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EF512" w14:textId="73EA88E1" w:rsidR="00EC333F" w:rsidRPr="00E603D0" w:rsidRDefault="00D15EFE" w:rsidP="00E603D0">
      <w:pPr>
        <w:jc w:val="center"/>
        <w:rPr>
          <w:b/>
          <w:bCs/>
          <w:lang w:val="es-ES"/>
        </w:rPr>
      </w:pPr>
      <w:r w:rsidRPr="00E603D0">
        <w:rPr>
          <w:b/>
          <w:bCs/>
          <w:lang w:val="es-ES"/>
        </w:rPr>
        <w:t>DOCUMENTO T</w:t>
      </w:r>
      <w:r w:rsidR="7864CD71" w:rsidRPr="00E603D0">
        <w:rPr>
          <w:b/>
          <w:bCs/>
          <w:lang w:val="es-ES"/>
        </w:rPr>
        <w:t>É</w:t>
      </w:r>
      <w:r w:rsidRPr="00E603D0">
        <w:rPr>
          <w:b/>
          <w:bCs/>
          <w:lang w:val="es-ES"/>
        </w:rPr>
        <w:t>CNICO</w:t>
      </w:r>
      <w:r w:rsidR="01362DF6" w:rsidRPr="00E603D0">
        <w:rPr>
          <w:b/>
          <w:bCs/>
          <w:lang w:val="es-ES"/>
        </w:rPr>
        <w:t xml:space="preserve"> </w:t>
      </w:r>
      <w:r w:rsidRPr="00E603D0">
        <w:rPr>
          <w:b/>
          <w:bCs/>
          <w:lang w:val="es-ES"/>
        </w:rPr>
        <w:t>SOPORTE</w:t>
      </w:r>
      <w:r w:rsidR="00371131" w:rsidRPr="00E603D0">
        <w:rPr>
          <w:b/>
          <w:bCs/>
          <w:lang w:val="es-ES"/>
        </w:rPr>
        <w:t xml:space="preserve"> (DTS)</w:t>
      </w:r>
    </w:p>
    <w:p w14:paraId="69CF92E3" w14:textId="39448B36" w:rsidR="00D15EFE" w:rsidRPr="00E603D0" w:rsidRDefault="00D15EFE" w:rsidP="00E603D0">
      <w:pPr>
        <w:jc w:val="center"/>
        <w:rPr>
          <w:b/>
          <w:bCs/>
          <w:lang w:val="es-ES"/>
        </w:rPr>
      </w:pPr>
      <w:r w:rsidRPr="00E603D0">
        <w:rPr>
          <w:b/>
          <w:bCs/>
          <w:lang w:val="es-ES"/>
        </w:rPr>
        <w:t>CONSIDERACIONES T</w:t>
      </w:r>
      <w:r w:rsidR="6AC49D15" w:rsidRPr="00E603D0">
        <w:rPr>
          <w:b/>
          <w:bCs/>
          <w:lang w:val="es-ES"/>
        </w:rPr>
        <w:t>É</w:t>
      </w:r>
      <w:r w:rsidRPr="00E603D0">
        <w:rPr>
          <w:b/>
          <w:bCs/>
          <w:lang w:val="es-ES"/>
        </w:rPr>
        <w:t xml:space="preserve">CNICAS PARA ESTABLECER EL UMBRAL </w:t>
      </w:r>
      <w:r w:rsidR="00265F10">
        <w:rPr>
          <w:b/>
          <w:bCs/>
          <w:lang w:val="es-ES"/>
        </w:rPr>
        <w:t>DE GEI PARA EL</w:t>
      </w:r>
      <w:r w:rsidRPr="00E603D0">
        <w:rPr>
          <w:b/>
          <w:bCs/>
          <w:lang w:val="es-ES"/>
        </w:rPr>
        <w:t xml:space="preserve"> HIDR</w:t>
      </w:r>
      <w:r w:rsidR="4A7917F9" w:rsidRPr="00E603D0">
        <w:rPr>
          <w:b/>
          <w:bCs/>
          <w:lang w:val="es-ES"/>
        </w:rPr>
        <w:t>Ó</w:t>
      </w:r>
      <w:r w:rsidRPr="00E603D0">
        <w:rPr>
          <w:b/>
          <w:bCs/>
          <w:lang w:val="es-ES"/>
        </w:rPr>
        <w:t>GENO DE BAJAS EMISIONES</w:t>
      </w:r>
      <w:r w:rsidR="14C32824" w:rsidRPr="00E603D0">
        <w:rPr>
          <w:b/>
          <w:bCs/>
          <w:lang w:val="es-ES"/>
        </w:rPr>
        <w:t xml:space="preserve"> EN COLOMBIA</w:t>
      </w:r>
    </w:p>
    <w:p w14:paraId="1C5FA59A" w14:textId="0491C1B4" w:rsidR="00D15EFE" w:rsidRPr="00E603D0" w:rsidRDefault="117420DD" w:rsidP="00E603D0">
      <w:pPr>
        <w:jc w:val="center"/>
        <w:rPr>
          <w:b/>
          <w:bCs/>
          <w:lang w:val="es-ES"/>
        </w:rPr>
      </w:pPr>
      <w:r w:rsidRPr="00E603D0">
        <w:rPr>
          <w:b/>
          <w:bCs/>
          <w:lang w:val="es-ES"/>
        </w:rPr>
        <w:t>Ministerio de Ambiente y Desarrollo Sostenible</w:t>
      </w:r>
      <w:r w:rsidR="04F162DB" w:rsidRPr="00E603D0">
        <w:rPr>
          <w:b/>
          <w:bCs/>
          <w:lang w:val="es-ES"/>
        </w:rPr>
        <w:t xml:space="preserve"> y Ministerio de Minas y Energía</w:t>
      </w:r>
    </w:p>
    <w:p w14:paraId="578797E4" w14:textId="0300B375" w:rsidR="1FA879B1" w:rsidRDefault="1FA879B1" w:rsidP="00427971"/>
    <w:p w14:paraId="10ED001D" w14:textId="77777777" w:rsidR="006466F0" w:rsidRPr="00EA1647" w:rsidRDefault="006466F0" w:rsidP="00427971"/>
    <w:p w14:paraId="48A36367" w14:textId="20454723" w:rsidR="06CCBD0C" w:rsidRPr="00E603D0" w:rsidRDefault="006466F0" w:rsidP="00427971">
      <w:pPr>
        <w:rPr>
          <w:b/>
          <w:bCs/>
        </w:rPr>
      </w:pPr>
      <w:r w:rsidRPr="00E603D0">
        <w:rPr>
          <w:b/>
          <w:bCs/>
        </w:rPr>
        <w:t>ABREVIATURAS</w:t>
      </w:r>
    </w:p>
    <w:p w14:paraId="062ADE95" w14:textId="786C9203" w:rsidR="06CCBD0C" w:rsidRPr="00EA1647" w:rsidRDefault="0F415F4F" w:rsidP="00427971">
      <w:r w:rsidRPr="00EA1647">
        <w:t>ACV: Análisis de Ciclo de Vida.</w:t>
      </w:r>
    </w:p>
    <w:p w14:paraId="2C076490" w14:textId="06903BAF" w:rsidR="06CCBD0C" w:rsidRPr="00EA1647" w:rsidRDefault="0F415F4F" w:rsidP="00427971">
      <w:r w:rsidRPr="00EA1647">
        <w:t>CCS: Captura y Almacenamiento de Carbono (</w:t>
      </w:r>
      <w:proofErr w:type="spellStart"/>
      <w:r w:rsidRPr="00EA1647">
        <w:t>Carbon</w:t>
      </w:r>
      <w:proofErr w:type="spellEnd"/>
      <w:r w:rsidRPr="00EA1647">
        <w:t xml:space="preserve"> Capture and Storage)</w:t>
      </w:r>
    </w:p>
    <w:p w14:paraId="2E5516F6" w14:textId="4456B72D" w:rsidR="06CCBD0C" w:rsidRPr="00EA1647" w:rsidRDefault="0F415F4F" w:rsidP="00427971">
      <w:r w:rsidRPr="00EA1647">
        <w:t>CCU: Captura y Utilización de Carbono (</w:t>
      </w:r>
      <w:proofErr w:type="spellStart"/>
      <w:r w:rsidRPr="00EA1647">
        <w:t>Carbon</w:t>
      </w:r>
      <w:proofErr w:type="spellEnd"/>
      <w:r w:rsidRPr="00EA1647">
        <w:t xml:space="preserve"> Capture and </w:t>
      </w:r>
      <w:proofErr w:type="spellStart"/>
      <w:r w:rsidRPr="00EA1647">
        <w:t>Utilization</w:t>
      </w:r>
      <w:proofErr w:type="spellEnd"/>
      <w:r w:rsidRPr="00EA1647">
        <w:t>)</w:t>
      </w:r>
    </w:p>
    <w:p w14:paraId="74772801" w14:textId="050D1926" w:rsidR="06CCBD0C" w:rsidRPr="00EA1647" w:rsidRDefault="0F415F4F" w:rsidP="00427971">
      <w:r w:rsidRPr="00EA1647">
        <w:t>CCUS: Captura, Utilización y Almacenamiento de Carbono (</w:t>
      </w:r>
      <w:proofErr w:type="spellStart"/>
      <w:r w:rsidRPr="00EA1647">
        <w:t>Carbon</w:t>
      </w:r>
      <w:proofErr w:type="spellEnd"/>
      <w:r w:rsidRPr="00EA1647">
        <w:t xml:space="preserve"> Capture, </w:t>
      </w:r>
      <w:proofErr w:type="spellStart"/>
      <w:r w:rsidRPr="00EA1647">
        <w:t>Utilization</w:t>
      </w:r>
      <w:proofErr w:type="spellEnd"/>
      <w:r w:rsidRPr="00EA1647">
        <w:t>, and Storage)</w:t>
      </w:r>
    </w:p>
    <w:p w14:paraId="3DE20D24" w14:textId="107E5EE6" w:rsidR="0CB22678" w:rsidRPr="00EA1647" w:rsidRDefault="0CB22678" w:rsidP="00427971">
      <w:r w:rsidRPr="00EA1647">
        <w:t>CMNUCC: Convención Marco de las Naciones Unidas sobre Cambio Climático</w:t>
      </w:r>
    </w:p>
    <w:p w14:paraId="5A4E6A34" w14:textId="4B23C310" w:rsidR="06CCBD0C" w:rsidRPr="00EA1647" w:rsidRDefault="0F415F4F" w:rsidP="00427971">
      <w:r w:rsidRPr="00EA1647">
        <w:t>CH</w:t>
      </w:r>
      <w:r w:rsidRPr="00EA1647">
        <w:rPr>
          <w:vertAlign w:val="subscript"/>
        </w:rPr>
        <w:t>4</w:t>
      </w:r>
      <w:r w:rsidRPr="00EA1647">
        <w:t>: Metano</w:t>
      </w:r>
    </w:p>
    <w:p w14:paraId="5417FE44" w14:textId="04794EED" w:rsidR="06CCBD0C" w:rsidRPr="00EA1647" w:rsidRDefault="0F415F4F" w:rsidP="00427971">
      <w:r w:rsidRPr="00EA1647">
        <w:t>CO</w:t>
      </w:r>
      <w:r w:rsidRPr="00EA1647">
        <w:rPr>
          <w:vertAlign w:val="subscript"/>
        </w:rPr>
        <w:t xml:space="preserve">2 </w:t>
      </w:r>
      <w:r w:rsidRPr="00EA1647">
        <w:t>e: Equivalente de dióxido de carbono</w:t>
      </w:r>
    </w:p>
    <w:p w14:paraId="71C2B961" w14:textId="51760E6F" w:rsidR="06CCBD0C" w:rsidRPr="00F43C1A" w:rsidRDefault="0F415F4F" w:rsidP="00427971">
      <w:pPr>
        <w:rPr>
          <w:lang w:val="es-ES"/>
        </w:rPr>
      </w:pPr>
      <w:r w:rsidRPr="00F43C1A">
        <w:rPr>
          <w:lang w:val="es-ES"/>
        </w:rPr>
        <w:t>CO</w:t>
      </w:r>
      <w:r w:rsidRPr="00F43C1A">
        <w:rPr>
          <w:vertAlign w:val="subscript"/>
          <w:lang w:val="es-ES"/>
        </w:rPr>
        <w:t>2</w:t>
      </w:r>
      <w:r w:rsidRPr="00F43C1A">
        <w:rPr>
          <w:lang w:val="es-ES"/>
        </w:rPr>
        <w:t>: Dióxido de carbono</w:t>
      </w:r>
    </w:p>
    <w:p w14:paraId="5C29419F" w14:textId="29D66044" w:rsidR="06CCBD0C" w:rsidRPr="00EA1647" w:rsidRDefault="0F415F4F" w:rsidP="00427971">
      <w:r w:rsidRPr="00EA1647">
        <w:t>DOE: Departamento de Energía de los Estados Unidos (</w:t>
      </w:r>
      <w:proofErr w:type="spellStart"/>
      <w:r w:rsidRPr="00EA1647">
        <w:t>Department</w:t>
      </w:r>
      <w:proofErr w:type="spellEnd"/>
      <w:r w:rsidRPr="00EA1647">
        <w:t xml:space="preserve"> </w:t>
      </w:r>
      <w:proofErr w:type="spellStart"/>
      <w:r w:rsidRPr="00EA1647">
        <w:t>of</w:t>
      </w:r>
      <w:proofErr w:type="spellEnd"/>
      <w:r w:rsidRPr="00EA1647">
        <w:t xml:space="preserve"> Energy) </w:t>
      </w:r>
    </w:p>
    <w:p w14:paraId="4276C373" w14:textId="07B61354" w:rsidR="06CCBD0C" w:rsidRPr="00EA1647" w:rsidRDefault="0F415F4F" w:rsidP="00427971">
      <w:r w:rsidRPr="00EA1647">
        <w:t>EPA: Agencia de Protección Ambiental (</w:t>
      </w:r>
      <w:proofErr w:type="spellStart"/>
      <w:r w:rsidRPr="00EA1647">
        <w:t>Environmental</w:t>
      </w:r>
      <w:proofErr w:type="spellEnd"/>
      <w:r w:rsidRPr="00EA1647">
        <w:t xml:space="preserve"> </w:t>
      </w:r>
      <w:proofErr w:type="spellStart"/>
      <w:r w:rsidRPr="00EA1647">
        <w:t>Protection</w:t>
      </w:r>
      <w:proofErr w:type="spellEnd"/>
      <w:r w:rsidRPr="00EA1647">
        <w:t xml:space="preserve"> Agency, USA).</w:t>
      </w:r>
    </w:p>
    <w:p w14:paraId="61A70F1B" w14:textId="5741CB46" w:rsidR="06CCBD0C" w:rsidRPr="00EA1647" w:rsidRDefault="0F415F4F" w:rsidP="00427971">
      <w:r w:rsidRPr="00EA1647">
        <w:t>EU: Unión Europea (</w:t>
      </w:r>
      <w:proofErr w:type="spellStart"/>
      <w:r w:rsidRPr="00EA1647">
        <w:t>European</w:t>
      </w:r>
      <w:proofErr w:type="spellEnd"/>
      <w:r w:rsidRPr="00EA1647">
        <w:t xml:space="preserve"> </w:t>
      </w:r>
      <w:proofErr w:type="spellStart"/>
      <w:r w:rsidRPr="00EA1647">
        <w:t>Union</w:t>
      </w:r>
      <w:proofErr w:type="spellEnd"/>
      <w:r w:rsidRPr="00EA1647">
        <w:t>).</w:t>
      </w:r>
    </w:p>
    <w:p w14:paraId="22A9572B" w14:textId="524C931B" w:rsidR="06CCBD0C" w:rsidRPr="00EA1647" w:rsidRDefault="0F415F4F" w:rsidP="00427971">
      <w:r w:rsidRPr="00EA1647">
        <w:t>FNCER: Fuentes No Convencionales de Energía Renovable</w:t>
      </w:r>
    </w:p>
    <w:p w14:paraId="6C263794" w14:textId="7E77A77F" w:rsidR="06CCBD0C" w:rsidRPr="006466F0" w:rsidRDefault="0F415F4F" w:rsidP="00427971">
      <w:pPr>
        <w:rPr>
          <w:lang w:val="en-US"/>
        </w:rPr>
      </w:pPr>
      <w:r w:rsidRPr="006466F0">
        <w:rPr>
          <w:lang w:val="en-US"/>
        </w:rPr>
        <w:t xml:space="preserve">GEI: Gases de </w:t>
      </w:r>
      <w:proofErr w:type="spellStart"/>
      <w:r w:rsidRPr="006466F0">
        <w:rPr>
          <w:lang w:val="en-US"/>
        </w:rPr>
        <w:t>Efecto</w:t>
      </w:r>
      <w:proofErr w:type="spellEnd"/>
      <w:r w:rsidRPr="006466F0">
        <w:rPr>
          <w:lang w:val="en-US"/>
        </w:rPr>
        <w:t xml:space="preserve"> </w:t>
      </w:r>
      <w:proofErr w:type="spellStart"/>
      <w:r w:rsidRPr="006466F0">
        <w:rPr>
          <w:lang w:val="en-US"/>
        </w:rPr>
        <w:t>Invernadero</w:t>
      </w:r>
      <w:proofErr w:type="spellEnd"/>
    </w:p>
    <w:p w14:paraId="3AF00F6C" w14:textId="1E55B134" w:rsidR="06CCBD0C" w:rsidRPr="006466F0" w:rsidRDefault="0F415F4F" w:rsidP="00427971">
      <w:pPr>
        <w:rPr>
          <w:lang w:val="en-US"/>
        </w:rPr>
      </w:pPr>
      <w:r w:rsidRPr="00D41B18">
        <w:rPr>
          <w:lang w:val="en-US"/>
        </w:rPr>
        <w:t>GREET: Greenhouse gases, Regulated Emissions, and Energy use in Technologies</w:t>
      </w:r>
    </w:p>
    <w:p w14:paraId="6AB4B5DA" w14:textId="1FF23475" w:rsidR="06CCBD0C" w:rsidRPr="00EA1647" w:rsidRDefault="0F415F4F" w:rsidP="00427971">
      <w:r w:rsidRPr="00EA1647">
        <w:t xml:space="preserve">GWP: Potencial de Calentamiento Global (Global </w:t>
      </w:r>
      <w:proofErr w:type="spellStart"/>
      <w:r w:rsidRPr="00EA1647">
        <w:t>Warming</w:t>
      </w:r>
      <w:proofErr w:type="spellEnd"/>
      <w:r w:rsidRPr="00EA1647">
        <w:t xml:space="preserve"> </w:t>
      </w:r>
      <w:proofErr w:type="spellStart"/>
      <w:r w:rsidRPr="00EA1647">
        <w:t>Potential</w:t>
      </w:r>
      <w:proofErr w:type="spellEnd"/>
      <w:r w:rsidRPr="00EA1647">
        <w:t>)</w:t>
      </w:r>
    </w:p>
    <w:p w14:paraId="74230464" w14:textId="69044E30" w:rsidR="06CCBD0C" w:rsidRPr="00EA1647" w:rsidRDefault="0F415F4F" w:rsidP="00427971">
      <w:proofErr w:type="spellStart"/>
      <w:r w:rsidRPr="00EA1647">
        <w:t>HFCs</w:t>
      </w:r>
      <w:proofErr w:type="spellEnd"/>
      <w:r w:rsidRPr="00EA1647">
        <w:t xml:space="preserve">: </w:t>
      </w:r>
      <w:proofErr w:type="spellStart"/>
      <w:r w:rsidRPr="00EA1647">
        <w:t>Hidrofluorocarburos</w:t>
      </w:r>
      <w:proofErr w:type="spellEnd"/>
    </w:p>
    <w:p w14:paraId="0630A7A5" w14:textId="1472EEE1" w:rsidR="06CCBD0C" w:rsidRPr="00EA1647" w:rsidRDefault="0F415F4F" w:rsidP="00427971">
      <w:r w:rsidRPr="00EA1647">
        <w:t>IEA: Agencia Internacional de la Energía (International Energy Agency).</w:t>
      </w:r>
    </w:p>
    <w:p w14:paraId="7C755EC9" w14:textId="7718DEFA" w:rsidR="06CCBD0C" w:rsidRPr="00EA1647" w:rsidRDefault="0F415F4F" w:rsidP="00427971">
      <w:r w:rsidRPr="00EA1647">
        <w:t>IPCC: Panel Intergubernamental sobre Cambio Climático (</w:t>
      </w:r>
      <w:proofErr w:type="spellStart"/>
      <w:r w:rsidRPr="00EA1647">
        <w:t>Intergovernmental</w:t>
      </w:r>
      <w:proofErr w:type="spellEnd"/>
      <w:r w:rsidRPr="00EA1647">
        <w:t xml:space="preserve"> Panel </w:t>
      </w:r>
      <w:proofErr w:type="spellStart"/>
      <w:r w:rsidRPr="00EA1647">
        <w:t>on</w:t>
      </w:r>
      <w:proofErr w:type="spellEnd"/>
      <w:r w:rsidRPr="00EA1647">
        <w:t xml:space="preserve"> </w:t>
      </w:r>
      <w:proofErr w:type="spellStart"/>
      <w:r w:rsidRPr="00EA1647">
        <w:t>Climate</w:t>
      </w:r>
      <w:proofErr w:type="spellEnd"/>
      <w:r w:rsidRPr="00EA1647">
        <w:t xml:space="preserve"> Change).</w:t>
      </w:r>
    </w:p>
    <w:p w14:paraId="499B179F" w14:textId="36091859" w:rsidR="06CCBD0C" w:rsidRPr="00EA1647" w:rsidRDefault="0F415F4F" w:rsidP="00427971">
      <w:r w:rsidRPr="00EA1647">
        <w:t xml:space="preserve">IRA: </w:t>
      </w:r>
      <w:proofErr w:type="spellStart"/>
      <w:r w:rsidRPr="00EA1647">
        <w:t>Inflation</w:t>
      </w:r>
      <w:proofErr w:type="spellEnd"/>
      <w:r w:rsidRPr="00EA1647">
        <w:t xml:space="preserve"> </w:t>
      </w:r>
      <w:proofErr w:type="spellStart"/>
      <w:r w:rsidRPr="00EA1647">
        <w:t>Reduction</w:t>
      </w:r>
      <w:proofErr w:type="spellEnd"/>
      <w:r w:rsidRPr="00EA1647">
        <w:t xml:space="preserve"> </w:t>
      </w:r>
      <w:proofErr w:type="spellStart"/>
      <w:r w:rsidRPr="00EA1647">
        <w:t>Act</w:t>
      </w:r>
      <w:proofErr w:type="spellEnd"/>
      <w:r w:rsidRPr="00EA1647">
        <w:t xml:space="preserve"> (Ley de Reducción de la Inflación).</w:t>
      </w:r>
    </w:p>
    <w:p w14:paraId="796077E8" w14:textId="71E7D975" w:rsidR="06CCBD0C" w:rsidRPr="00EA1647" w:rsidRDefault="0F415F4F" w:rsidP="00427971">
      <w:r w:rsidRPr="00EA1647">
        <w:t xml:space="preserve">ISO: Organización Internacional de Normalización (International </w:t>
      </w:r>
      <w:proofErr w:type="spellStart"/>
      <w:r w:rsidRPr="00EA1647">
        <w:t>Organization</w:t>
      </w:r>
      <w:proofErr w:type="spellEnd"/>
      <w:r w:rsidRPr="00EA1647">
        <w:t xml:space="preserve"> </w:t>
      </w:r>
      <w:proofErr w:type="spellStart"/>
      <w:r w:rsidRPr="00EA1647">
        <w:t>for</w:t>
      </w:r>
      <w:proofErr w:type="spellEnd"/>
      <w:r w:rsidRPr="00EA1647">
        <w:t xml:space="preserve"> </w:t>
      </w:r>
      <w:proofErr w:type="spellStart"/>
      <w:r w:rsidRPr="00EA1647">
        <w:t>Standardization</w:t>
      </w:r>
      <w:proofErr w:type="spellEnd"/>
      <w:r w:rsidRPr="00EA1647">
        <w:t>).</w:t>
      </w:r>
    </w:p>
    <w:p w14:paraId="53782DD0" w14:textId="226343A6" w:rsidR="06CCBD0C" w:rsidRPr="00EA1647" w:rsidRDefault="0F415F4F" w:rsidP="00427971">
      <w:r w:rsidRPr="00EA1647">
        <w:t>kg CO</w:t>
      </w:r>
      <w:r w:rsidRPr="00EA1647">
        <w:rPr>
          <w:vertAlign w:val="subscript"/>
        </w:rPr>
        <w:t>2</w:t>
      </w:r>
      <w:r w:rsidRPr="00EA1647">
        <w:t>e: Kilogramos de Dióxido de Carbono Equivalente</w:t>
      </w:r>
    </w:p>
    <w:p w14:paraId="282DFA47" w14:textId="283D1DB2" w:rsidR="06CCBD0C" w:rsidRPr="006466F0" w:rsidRDefault="0F415F4F" w:rsidP="00427971">
      <w:pPr>
        <w:rPr>
          <w:lang w:val="en-US"/>
        </w:rPr>
      </w:pPr>
      <w:r w:rsidRPr="006466F0">
        <w:rPr>
          <w:lang w:val="en-US"/>
        </w:rPr>
        <w:lastRenderedPageBreak/>
        <w:t xml:space="preserve">kWh: </w:t>
      </w:r>
      <w:proofErr w:type="spellStart"/>
      <w:r w:rsidRPr="006466F0">
        <w:rPr>
          <w:lang w:val="en-US"/>
        </w:rPr>
        <w:t>Kilovatio</w:t>
      </w:r>
      <w:proofErr w:type="spellEnd"/>
      <w:r w:rsidRPr="006466F0">
        <w:rPr>
          <w:lang w:val="en-US"/>
        </w:rPr>
        <w:t>-hora (Kilowatt-hour)</w:t>
      </w:r>
    </w:p>
    <w:p w14:paraId="4718FAA9" w14:textId="4A44B374" w:rsidR="06CCBD0C" w:rsidRPr="00EA1647" w:rsidRDefault="0F415F4F" w:rsidP="00427971">
      <w:r w:rsidRPr="00EA1647">
        <w:t>m</w:t>
      </w:r>
      <w:r w:rsidRPr="00EA1647">
        <w:rPr>
          <w:vertAlign w:val="superscript"/>
        </w:rPr>
        <w:t>3</w:t>
      </w:r>
      <w:r w:rsidRPr="00EA1647">
        <w:t>: Metros cúbicos (</w:t>
      </w:r>
      <w:proofErr w:type="spellStart"/>
      <w:r w:rsidRPr="00EA1647">
        <w:t>Cubic</w:t>
      </w:r>
      <w:proofErr w:type="spellEnd"/>
      <w:r w:rsidRPr="00EA1647">
        <w:t xml:space="preserve"> </w:t>
      </w:r>
      <w:proofErr w:type="spellStart"/>
      <w:r w:rsidRPr="00EA1647">
        <w:t>meters</w:t>
      </w:r>
      <w:proofErr w:type="spellEnd"/>
      <w:r w:rsidRPr="00EA1647">
        <w:t>)</w:t>
      </w:r>
    </w:p>
    <w:p w14:paraId="2FEC34D3" w14:textId="0B62160A" w:rsidR="06CCBD0C" w:rsidRPr="00EA1647" w:rsidRDefault="0F415F4F" w:rsidP="00427971">
      <w:r w:rsidRPr="00EA1647">
        <w:t xml:space="preserve">MJ: </w:t>
      </w:r>
      <w:proofErr w:type="spellStart"/>
      <w:r w:rsidRPr="00EA1647">
        <w:t>Megajulio</w:t>
      </w:r>
      <w:proofErr w:type="spellEnd"/>
      <w:r w:rsidRPr="00EA1647">
        <w:t xml:space="preserve"> (</w:t>
      </w:r>
      <w:proofErr w:type="spellStart"/>
      <w:r w:rsidRPr="00EA1647">
        <w:t>Megajoule</w:t>
      </w:r>
      <w:proofErr w:type="spellEnd"/>
      <w:r w:rsidRPr="00EA1647">
        <w:t>)</w:t>
      </w:r>
    </w:p>
    <w:p w14:paraId="2D5DCE8A" w14:textId="49B817EC" w:rsidR="06CCBD0C" w:rsidRDefault="0F415F4F" w:rsidP="00427971">
      <w:proofErr w:type="spellStart"/>
      <w:r w:rsidRPr="00EA1647">
        <w:t>MMBtu</w:t>
      </w:r>
      <w:proofErr w:type="spellEnd"/>
      <w:r w:rsidRPr="00EA1647">
        <w:t>: Millón de Unidades Térmicas Británicas (</w:t>
      </w:r>
      <w:proofErr w:type="spellStart"/>
      <w:r w:rsidRPr="00EA1647">
        <w:t>Million</w:t>
      </w:r>
      <w:proofErr w:type="spellEnd"/>
      <w:r w:rsidRPr="00EA1647">
        <w:t xml:space="preserve"> British </w:t>
      </w:r>
      <w:proofErr w:type="spellStart"/>
      <w:r w:rsidRPr="00EA1647">
        <w:t>Thermal</w:t>
      </w:r>
      <w:proofErr w:type="spellEnd"/>
      <w:r w:rsidRPr="00EA1647">
        <w:t xml:space="preserve"> </w:t>
      </w:r>
      <w:proofErr w:type="spellStart"/>
      <w:r w:rsidRPr="00EA1647">
        <w:t>Units</w:t>
      </w:r>
      <w:proofErr w:type="spellEnd"/>
      <w:r w:rsidRPr="00EA1647">
        <w:t>)</w:t>
      </w:r>
    </w:p>
    <w:p w14:paraId="0A2D1C06" w14:textId="16BEB091" w:rsidR="00397908" w:rsidRPr="00EA1647" w:rsidRDefault="00397908" w:rsidP="00427971">
      <w:r>
        <w:t>MMT:</w:t>
      </w:r>
      <w:r w:rsidR="00773E0E">
        <w:t xml:space="preserve"> </w:t>
      </w:r>
      <w:r>
        <w:t>millones de toneladas</w:t>
      </w:r>
      <w:r w:rsidR="00773E0E">
        <w:t xml:space="preserve"> métricas</w:t>
      </w:r>
    </w:p>
    <w:p w14:paraId="2DFB331D" w14:textId="21C0F143" w:rsidR="06CCBD0C" w:rsidRPr="00EA1647" w:rsidRDefault="0F415F4F" w:rsidP="00427971">
      <w:r w:rsidRPr="00EA1647">
        <w:t>N</w:t>
      </w:r>
      <w:r w:rsidRPr="00EA1647">
        <w:rPr>
          <w:vertAlign w:val="subscript"/>
        </w:rPr>
        <w:t>2</w:t>
      </w:r>
      <w:r w:rsidRPr="00EA1647">
        <w:t xml:space="preserve">O: Óxido </w:t>
      </w:r>
      <w:r w:rsidR="006466F0">
        <w:t>N</w:t>
      </w:r>
      <w:r w:rsidRPr="00EA1647">
        <w:t>itroso</w:t>
      </w:r>
    </w:p>
    <w:p w14:paraId="4A295C3F" w14:textId="05E3D4DD" w:rsidR="06CCBD0C" w:rsidRPr="00EA1647" w:rsidRDefault="0F415F4F" w:rsidP="00427971">
      <w:r w:rsidRPr="00EA1647">
        <w:t>NF</w:t>
      </w:r>
      <w:r w:rsidRPr="00EA1647">
        <w:rPr>
          <w:rFonts w:ascii="Cambria Math" w:hAnsi="Cambria Math" w:cs="Cambria Math"/>
        </w:rPr>
        <w:t>₃</w:t>
      </w:r>
      <w:r w:rsidRPr="00EA1647">
        <w:t xml:space="preserve">: </w:t>
      </w:r>
      <w:proofErr w:type="spellStart"/>
      <w:r w:rsidRPr="00EA1647">
        <w:t>Trifluoruro</w:t>
      </w:r>
      <w:proofErr w:type="spellEnd"/>
      <w:r w:rsidRPr="00EA1647">
        <w:t xml:space="preserve"> de nitrógeno</w:t>
      </w:r>
    </w:p>
    <w:p w14:paraId="5BDD76DF" w14:textId="52CF1200" w:rsidR="06CCBD0C" w:rsidRPr="00EA1647" w:rsidRDefault="0F415F4F" w:rsidP="00427971">
      <w:proofErr w:type="spellStart"/>
      <w:r w:rsidRPr="00EA1647">
        <w:t>PFCs</w:t>
      </w:r>
      <w:proofErr w:type="spellEnd"/>
      <w:r w:rsidRPr="00EA1647">
        <w:t xml:space="preserve">: </w:t>
      </w:r>
      <w:proofErr w:type="spellStart"/>
      <w:r w:rsidRPr="00EA1647">
        <w:t>Perfluorocarburos</w:t>
      </w:r>
      <w:proofErr w:type="spellEnd"/>
    </w:p>
    <w:p w14:paraId="738C69BD" w14:textId="20FB4490" w:rsidR="06CCBD0C" w:rsidRPr="00EA1647" w:rsidRDefault="0F415F4F" w:rsidP="00427971">
      <w:r w:rsidRPr="00EA1647">
        <w:t xml:space="preserve">PWA: </w:t>
      </w:r>
      <w:proofErr w:type="spellStart"/>
      <w:r w:rsidRPr="00EA1647">
        <w:t>Prevailing</w:t>
      </w:r>
      <w:proofErr w:type="spellEnd"/>
      <w:r w:rsidRPr="00EA1647">
        <w:t xml:space="preserve"> </w:t>
      </w:r>
      <w:proofErr w:type="spellStart"/>
      <w:r w:rsidRPr="00EA1647">
        <w:t>Wage</w:t>
      </w:r>
      <w:proofErr w:type="spellEnd"/>
      <w:r w:rsidRPr="00EA1647">
        <w:t xml:space="preserve"> and </w:t>
      </w:r>
      <w:proofErr w:type="spellStart"/>
      <w:r w:rsidRPr="00EA1647">
        <w:t>Apprenticeship</w:t>
      </w:r>
      <w:proofErr w:type="spellEnd"/>
      <w:r w:rsidRPr="00EA1647">
        <w:t xml:space="preserve"> (Salario Predominante y Aprendizaje).</w:t>
      </w:r>
    </w:p>
    <w:p w14:paraId="36696F2B" w14:textId="4BA6529E" w:rsidR="06CCBD0C" w:rsidRPr="00EA1647" w:rsidRDefault="0F415F4F" w:rsidP="00427971">
      <w:r w:rsidRPr="00EA1647">
        <w:t>SF</w:t>
      </w:r>
      <w:r w:rsidRPr="00EA1647">
        <w:rPr>
          <w:rFonts w:ascii="Cambria Math" w:hAnsi="Cambria Math" w:cs="Cambria Math"/>
        </w:rPr>
        <w:t>₆</w:t>
      </w:r>
      <w:r w:rsidRPr="00EA1647">
        <w:t xml:space="preserve">: Hexafluoruro de azufre </w:t>
      </w:r>
    </w:p>
    <w:p w14:paraId="2B0579DE" w14:textId="12BB37FA" w:rsidR="06CCBD0C" w:rsidRPr="00EA1647" w:rsidRDefault="0F415F4F" w:rsidP="00427971">
      <w:r w:rsidRPr="00EA1647">
        <w:t>SIN: Sistema Interconectado Nacional</w:t>
      </w:r>
    </w:p>
    <w:p w14:paraId="0C59786E" w14:textId="4FD208FD" w:rsidR="3F6EA53D" w:rsidRPr="00EA1647" w:rsidRDefault="3F6EA53D" w:rsidP="00427971">
      <w:r w:rsidRPr="00EA1647">
        <w:t>SISCLIMA: Sistema de Nacional de Cambio Climático</w:t>
      </w:r>
    </w:p>
    <w:p w14:paraId="40194104" w14:textId="6120E404" w:rsidR="06CCBD0C" w:rsidRPr="00EA1647" w:rsidRDefault="0F415F4F" w:rsidP="00427971">
      <w:r w:rsidRPr="00EA1647">
        <w:t>SMR: Reformado de Metano con Vapor (</w:t>
      </w:r>
      <w:proofErr w:type="spellStart"/>
      <w:r w:rsidRPr="00EA1647">
        <w:t>Steam</w:t>
      </w:r>
      <w:proofErr w:type="spellEnd"/>
      <w:r w:rsidRPr="00EA1647">
        <w:t xml:space="preserve"> </w:t>
      </w:r>
      <w:proofErr w:type="spellStart"/>
      <w:r w:rsidRPr="00EA1647">
        <w:t>Methane</w:t>
      </w:r>
      <w:proofErr w:type="spellEnd"/>
      <w:r w:rsidRPr="00EA1647">
        <w:t xml:space="preserve"> </w:t>
      </w:r>
      <w:proofErr w:type="spellStart"/>
      <w:r w:rsidRPr="00EA1647">
        <w:t>Reforming</w:t>
      </w:r>
      <w:proofErr w:type="spellEnd"/>
      <w:r w:rsidRPr="00EA1647">
        <w:t>)</w:t>
      </w:r>
    </w:p>
    <w:p w14:paraId="766A3B40" w14:textId="2A38A5A0" w:rsidR="06CCBD0C" w:rsidRPr="00EA1647" w:rsidRDefault="0F415F4F" w:rsidP="00427971">
      <w:r w:rsidRPr="00EA1647">
        <w:t>UPME: Unidad de Planeación Minero Energética</w:t>
      </w:r>
    </w:p>
    <w:p w14:paraId="5A616473" w14:textId="468A1170" w:rsidR="06CCBD0C" w:rsidRPr="00EA1647" w:rsidRDefault="06CCBD0C" w:rsidP="00427971"/>
    <w:p w14:paraId="57F22E4C" w14:textId="54155CDE" w:rsidR="06CCBD0C" w:rsidRDefault="06CCBD0C" w:rsidP="00427971">
      <w:pPr>
        <w:rPr>
          <w:lang w:val="es-ES"/>
        </w:rPr>
      </w:pPr>
    </w:p>
    <w:p w14:paraId="3B5222B7" w14:textId="77777777" w:rsidR="00330CED" w:rsidRDefault="00330CED" w:rsidP="00427971">
      <w:pPr>
        <w:rPr>
          <w:lang w:val="es-ES"/>
        </w:rPr>
      </w:pPr>
    </w:p>
    <w:p w14:paraId="685695BC" w14:textId="77777777" w:rsidR="006466F0" w:rsidRDefault="006466F0" w:rsidP="00427971">
      <w:pPr>
        <w:rPr>
          <w:lang w:val="es-ES"/>
        </w:rPr>
      </w:pPr>
    </w:p>
    <w:p w14:paraId="14C7A525" w14:textId="77777777" w:rsidR="006466F0" w:rsidRDefault="006466F0" w:rsidP="00427971">
      <w:pPr>
        <w:rPr>
          <w:lang w:val="es-ES"/>
        </w:rPr>
      </w:pPr>
    </w:p>
    <w:p w14:paraId="79873A28" w14:textId="77777777" w:rsidR="006466F0" w:rsidRDefault="006466F0" w:rsidP="00427971">
      <w:pPr>
        <w:rPr>
          <w:lang w:val="es-ES"/>
        </w:rPr>
      </w:pPr>
    </w:p>
    <w:p w14:paraId="48DBD864" w14:textId="77777777" w:rsidR="006466F0" w:rsidRDefault="006466F0" w:rsidP="00427971">
      <w:pPr>
        <w:rPr>
          <w:lang w:val="es-ES"/>
        </w:rPr>
      </w:pPr>
    </w:p>
    <w:p w14:paraId="3FACC8F1" w14:textId="77777777" w:rsidR="006466F0" w:rsidRDefault="006466F0" w:rsidP="00427971">
      <w:pPr>
        <w:rPr>
          <w:lang w:val="es-ES"/>
        </w:rPr>
      </w:pPr>
    </w:p>
    <w:p w14:paraId="06CC71E9" w14:textId="77777777" w:rsidR="006466F0" w:rsidRDefault="006466F0" w:rsidP="00427971">
      <w:pPr>
        <w:rPr>
          <w:lang w:val="es-ES"/>
        </w:rPr>
      </w:pPr>
    </w:p>
    <w:p w14:paraId="0417A51C" w14:textId="77777777" w:rsidR="00330CED" w:rsidRDefault="00330CED" w:rsidP="00427971">
      <w:pPr>
        <w:rPr>
          <w:lang w:val="es-ES"/>
        </w:rPr>
      </w:pPr>
    </w:p>
    <w:p w14:paraId="363B8BE9" w14:textId="77777777" w:rsidR="00330CED" w:rsidRDefault="00330CED" w:rsidP="00427971">
      <w:pPr>
        <w:rPr>
          <w:lang w:val="es-ES"/>
        </w:rPr>
      </w:pPr>
    </w:p>
    <w:p w14:paraId="530A710B" w14:textId="77777777" w:rsidR="00330CED" w:rsidRDefault="00330CED" w:rsidP="00427971">
      <w:pPr>
        <w:rPr>
          <w:lang w:val="es-ES"/>
        </w:rPr>
      </w:pPr>
    </w:p>
    <w:p w14:paraId="3332A990" w14:textId="60A74651" w:rsidR="78F90273" w:rsidRDefault="78F90273" w:rsidP="78F90273">
      <w:pPr>
        <w:rPr>
          <w:lang w:val="es-ES"/>
        </w:rPr>
      </w:pPr>
    </w:p>
    <w:p w14:paraId="3A7A3A47" w14:textId="11DEC490" w:rsidR="78F90273" w:rsidRDefault="78F90273" w:rsidP="78F90273">
      <w:pPr>
        <w:rPr>
          <w:lang w:val="es-ES"/>
        </w:rPr>
      </w:pPr>
    </w:p>
    <w:p w14:paraId="24E421C5" w14:textId="2AE462CD" w:rsidR="78F90273" w:rsidRDefault="78F90273" w:rsidP="78F90273">
      <w:pPr>
        <w:rPr>
          <w:lang w:val="es-ES"/>
        </w:rPr>
      </w:pPr>
    </w:p>
    <w:p w14:paraId="509120E4" w14:textId="77777777" w:rsidR="00330CED" w:rsidRPr="00EA1647" w:rsidRDefault="00330CED" w:rsidP="00427971">
      <w:pPr>
        <w:rPr>
          <w:lang w:val="es-ES"/>
        </w:rPr>
      </w:pPr>
    </w:p>
    <w:p w14:paraId="4233AB4A" w14:textId="00525D70" w:rsidR="7887E26A" w:rsidRDefault="00200EEC" w:rsidP="00427971">
      <w:pPr>
        <w:rPr>
          <w:b/>
          <w:bCs/>
          <w:lang w:val="es-ES"/>
        </w:rPr>
      </w:pPr>
      <w:r>
        <w:rPr>
          <w:b/>
          <w:bCs/>
          <w:lang w:val="es-ES"/>
        </w:rPr>
        <w:lastRenderedPageBreak/>
        <w:t>TABLA DE CONTENIDO</w:t>
      </w:r>
    </w:p>
    <w:p w14:paraId="63D4271B" w14:textId="77777777" w:rsidR="0044507C" w:rsidRPr="00200EEC" w:rsidRDefault="0044507C" w:rsidP="0044507C">
      <w:pPr>
        <w:spacing w:after="0"/>
        <w:rPr>
          <w:b/>
          <w:bCs/>
          <w:lang w:val="es-ES"/>
        </w:rPr>
      </w:pPr>
    </w:p>
    <w:p w14:paraId="39D1FEEA" w14:textId="7202FA6D" w:rsidR="00BF1808" w:rsidRDefault="00200EEC">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r w:rsidRPr="003C38DE">
        <w:rPr>
          <w:sz w:val="21"/>
          <w:szCs w:val="21"/>
          <w:lang w:val="es-ES"/>
        </w:rPr>
        <w:fldChar w:fldCharType="begin"/>
      </w:r>
      <w:r w:rsidRPr="003C38DE">
        <w:rPr>
          <w:sz w:val="21"/>
          <w:szCs w:val="21"/>
          <w:lang w:val="es-ES"/>
        </w:rPr>
        <w:instrText xml:space="preserve"> TOC \o "1-3" \h \z \u </w:instrText>
      </w:r>
      <w:r w:rsidRPr="003C38DE">
        <w:rPr>
          <w:sz w:val="21"/>
          <w:szCs w:val="21"/>
          <w:lang w:val="es-ES"/>
        </w:rPr>
        <w:fldChar w:fldCharType="separate"/>
      </w:r>
      <w:hyperlink w:anchor="_Toc193216388" w:history="1">
        <w:r w:rsidR="00BF1808" w:rsidRPr="00895F88">
          <w:rPr>
            <w:rStyle w:val="Hipervnculo"/>
            <w:noProof/>
          </w:rPr>
          <w:t>INTRODUCCIÓN</w:t>
        </w:r>
        <w:r w:rsidR="00BF1808">
          <w:rPr>
            <w:noProof/>
            <w:webHidden/>
          </w:rPr>
          <w:tab/>
        </w:r>
        <w:r w:rsidR="00BF1808">
          <w:rPr>
            <w:noProof/>
            <w:webHidden/>
          </w:rPr>
          <w:fldChar w:fldCharType="begin"/>
        </w:r>
        <w:r w:rsidR="00BF1808">
          <w:rPr>
            <w:noProof/>
            <w:webHidden/>
          </w:rPr>
          <w:instrText xml:space="preserve"> PAGEREF _Toc193216388 \h </w:instrText>
        </w:r>
        <w:r w:rsidR="00BF1808">
          <w:rPr>
            <w:noProof/>
            <w:webHidden/>
          </w:rPr>
        </w:r>
        <w:r w:rsidR="00BF1808">
          <w:rPr>
            <w:noProof/>
            <w:webHidden/>
          </w:rPr>
          <w:fldChar w:fldCharType="separate"/>
        </w:r>
        <w:r w:rsidR="00BF1808">
          <w:rPr>
            <w:noProof/>
            <w:webHidden/>
          </w:rPr>
          <w:t>6</w:t>
        </w:r>
        <w:r w:rsidR="00BF1808">
          <w:rPr>
            <w:noProof/>
            <w:webHidden/>
          </w:rPr>
          <w:fldChar w:fldCharType="end"/>
        </w:r>
      </w:hyperlink>
    </w:p>
    <w:p w14:paraId="482D2F6C" w14:textId="0C5D6931"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89" w:history="1">
        <w:r w:rsidRPr="00895F88">
          <w:rPr>
            <w:rStyle w:val="Hipervnculo"/>
            <w:noProof/>
          </w:rPr>
          <w:t>1.</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HIDRÓGENO DE BAJAS EMISIONES EN COLOMBIA</w:t>
        </w:r>
        <w:r>
          <w:rPr>
            <w:noProof/>
            <w:webHidden/>
          </w:rPr>
          <w:tab/>
        </w:r>
        <w:r>
          <w:rPr>
            <w:noProof/>
            <w:webHidden/>
          </w:rPr>
          <w:fldChar w:fldCharType="begin"/>
        </w:r>
        <w:r>
          <w:rPr>
            <w:noProof/>
            <w:webHidden/>
          </w:rPr>
          <w:instrText xml:space="preserve"> PAGEREF _Toc193216389 \h </w:instrText>
        </w:r>
        <w:r>
          <w:rPr>
            <w:noProof/>
            <w:webHidden/>
          </w:rPr>
        </w:r>
        <w:r>
          <w:rPr>
            <w:noProof/>
            <w:webHidden/>
          </w:rPr>
          <w:fldChar w:fldCharType="separate"/>
        </w:r>
        <w:r>
          <w:rPr>
            <w:noProof/>
            <w:webHidden/>
          </w:rPr>
          <w:t>7</w:t>
        </w:r>
        <w:r>
          <w:rPr>
            <w:noProof/>
            <w:webHidden/>
          </w:rPr>
          <w:fldChar w:fldCharType="end"/>
        </w:r>
      </w:hyperlink>
    </w:p>
    <w:p w14:paraId="088128F7" w14:textId="2A23DC3D"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0" w:history="1">
        <w:r w:rsidRPr="00895F88">
          <w:rPr>
            <w:rStyle w:val="Hipervnculo"/>
            <w:noProof/>
          </w:rPr>
          <w:t>2.</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ANÁLISIS DE CICLO DE VIDA</w:t>
        </w:r>
        <w:r>
          <w:rPr>
            <w:noProof/>
            <w:webHidden/>
          </w:rPr>
          <w:tab/>
        </w:r>
        <w:r>
          <w:rPr>
            <w:noProof/>
            <w:webHidden/>
          </w:rPr>
          <w:fldChar w:fldCharType="begin"/>
        </w:r>
        <w:r>
          <w:rPr>
            <w:noProof/>
            <w:webHidden/>
          </w:rPr>
          <w:instrText xml:space="preserve"> PAGEREF _Toc193216390 \h </w:instrText>
        </w:r>
        <w:r>
          <w:rPr>
            <w:noProof/>
            <w:webHidden/>
          </w:rPr>
        </w:r>
        <w:r>
          <w:rPr>
            <w:noProof/>
            <w:webHidden/>
          </w:rPr>
          <w:fldChar w:fldCharType="separate"/>
        </w:r>
        <w:r>
          <w:rPr>
            <w:noProof/>
            <w:webHidden/>
          </w:rPr>
          <w:t>8</w:t>
        </w:r>
        <w:r>
          <w:rPr>
            <w:noProof/>
            <w:webHidden/>
          </w:rPr>
          <w:fldChar w:fldCharType="end"/>
        </w:r>
      </w:hyperlink>
    </w:p>
    <w:p w14:paraId="5E0D4054" w14:textId="5455C245"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1" w:history="1">
        <w:r w:rsidRPr="00895F88">
          <w:rPr>
            <w:rStyle w:val="Hipervnculo"/>
            <w:noProof/>
          </w:rPr>
          <w:t>3.</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UMBRAL DE EMISIONES DE GASES EFECTO INVERNADERO (GEI) PARA EL HIDRÓGENO DE BAJAS EMISIONES EN EL MUNDO</w:t>
        </w:r>
        <w:r>
          <w:rPr>
            <w:noProof/>
            <w:webHidden/>
          </w:rPr>
          <w:tab/>
        </w:r>
        <w:r>
          <w:rPr>
            <w:noProof/>
            <w:webHidden/>
          </w:rPr>
          <w:fldChar w:fldCharType="begin"/>
        </w:r>
        <w:r>
          <w:rPr>
            <w:noProof/>
            <w:webHidden/>
          </w:rPr>
          <w:instrText xml:space="preserve"> PAGEREF _Toc193216391 \h </w:instrText>
        </w:r>
        <w:r>
          <w:rPr>
            <w:noProof/>
            <w:webHidden/>
          </w:rPr>
        </w:r>
        <w:r>
          <w:rPr>
            <w:noProof/>
            <w:webHidden/>
          </w:rPr>
          <w:fldChar w:fldCharType="separate"/>
        </w:r>
        <w:r>
          <w:rPr>
            <w:noProof/>
            <w:webHidden/>
          </w:rPr>
          <w:t>9</w:t>
        </w:r>
        <w:r>
          <w:rPr>
            <w:noProof/>
            <w:webHidden/>
          </w:rPr>
          <w:fldChar w:fldCharType="end"/>
        </w:r>
      </w:hyperlink>
    </w:p>
    <w:p w14:paraId="3D69C3FD" w14:textId="4204A91A"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2" w:history="1">
        <w:r w:rsidRPr="00895F88">
          <w:rPr>
            <w:rStyle w:val="Hipervnculo"/>
            <w:noProof/>
          </w:rPr>
          <w:t>3.1.</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Unión Europea</w:t>
        </w:r>
        <w:r>
          <w:rPr>
            <w:noProof/>
            <w:webHidden/>
          </w:rPr>
          <w:tab/>
        </w:r>
        <w:r>
          <w:rPr>
            <w:noProof/>
            <w:webHidden/>
          </w:rPr>
          <w:fldChar w:fldCharType="begin"/>
        </w:r>
        <w:r>
          <w:rPr>
            <w:noProof/>
            <w:webHidden/>
          </w:rPr>
          <w:instrText xml:space="preserve"> PAGEREF _Toc193216392 \h </w:instrText>
        </w:r>
        <w:r>
          <w:rPr>
            <w:noProof/>
            <w:webHidden/>
          </w:rPr>
        </w:r>
        <w:r>
          <w:rPr>
            <w:noProof/>
            <w:webHidden/>
          </w:rPr>
          <w:fldChar w:fldCharType="separate"/>
        </w:r>
        <w:r>
          <w:rPr>
            <w:noProof/>
            <w:webHidden/>
          </w:rPr>
          <w:t>9</w:t>
        </w:r>
        <w:r>
          <w:rPr>
            <w:noProof/>
            <w:webHidden/>
          </w:rPr>
          <w:fldChar w:fldCharType="end"/>
        </w:r>
      </w:hyperlink>
    </w:p>
    <w:p w14:paraId="1D9082D9" w14:textId="4AF625E4"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3" w:history="1">
        <w:r w:rsidRPr="00895F88">
          <w:rPr>
            <w:rStyle w:val="Hipervnculo"/>
            <w:noProof/>
          </w:rPr>
          <w:t>3.2.</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Estados Unidos</w:t>
        </w:r>
        <w:r>
          <w:rPr>
            <w:noProof/>
            <w:webHidden/>
          </w:rPr>
          <w:tab/>
        </w:r>
        <w:r>
          <w:rPr>
            <w:noProof/>
            <w:webHidden/>
          </w:rPr>
          <w:fldChar w:fldCharType="begin"/>
        </w:r>
        <w:r>
          <w:rPr>
            <w:noProof/>
            <w:webHidden/>
          </w:rPr>
          <w:instrText xml:space="preserve"> PAGEREF _Toc193216393 \h </w:instrText>
        </w:r>
        <w:r>
          <w:rPr>
            <w:noProof/>
            <w:webHidden/>
          </w:rPr>
        </w:r>
        <w:r>
          <w:rPr>
            <w:noProof/>
            <w:webHidden/>
          </w:rPr>
          <w:fldChar w:fldCharType="separate"/>
        </w:r>
        <w:r>
          <w:rPr>
            <w:noProof/>
            <w:webHidden/>
          </w:rPr>
          <w:t>10</w:t>
        </w:r>
        <w:r>
          <w:rPr>
            <w:noProof/>
            <w:webHidden/>
          </w:rPr>
          <w:fldChar w:fldCharType="end"/>
        </w:r>
      </w:hyperlink>
    </w:p>
    <w:p w14:paraId="4BF892AD" w14:textId="248BEB9D"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4" w:history="1">
        <w:r w:rsidRPr="00895F88">
          <w:rPr>
            <w:rStyle w:val="Hipervnculo"/>
            <w:noProof/>
          </w:rPr>
          <w:t>3.3.</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Otros países</w:t>
        </w:r>
        <w:r>
          <w:rPr>
            <w:noProof/>
            <w:webHidden/>
          </w:rPr>
          <w:tab/>
        </w:r>
        <w:r>
          <w:rPr>
            <w:noProof/>
            <w:webHidden/>
          </w:rPr>
          <w:fldChar w:fldCharType="begin"/>
        </w:r>
        <w:r>
          <w:rPr>
            <w:noProof/>
            <w:webHidden/>
          </w:rPr>
          <w:instrText xml:space="preserve"> PAGEREF _Toc193216394 \h </w:instrText>
        </w:r>
        <w:r>
          <w:rPr>
            <w:noProof/>
            <w:webHidden/>
          </w:rPr>
        </w:r>
        <w:r>
          <w:rPr>
            <w:noProof/>
            <w:webHidden/>
          </w:rPr>
          <w:fldChar w:fldCharType="separate"/>
        </w:r>
        <w:r>
          <w:rPr>
            <w:noProof/>
            <w:webHidden/>
          </w:rPr>
          <w:t>11</w:t>
        </w:r>
        <w:r>
          <w:rPr>
            <w:noProof/>
            <w:webHidden/>
          </w:rPr>
          <w:fldChar w:fldCharType="end"/>
        </w:r>
      </w:hyperlink>
    </w:p>
    <w:p w14:paraId="1A1FDA81" w14:textId="585D9507"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5" w:history="1">
        <w:r w:rsidRPr="00895F88">
          <w:rPr>
            <w:rStyle w:val="Hipervnculo"/>
            <w:noProof/>
          </w:rPr>
          <w:t>4.</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EMISIONES DE GEI EN LA PRODUCCIÓN DE HIDRÓGENO</w:t>
        </w:r>
        <w:r>
          <w:rPr>
            <w:noProof/>
            <w:webHidden/>
          </w:rPr>
          <w:tab/>
        </w:r>
        <w:r>
          <w:rPr>
            <w:noProof/>
            <w:webHidden/>
          </w:rPr>
          <w:fldChar w:fldCharType="begin"/>
        </w:r>
        <w:r>
          <w:rPr>
            <w:noProof/>
            <w:webHidden/>
          </w:rPr>
          <w:instrText xml:space="preserve"> PAGEREF _Toc193216395 \h </w:instrText>
        </w:r>
        <w:r>
          <w:rPr>
            <w:noProof/>
            <w:webHidden/>
          </w:rPr>
        </w:r>
        <w:r>
          <w:rPr>
            <w:noProof/>
            <w:webHidden/>
          </w:rPr>
          <w:fldChar w:fldCharType="separate"/>
        </w:r>
        <w:r>
          <w:rPr>
            <w:noProof/>
            <w:webHidden/>
          </w:rPr>
          <w:t>13</w:t>
        </w:r>
        <w:r>
          <w:rPr>
            <w:noProof/>
            <w:webHidden/>
          </w:rPr>
          <w:fldChar w:fldCharType="end"/>
        </w:r>
      </w:hyperlink>
    </w:p>
    <w:p w14:paraId="530E50AB" w14:textId="21AF8443"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6" w:history="1">
        <w:r w:rsidRPr="00895F88">
          <w:rPr>
            <w:rStyle w:val="Hipervnculo"/>
            <w:noProof/>
          </w:rPr>
          <w:t>5.</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PRODUCCIÓN DE HIDRÓGENO EN COLOMBIA</w:t>
        </w:r>
        <w:r>
          <w:rPr>
            <w:noProof/>
            <w:webHidden/>
          </w:rPr>
          <w:tab/>
        </w:r>
        <w:r>
          <w:rPr>
            <w:noProof/>
            <w:webHidden/>
          </w:rPr>
          <w:fldChar w:fldCharType="begin"/>
        </w:r>
        <w:r>
          <w:rPr>
            <w:noProof/>
            <w:webHidden/>
          </w:rPr>
          <w:instrText xml:space="preserve"> PAGEREF _Toc193216396 \h </w:instrText>
        </w:r>
        <w:r>
          <w:rPr>
            <w:noProof/>
            <w:webHidden/>
          </w:rPr>
        </w:r>
        <w:r>
          <w:rPr>
            <w:noProof/>
            <w:webHidden/>
          </w:rPr>
          <w:fldChar w:fldCharType="separate"/>
        </w:r>
        <w:r>
          <w:rPr>
            <w:noProof/>
            <w:webHidden/>
          </w:rPr>
          <w:t>13</w:t>
        </w:r>
        <w:r>
          <w:rPr>
            <w:noProof/>
            <w:webHidden/>
          </w:rPr>
          <w:fldChar w:fldCharType="end"/>
        </w:r>
      </w:hyperlink>
    </w:p>
    <w:p w14:paraId="673986BC" w14:textId="2231711F"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7" w:history="1">
        <w:r w:rsidRPr="00895F88">
          <w:rPr>
            <w:rStyle w:val="Hipervnculo"/>
            <w:noProof/>
          </w:rPr>
          <w:t>6.</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DEFINICIÓN DEL UMBRAL PARA LA PRODUCCIÓN DE HIDRÓGENO DE BAJAS EMISIONES EN COLOMBIA</w:t>
        </w:r>
        <w:r>
          <w:rPr>
            <w:noProof/>
            <w:webHidden/>
          </w:rPr>
          <w:tab/>
        </w:r>
        <w:r>
          <w:rPr>
            <w:noProof/>
            <w:webHidden/>
          </w:rPr>
          <w:fldChar w:fldCharType="begin"/>
        </w:r>
        <w:r>
          <w:rPr>
            <w:noProof/>
            <w:webHidden/>
          </w:rPr>
          <w:instrText xml:space="preserve"> PAGEREF _Toc193216397 \h </w:instrText>
        </w:r>
        <w:r>
          <w:rPr>
            <w:noProof/>
            <w:webHidden/>
          </w:rPr>
        </w:r>
        <w:r>
          <w:rPr>
            <w:noProof/>
            <w:webHidden/>
          </w:rPr>
          <w:fldChar w:fldCharType="separate"/>
        </w:r>
        <w:r>
          <w:rPr>
            <w:noProof/>
            <w:webHidden/>
          </w:rPr>
          <w:t>15</w:t>
        </w:r>
        <w:r>
          <w:rPr>
            <w:noProof/>
            <w:webHidden/>
          </w:rPr>
          <w:fldChar w:fldCharType="end"/>
        </w:r>
      </w:hyperlink>
    </w:p>
    <w:p w14:paraId="24F2D99A" w14:textId="352CF4EE"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8" w:history="1">
        <w:r w:rsidRPr="00895F88">
          <w:rPr>
            <w:rStyle w:val="Hipervnculo"/>
            <w:noProof/>
          </w:rPr>
          <w:t>6.1.</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Línea base para Colombia</w:t>
        </w:r>
        <w:r>
          <w:rPr>
            <w:noProof/>
            <w:webHidden/>
          </w:rPr>
          <w:tab/>
        </w:r>
        <w:r>
          <w:rPr>
            <w:noProof/>
            <w:webHidden/>
          </w:rPr>
          <w:fldChar w:fldCharType="begin"/>
        </w:r>
        <w:r>
          <w:rPr>
            <w:noProof/>
            <w:webHidden/>
          </w:rPr>
          <w:instrText xml:space="preserve"> PAGEREF _Toc193216398 \h </w:instrText>
        </w:r>
        <w:r>
          <w:rPr>
            <w:noProof/>
            <w:webHidden/>
          </w:rPr>
        </w:r>
        <w:r>
          <w:rPr>
            <w:noProof/>
            <w:webHidden/>
          </w:rPr>
          <w:fldChar w:fldCharType="separate"/>
        </w:r>
        <w:r>
          <w:rPr>
            <w:noProof/>
            <w:webHidden/>
          </w:rPr>
          <w:t>18</w:t>
        </w:r>
        <w:r>
          <w:rPr>
            <w:noProof/>
            <w:webHidden/>
          </w:rPr>
          <w:fldChar w:fldCharType="end"/>
        </w:r>
      </w:hyperlink>
    </w:p>
    <w:p w14:paraId="1392B3BA" w14:textId="15DB198E"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399" w:history="1">
        <w:r w:rsidRPr="00895F88">
          <w:rPr>
            <w:rStyle w:val="Hipervnculo"/>
            <w:noProof/>
          </w:rPr>
          <w:t>6.2.</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Determinación del Umbral máximo de emisiones de GEI para que el hidrógeno sea considerado de bajas emisiones de Colombia</w:t>
        </w:r>
        <w:r>
          <w:rPr>
            <w:noProof/>
            <w:webHidden/>
          </w:rPr>
          <w:tab/>
        </w:r>
        <w:r>
          <w:rPr>
            <w:noProof/>
            <w:webHidden/>
          </w:rPr>
          <w:fldChar w:fldCharType="begin"/>
        </w:r>
        <w:r>
          <w:rPr>
            <w:noProof/>
            <w:webHidden/>
          </w:rPr>
          <w:instrText xml:space="preserve"> PAGEREF _Toc193216399 \h </w:instrText>
        </w:r>
        <w:r>
          <w:rPr>
            <w:noProof/>
            <w:webHidden/>
          </w:rPr>
        </w:r>
        <w:r>
          <w:rPr>
            <w:noProof/>
            <w:webHidden/>
          </w:rPr>
          <w:fldChar w:fldCharType="separate"/>
        </w:r>
        <w:r>
          <w:rPr>
            <w:noProof/>
            <w:webHidden/>
          </w:rPr>
          <w:t>21</w:t>
        </w:r>
        <w:r>
          <w:rPr>
            <w:noProof/>
            <w:webHidden/>
          </w:rPr>
          <w:fldChar w:fldCharType="end"/>
        </w:r>
      </w:hyperlink>
    </w:p>
    <w:p w14:paraId="7E05A4AF" w14:textId="00D04891"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0" w:history="1">
        <w:r w:rsidRPr="00895F88">
          <w:rPr>
            <w:rStyle w:val="Hipervnculo"/>
            <w:noProof/>
          </w:rPr>
          <w:t>7.</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METODOLOGÍA DE CÁLCULO PARA DETERMINAR EL CUMPLIMIENTO DEL UMBRAL DE EMISIONES GEI PARA EL HIDRÓGENO DE BAJAS EMISIONES</w:t>
        </w:r>
        <w:r>
          <w:rPr>
            <w:noProof/>
            <w:webHidden/>
          </w:rPr>
          <w:tab/>
        </w:r>
        <w:r>
          <w:rPr>
            <w:noProof/>
            <w:webHidden/>
          </w:rPr>
          <w:fldChar w:fldCharType="begin"/>
        </w:r>
        <w:r>
          <w:rPr>
            <w:noProof/>
            <w:webHidden/>
          </w:rPr>
          <w:instrText xml:space="preserve"> PAGEREF _Toc193216400 \h </w:instrText>
        </w:r>
        <w:r>
          <w:rPr>
            <w:noProof/>
            <w:webHidden/>
          </w:rPr>
        </w:r>
        <w:r>
          <w:rPr>
            <w:noProof/>
            <w:webHidden/>
          </w:rPr>
          <w:fldChar w:fldCharType="separate"/>
        </w:r>
        <w:r>
          <w:rPr>
            <w:noProof/>
            <w:webHidden/>
          </w:rPr>
          <w:t>22</w:t>
        </w:r>
        <w:r>
          <w:rPr>
            <w:noProof/>
            <w:webHidden/>
          </w:rPr>
          <w:fldChar w:fldCharType="end"/>
        </w:r>
      </w:hyperlink>
    </w:p>
    <w:p w14:paraId="398BBDAB" w14:textId="0BF8B689"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1" w:history="1">
        <w:r w:rsidRPr="00895F88">
          <w:rPr>
            <w:rStyle w:val="Hipervnculo"/>
            <w:noProof/>
          </w:rPr>
          <w:t>7.1.</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Alcance de la metodología de cálculo de GEI</w:t>
        </w:r>
        <w:r>
          <w:rPr>
            <w:noProof/>
            <w:webHidden/>
          </w:rPr>
          <w:tab/>
        </w:r>
        <w:r>
          <w:rPr>
            <w:noProof/>
            <w:webHidden/>
          </w:rPr>
          <w:fldChar w:fldCharType="begin"/>
        </w:r>
        <w:r>
          <w:rPr>
            <w:noProof/>
            <w:webHidden/>
          </w:rPr>
          <w:instrText xml:space="preserve"> PAGEREF _Toc193216401 \h </w:instrText>
        </w:r>
        <w:r>
          <w:rPr>
            <w:noProof/>
            <w:webHidden/>
          </w:rPr>
        </w:r>
        <w:r>
          <w:rPr>
            <w:noProof/>
            <w:webHidden/>
          </w:rPr>
          <w:fldChar w:fldCharType="separate"/>
        </w:r>
        <w:r>
          <w:rPr>
            <w:noProof/>
            <w:webHidden/>
          </w:rPr>
          <w:t>23</w:t>
        </w:r>
        <w:r>
          <w:rPr>
            <w:noProof/>
            <w:webHidden/>
          </w:rPr>
          <w:fldChar w:fldCharType="end"/>
        </w:r>
      </w:hyperlink>
    </w:p>
    <w:p w14:paraId="40F818C5" w14:textId="34257BE5"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2" w:history="1">
        <w:r w:rsidRPr="00895F88">
          <w:rPr>
            <w:rStyle w:val="Hipervnculo"/>
            <w:noProof/>
          </w:rPr>
          <w:t>7.2.</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GEI que se deben tener en cuenta para la estimación del Umbral</w:t>
        </w:r>
        <w:r>
          <w:rPr>
            <w:noProof/>
            <w:webHidden/>
          </w:rPr>
          <w:tab/>
        </w:r>
        <w:r>
          <w:rPr>
            <w:noProof/>
            <w:webHidden/>
          </w:rPr>
          <w:fldChar w:fldCharType="begin"/>
        </w:r>
        <w:r>
          <w:rPr>
            <w:noProof/>
            <w:webHidden/>
          </w:rPr>
          <w:instrText xml:space="preserve"> PAGEREF _Toc193216402 \h </w:instrText>
        </w:r>
        <w:r>
          <w:rPr>
            <w:noProof/>
            <w:webHidden/>
          </w:rPr>
        </w:r>
        <w:r>
          <w:rPr>
            <w:noProof/>
            <w:webHidden/>
          </w:rPr>
          <w:fldChar w:fldCharType="separate"/>
        </w:r>
        <w:r>
          <w:rPr>
            <w:noProof/>
            <w:webHidden/>
          </w:rPr>
          <w:t>23</w:t>
        </w:r>
        <w:r>
          <w:rPr>
            <w:noProof/>
            <w:webHidden/>
          </w:rPr>
          <w:fldChar w:fldCharType="end"/>
        </w:r>
      </w:hyperlink>
    </w:p>
    <w:p w14:paraId="08DB1AA2" w14:textId="5650B7D5"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3" w:history="1">
        <w:r w:rsidRPr="00895F88">
          <w:rPr>
            <w:rStyle w:val="Hipervnculo"/>
            <w:noProof/>
          </w:rPr>
          <w:t>7.3.</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Descripción y fuentes de emisión</w:t>
        </w:r>
        <w:r>
          <w:rPr>
            <w:noProof/>
            <w:webHidden/>
          </w:rPr>
          <w:tab/>
        </w:r>
        <w:r>
          <w:rPr>
            <w:noProof/>
            <w:webHidden/>
          </w:rPr>
          <w:fldChar w:fldCharType="begin"/>
        </w:r>
        <w:r>
          <w:rPr>
            <w:noProof/>
            <w:webHidden/>
          </w:rPr>
          <w:instrText xml:space="preserve"> PAGEREF _Toc193216403 \h </w:instrText>
        </w:r>
        <w:r>
          <w:rPr>
            <w:noProof/>
            <w:webHidden/>
          </w:rPr>
        </w:r>
        <w:r>
          <w:rPr>
            <w:noProof/>
            <w:webHidden/>
          </w:rPr>
          <w:fldChar w:fldCharType="separate"/>
        </w:r>
        <w:r>
          <w:rPr>
            <w:noProof/>
            <w:webHidden/>
          </w:rPr>
          <w:t>24</w:t>
        </w:r>
        <w:r>
          <w:rPr>
            <w:noProof/>
            <w:webHidden/>
          </w:rPr>
          <w:fldChar w:fldCharType="end"/>
        </w:r>
      </w:hyperlink>
    </w:p>
    <w:p w14:paraId="58995CE4" w14:textId="6431E950"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4" w:history="1">
        <w:r w:rsidRPr="00895F88">
          <w:rPr>
            <w:rStyle w:val="Hipervnculo"/>
            <w:noProof/>
          </w:rPr>
          <w:t>7.4.</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Potencial de Calentamiento Global (GWP)</w:t>
        </w:r>
        <w:r>
          <w:rPr>
            <w:noProof/>
            <w:webHidden/>
          </w:rPr>
          <w:tab/>
        </w:r>
        <w:r>
          <w:rPr>
            <w:noProof/>
            <w:webHidden/>
          </w:rPr>
          <w:fldChar w:fldCharType="begin"/>
        </w:r>
        <w:r>
          <w:rPr>
            <w:noProof/>
            <w:webHidden/>
          </w:rPr>
          <w:instrText xml:space="preserve"> PAGEREF _Toc193216404 \h </w:instrText>
        </w:r>
        <w:r>
          <w:rPr>
            <w:noProof/>
            <w:webHidden/>
          </w:rPr>
        </w:r>
        <w:r>
          <w:rPr>
            <w:noProof/>
            <w:webHidden/>
          </w:rPr>
          <w:fldChar w:fldCharType="separate"/>
        </w:r>
        <w:r>
          <w:rPr>
            <w:noProof/>
            <w:webHidden/>
          </w:rPr>
          <w:t>25</w:t>
        </w:r>
        <w:r>
          <w:rPr>
            <w:noProof/>
            <w:webHidden/>
          </w:rPr>
          <w:fldChar w:fldCharType="end"/>
        </w:r>
      </w:hyperlink>
    </w:p>
    <w:p w14:paraId="0E8D7ED5" w14:textId="4BE1ECFD"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5" w:history="1">
        <w:r w:rsidRPr="00895F88">
          <w:rPr>
            <w:rStyle w:val="Hipervnculo"/>
            <w:noProof/>
          </w:rPr>
          <w:t>7.5.</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Cálculo de las emisiones en CO</w:t>
        </w:r>
        <w:r w:rsidRPr="00895F88">
          <w:rPr>
            <w:rStyle w:val="Hipervnculo"/>
            <w:noProof/>
            <w:vertAlign w:val="subscript"/>
          </w:rPr>
          <w:t>2</w:t>
        </w:r>
        <w:r w:rsidRPr="00895F88">
          <w:rPr>
            <w:rStyle w:val="Hipervnculo"/>
            <w:noProof/>
          </w:rPr>
          <w:t>e</w:t>
        </w:r>
        <w:r>
          <w:rPr>
            <w:noProof/>
            <w:webHidden/>
          </w:rPr>
          <w:tab/>
        </w:r>
        <w:r>
          <w:rPr>
            <w:noProof/>
            <w:webHidden/>
          </w:rPr>
          <w:fldChar w:fldCharType="begin"/>
        </w:r>
        <w:r>
          <w:rPr>
            <w:noProof/>
            <w:webHidden/>
          </w:rPr>
          <w:instrText xml:space="preserve"> PAGEREF _Toc193216405 \h </w:instrText>
        </w:r>
        <w:r>
          <w:rPr>
            <w:noProof/>
            <w:webHidden/>
          </w:rPr>
        </w:r>
        <w:r>
          <w:rPr>
            <w:noProof/>
            <w:webHidden/>
          </w:rPr>
          <w:fldChar w:fldCharType="separate"/>
        </w:r>
        <w:r>
          <w:rPr>
            <w:noProof/>
            <w:webHidden/>
          </w:rPr>
          <w:t>25</w:t>
        </w:r>
        <w:r>
          <w:rPr>
            <w:noProof/>
            <w:webHidden/>
          </w:rPr>
          <w:fldChar w:fldCharType="end"/>
        </w:r>
      </w:hyperlink>
    </w:p>
    <w:p w14:paraId="65476959" w14:textId="225C7977"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6" w:history="1">
        <w:r w:rsidRPr="00895F88">
          <w:rPr>
            <w:rStyle w:val="Hipervnculo"/>
            <w:noProof/>
          </w:rPr>
          <w:t>7.6.</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Criterios de exclusión en la evaluación de GEI</w:t>
        </w:r>
        <w:r>
          <w:rPr>
            <w:noProof/>
            <w:webHidden/>
          </w:rPr>
          <w:tab/>
        </w:r>
        <w:r>
          <w:rPr>
            <w:noProof/>
            <w:webHidden/>
          </w:rPr>
          <w:fldChar w:fldCharType="begin"/>
        </w:r>
        <w:r>
          <w:rPr>
            <w:noProof/>
            <w:webHidden/>
          </w:rPr>
          <w:instrText xml:space="preserve"> PAGEREF _Toc193216406 \h </w:instrText>
        </w:r>
        <w:r>
          <w:rPr>
            <w:noProof/>
            <w:webHidden/>
          </w:rPr>
        </w:r>
        <w:r>
          <w:rPr>
            <w:noProof/>
            <w:webHidden/>
          </w:rPr>
          <w:fldChar w:fldCharType="separate"/>
        </w:r>
        <w:r>
          <w:rPr>
            <w:noProof/>
            <w:webHidden/>
          </w:rPr>
          <w:t>26</w:t>
        </w:r>
        <w:r>
          <w:rPr>
            <w:noProof/>
            <w:webHidden/>
          </w:rPr>
          <w:fldChar w:fldCharType="end"/>
        </w:r>
      </w:hyperlink>
    </w:p>
    <w:p w14:paraId="7FA16F78" w14:textId="3D837F3D"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7" w:history="1">
        <w:r w:rsidRPr="00895F88">
          <w:rPr>
            <w:rStyle w:val="Hipervnculo"/>
            <w:noProof/>
          </w:rPr>
          <w:t>7.7.</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Recolección de datos</w:t>
        </w:r>
        <w:r>
          <w:rPr>
            <w:noProof/>
            <w:webHidden/>
          </w:rPr>
          <w:tab/>
        </w:r>
        <w:r>
          <w:rPr>
            <w:noProof/>
            <w:webHidden/>
          </w:rPr>
          <w:fldChar w:fldCharType="begin"/>
        </w:r>
        <w:r>
          <w:rPr>
            <w:noProof/>
            <w:webHidden/>
          </w:rPr>
          <w:instrText xml:space="preserve"> PAGEREF _Toc193216407 \h </w:instrText>
        </w:r>
        <w:r>
          <w:rPr>
            <w:noProof/>
            <w:webHidden/>
          </w:rPr>
        </w:r>
        <w:r>
          <w:rPr>
            <w:noProof/>
            <w:webHidden/>
          </w:rPr>
          <w:fldChar w:fldCharType="separate"/>
        </w:r>
        <w:r>
          <w:rPr>
            <w:noProof/>
            <w:webHidden/>
          </w:rPr>
          <w:t>27</w:t>
        </w:r>
        <w:r>
          <w:rPr>
            <w:noProof/>
            <w:webHidden/>
          </w:rPr>
          <w:fldChar w:fldCharType="end"/>
        </w:r>
      </w:hyperlink>
    </w:p>
    <w:p w14:paraId="6F3E3D43" w14:textId="25C77027"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8" w:history="1">
        <w:r w:rsidRPr="00895F88">
          <w:rPr>
            <w:rStyle w:val="Hipervnculo"/>
            <w:noProof/>
          </w:rPr>
          <w:t>7.8.</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Emisiones Fugitivas</w:t>
        </w:r>
        <w:r>
          <w:rPr>
            <w:noProof/>
            <w:webHidden/>
          </w:rPr>
          <w:tab/>
        </w:r>
        <w:r>
          <w:rPr>
            <w:noProof/>
            <w:webHidden/>
          </w:rPr>
          <w:fldChar w:fldCharType="begin"/>
        </w:r>
        <w:r>
          <w:rPr>
            <w:noProof/>
            <w:webHidden/>
          </w:rPr>
          <w:instrText xml:space="preserve"> PAGEREF _Toc193216408 \h </w:instrText>
        </w:r>
        <w:r>
          <w:rPr>
            <w:noProof/>
            <w:webHidden/>
          </w:rPr>
        </w:r>
        <w:r>
          <w:rPr>
            <w:noProof/>
            <w:webHidden/>
          </w:rPr>
          <w:fldChar w:fldCharType="separate"/>
        </w:r>
        <w:r>
          <w:rPr>
            <w:noProof/>
            <w:webHidden/>
          </w:rPr>
          <w:t>27</w:t>
        </w:r>
        <w:r>
          <w:rPr>
            <w:noProof/>
            <w:webHidden/>
          </w:rPr>
          <w:fldChar w:fldCharType="end"/>
        </w:r>
      </w:hyperlink>
    </w:p>
    <w:p w14:paraId="41C1181E" w14:textId="5C9E384C" w:rsidR="00BF1808" w:rsidRDefault="00BF1808">
      <w:pPr>
        <w:pStyle w:val="TDC2"/>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09" w:history="1">
        <w:r w:rsidRPr="00895F88">
          <w:rPr>
            <w:rStyle w:val="Hipervnculo"/>
            <w:noProof/>
          </w:rPr>
          <w:t>7.9.</w:t>
        </w:r>
        <w:r>
          <w:rPr>
            <w:rFonts w:asciiTheme="minorHAnsi" w:eastAsiaTheme="minorEastAsia" w:hAnsiTheme="minorHAnsi" w:cstheme="minorBidi"/>
            <w:noProof/>
            <w:kern w:val="2"/>
            <w:sz w:val="24"/>
            <w:szCs w:val="24"/>
            <w:lang w:val="en-US"/>
            <w14:ligatures w14:val="standardContextual"/>
          </w:rPr>
          <w:tab/>
        </w:r>
        <w:r w:rsidRPr="00895F88">
          <w:rPr>
            <w:rStyle w:val="Hipervnculo"/>
            <w:noProof/>
          </w:rPr>
          <w:t>Reglas de cálculo</w:t>
        </w:r>
        <w:r>
          <w:rPr>
            <w:noProof/>
            <w:webHidden/>
          </w:rPr>
          <w:tab/>
        </w:r>
        <w:r>
          <w:rPr>
            <w:noProof/>
            <w:webHidden/>
          </w:rPr>
          <w:fldChar w:fldCharType="begin"/>
        </w:r>
        <w:r>
          <w:rPr>
            <w:noProof/>
            <w:webHidden/>
          </w:rPr>
          <w:instrText xml:space="preserve"> PAGEREF _Toc193216409 \h </w:instrText>
        </w:r>
        <w:r>
          <w:rPr>
            <w:noProof/>
            <w:webHidden/>
          </w:rPr>
        </w:r>
        <w:r>
          <w:rPr>
            <w:noProof/>
            <w:webHidden/>
          </w:rPr>
          <w:fldChar w:fldCharType="separate"/>
        </w:r>
        <w:r>
          <w:rPr>
            <w:noProof/>
            <w:webHidden/>
          </w:rPr>
          <w:t>28</w:t>
        </w:r>
        <w:r>
          <w:rPr>
            <w:noProof/>
            <w:webHidden/>
          </w:rPr>
          <w:fldChar w:fldCharType="end"/>
        </w:r>
      </w:hyperlink>
    </w:p>
    <w:p w14:paraId="27C71C94" w14:textId="7FF642F1" w:rsidR="00BF1808" w:rsidRDefault="00BF1808">
      <w:pPr>
        <w:pStyle w:val="TDC1"/>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0" w:history="1">
        <w:r w:rsidRPr="00895F88">
          <w:rPr>
            <w:rStyle w:val="Hipervnculo"/>
            <w:noProof/>
          </w:rPr>
          <w:t>REFERENCIAS</w:t>
        </w:r>
        <w:r>
          <w:rPr>
            <w:noProof/>
            <w:webHidden/>
          </w:rPr>
          <w:tab/>
        </w:r>
        <w:r>
          <w:rPr>
            <w:noProof/>
            <w:webHidden/>
          </w:rPr>
          <w:fldChar w:fldCharType="begin"/>
        </w:r>
        <w:r>
          <w:rPr>
            <w:noProof/>
            <w:webHidden/>
          </w:rPr>
          <w:instrText xml:space="preserve"> PAGEREF _Toc193216410 \h </w:instrText>
        </w:r>
        <w:r>
          <w:rPr>
            <w:noProof/>
            <w:webHidden/>
          </w:rPr>
        </w:r>
        <w:r>
          <w:rPr>
            <w:noProof/>
            <w:webHidden/>
          </w:rPr>
          <w:fldChar w:fldCharType="separate"/>
        </w:r>
        <w:r>
          <w:rPr>
            <w:noProof/>
            <w:webHidden/>
          </w:rPr>
          <w:t>29</w:t>
        </w:r>
        <w:r>
          <w:rPr>
            <w:noProof/>
            <w:webHidden/>
          </w:rPr>
          <w:fldChar w:fldCharType="end"/>
        </w:r>
      </w:hyperlink>
    </w:p>
    <w:p w14:paraId="240A0ACA" w14:textId="1CA01FE7" w:rsidR="000E5CD5" w:rsidRDefault="00200EEC" w:rsidP="00427971">
      <w:pPr>
        <w:rPr>
          <w:sz w:val="21"/>
          <w:szCs w:val="21"/>
          <w:lang w:val="es-ES"/>
        </w:rPr>
      </w:pPr>
      <w:r w:rsidRPr="003C38DE">
        <w:rPr>
          <w:sz w:val="21"/>
          <w:szCs w:val="21"/>
          <w:lang w:val="es-ES"/>
        </w:rPr>
        <w:fldChar w:fldCharType="end"/>
      </w:r>
    </w:p>
    <w:p w14:paraId="06EA69B8" w14:textId="77777777" w:rsidR="00200EEC" w:rsidRDefault="00200EEC" w:rsidP="00427971">
      <w:pPr>
        <w:rPr>
          <w:sz w:val="21"/>
          <w:szCs w:val="21"/>
          <w:lang w:val="es-ES"/>
        </w:rPr>
      </w:pPr>
    </w:p>
    <w:p w14:paraId="468507E9" w14:textId="77777777" w:rsidR="00200EEC" w:rsidRDefault="00200EEC" w:rsidP="00427971">
      <w:pPr>
        <w:rPr>
          <w:sz w:val="21"/>
          <w:szCs w:val="21"/>
          <w:lang w:val="es-ES"/>
        </w:rPr>
      </w:pPr>
    </w:p>
    <w:p w14:paraId="6C5AC429" w14:textId="77777777" w:rsidR="00200EEC" w:rsidRDefault="00200EEC" w:rsidP="00427971">
      <w:pPr>
        <w:rPr>
          <w:sz w:val="21"/>
          <w:szCs w:val="21"/>
          <w:lang w:val="es-ES"/>
        </w:rPr>
      </w:pPr>
    </w:p>
    <w:p w14:paraId="709E360D" w14:textId="77777777" w:rsidR="00200EEC" w:rsidRDefault="00200EEC" w:rsidP="00427971">
      <w:pPr>
        <w:rPr>
          <w:sz w:val="21"/>
          <w:szCs w:val="21"/>
          <w:lang w:val="es-ES"/>
        </w:rPr>
      </w:pPr>
    </w:p>
    <w:p w14:paraId="02E4B8F5" w14:textId="77777777" w:rsidR="00200EEC" w:rsidRDefault="00200EEC" w:rsidP="00427971">
      <w:pPr>
        <w:rPr>
          <w:sz w:val="21"/>
          <w:szCs w:val="21"/>
          <w:lang w:val="es-ES"/>
        </w:rPr>
      </w:pPr>
    </w:p>
    <w:p w14:paraId="503B1C0C" w14:textId="77777777" w:rsidR="00127000" w:rsidRDefault="00127000" w:rsidP="00427971">
      <w:pPr>
        <w:rPr>
          <w:sz w:val="21"/>
          <w:szCs w:val="21"/>
          <w:lang w:val="es-ES"/>
        </w:rPr>
      </w:pPr>
    </w:p>
    <w:p w14:paraId="411AD77A" w14:textId="77777777" w:rsidR="0044507C" w:rsidRDefault="0044507C" w:rsidP="0044507C">
      <w:pPr>
        <w:rPr>
          <w:b/>
          <w:bCs/>
          <w:lang w:val="es-ES"/>
        </w:rPr>
      </w:pPr>
      <w:r w:rsidRPr="0044507C">
        <w:rPr>
          <w:b/>
          <w:bCs/>
          <w:lang w:val="es-ES"/>
        </w:rPr>
        <w:t xml:space="preserve">LISTA DE </w:t>
      </w:r>
      <w:r>
        <w:rPr>
          <w:b/>
          <w:bCs/>
          <w:lang w:val="es-ES"/>
        </w:rPr>
        <w:t>TABLAS</w:t>
      </w:r>
    </w:p>
    <w:p w14:paraId="3DC94721" w14:textId="77777777" w:rsidR="0044507C" w:rsidRDefault="0044507C" w:rsidP="0044507C">
      <w:pPr>
        <w:spacing w:after="0"/>
        <w:rPr>
          <w:b/>
          <w:bCs/>
          <w:lang w:val="es-ES"/>
        </w:rPr>
      </w:pPr>
    </w:p>
    <w:p w14:paraId="551AAB77" w14:textId="18056DD4" w:rsidR="00BF1808" w:rsidRDefault="0044507C">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r w:rsidRPr="0044507C">
        <w:rPr>
          <w:lang w:val="es-ES"/>
        </w:rPr>
        <w:fldChar w:fldCharType="begin"/>
      </w:r>
      <w:r w:rsidRPr="0044507C">
        <w:rPr>
          <w:lang w:val="es-ES"/>
        </w:rPr>
        <w:instrText xml:space="preserve"> TOC \h \z \c "Tabla" </w:instrText>
      </w:r>
      <w:r w:rsidRPr="0044507C">
        <w:rPr>
          <w:lang w:val="es-ES"/>
        </w:rPr>
        <w:fldChar w:fldCharType="separate"/>
      </w:r>
      <w:hyperlink w:anchor="_Toc193216418" w:history="1">
        <w:r w:rsidR="00BF1808" w:rsidRPr="00CA0BC8">
          <w:rPr>
            <w:rStyle w:val="Hipervnculo"/>
            <w:b/>
            <w:bCs/>
            <w:noProof/>
          </w:rPr>
          <w:t>Tabla 1.</w:t>
        </w:r>
        <w:r w:rsidR="00BF1808" w:rsidRPr="00CA0BC8">
          <w:rPr>
            <w:rStyle w:val="Hipervnculo"/>
            <w:noProof/>
          </w:rPr>
          <w:t xml:space="preserve"> Umbrales de emisiones de GEI hidrógeno de bajas emisiones en la Unión Europea</w:t>
        </w:r>
        <w:r w:rsidR="00BF1808">
          <w:rPr>
            <w:noProof/>
            <w:webHidden/>
          </w:rPr>
          <w:tab/>
        </w:r>
        <w:r w:rsidR="00BF1808">
          <w:rPr>
            <w:noProof/>
            <w:webHidden/>
          </w:rPr>
          <w:fldChar w:fldCharType="begin"/>
        </w:r>
        <w:r w:rsidR="00BF1808">
          <w:rPr>
            <w:noProof/>
            <w:webHidden/>
          </w:rPr>
          <w:instrText xml:space="preserve"> PAGEREF _Toc193216418 \h </w:instrText>
        </w:r>
        <w:r w:rsidR="00BF1808">
          <w:rPr>
            <w:noProof/>
            <w:webHidden/>
          </w:rPr>
        </w:r>
        <w:r w:rsidR="00BF1808">
          <w:rPr>
            <w:noProof/>
            <w:webHidden/>
          </w:rPr>
          <w:fldChar w:fldCharType="separate"/>
        </w:r>
        <w:r w:rsidR="00BF1808">
          <w:rPr>
            <w:noProof/>
            <w:webHidden/>
          </w:rPr>
          <w:t>10</w:t>
        </w:r>
        <w:r w:rsidR="00BF1808">
          <w:rPr>
            <w:noProof/>
            <w:webHidden/>
          </w:rPr>
          <w:fldChar w:fldCharType="end"/>
        </w:r>
      </w:hyperlink>
    </w:p>
    <w:p w14:paraId="7B30E6A5" w14:textId="7DA8E8C7"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9" w:history="1">
        <w:r w:rsidRPr="00CA0BC8">
          <w:rPr>
            <w:rStyle w:val="Hipervnculo"/>
            <w:b/>
            <w:bCs/>
            <w:noProof/>
          </w:rPr>
          <w:t xml:space="preserve">Tabla 2. </w:t>
        </w:r>
        <w:r w:rsidRPr="00CA0BC8">
          <w:rPr>
            <w:rStyle w:val="Hipervnculo"/>
            <w:noProof/>
          </w:rPr>
          <w:t>Umbral de Emisiones GEI para Estados Unidos</w:t>
        </w:r>
        <w:r>
          <w:rPr>
            <w:noProof/>
            <w:webHidden/>
          </w:rPr>
          <w:tab/>
        </w:r>
        <w:r>
          <w:rPr>
            <w:noProof/>
            <w:webHidden/>
          </w:rPr>
          <w:fldChar w:fldCharType="begin"/>
        </w:r>
        <w:r>
          <w:rPr>
            <w:noProof/>
            <w:webHidden/>
          </w:rPr>
          <w:instrText xml:space="preserve"> PAGEREF _Toc193216419 \h </w:instrText>
        </w:r>
        <w:r>
          <w:rPr>
            <w:noProof/>
            <w:webHidden/>
          </w:rPr>
        </w:r>
        <w:r>
          <w:rPr>
            <w:noProof/>
            <w:webHidden/>
          </w:rPr>
          <w:fldChar w:fldCharType="separate"/>
        </w:r>
        <w:r>
          <w:rPr>
            <w:noProof/>
            <w:webHidden/>
          </w:rPr>
          <w:t>11</w:t>
        </w:r>
        <w:r>
          <w:rPr>
            <w:noProof/>
            <w:webHidden/>
          </w:rPr>
          <w:fldChar w:fldCharType="end"/>
        </w:r>
      </w:hyperlink>
    </w:p>
    <w:p w14:paraId="1E0D2FCB" w14:textId="261D6572"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20" w:history="1">
        <w:r w:rsidRPr="00CA0BC8">
          <w:rPr>
            <w:rStyle w:val="Hipervnculo"/>
            <w:b/>
            <w:bCs/>
            <w:noProof/>
          </w:rPr>
          <w:t>Tabla 3.</w:t>
        </w:r>
        <w:r w:rsidRPr="00CA0BC8">
          <w:rPr>
            <w:rStyle w:val="Hipervnculo"/>
            <w:noProof/>
          </w:rPr>
          <w:t xml:space="preserve"> Emisiones de GEI por ruta de producción de H</w:t>
        </w:r>
        <w:r w:rsidRPr="00CA0BC8">
          <w:rPr>
            <w:rStyle w:val="Hipervnculo"/>
            <w:noProof/>
            <w:vertAlign w:val="subscript"/>
          </w:rPr>
          <w:t>2</w:t>
        </w:r>
        <w:r>
          <w:rPr>
            <w:noProof/>
            <w:webHidden/>
          </w:rPr>
          <w:tab/>
        </w:r>
        <w:r>
          <w:rPr>
            <w:noProof/>
            <w:webHidden/>
          </w:rPr>
          <w:fldChar w:fldCharType="begin"/>
        </w:r>
        <w:r>
          <w:rPr>
            <w:noProof/>
            <w:webHidden/>
          </w:rPr>
          <w:instrText xml:space="preserve"> PAGEREF _Toc193216420 \h </w:instrText>
        </w:r>
        <w:r>
          <w:rPr>
            <w:noProof/>
            <w:webHidden/>
          </w:rPr>
        </w:r>
        <w:r>
          <w:rPr>
            <w:noProof/>
            <w:webHidden/>
          </w:rPr>
          <w:fldChar w:fldCharType="separate"/>
        </w:r>
        <w:r>
          <w:rPr>
            <w:noProof/>
            <w:webHidden/>
          </w:rPr>
          <w:t>13</w:t>
        </w:r>
        <w:r>
          <w:rPr>
            <w:noProof/>
            <w:webHidden/>
          </w:rPr>
          <w:fldChar w:fldCharType="end"/>
        </w:r>
      </w:hyperlink>
    </w:p>
    <w:p w14:paraId="7AEF4F4A" w14:textId="49E3A06F"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21" w:history="1">
        <w:r w:rsidRPr="00CA0BC8">
          <w:rPr>
            <w:rStyle w:val="Hipervnculo"/>
            <w:b/>
            <w:bCs/>
            <w:noProof/>
          </w:rPr>
          <w:t>Tabla 4</w:t>
        </w:r>
        <w:r w:rsidRPr="00CA0BC8">
          <w:rPr>
            <w:rStyle w:val="Hipervnculo"/>
            <w:noProof/>
          </w:rPr>
          <w:t>. Emisiones por producción de hidrógeno por SMR</w:t>
        </w:r>
        <w:r>
          <w:rPr>
            <w:noProof/>
            <w:webHidden/>
          </w:rPr>
          <w:tab/>
        </w:r>
        <w:r>
          <w:rPr>
            <w:noProof/>
            <w:webHidden/>
          </w:rPr>
          <w:fldChar w:fldCharType="begin"/>
        </w:r>
        <w:r>
          <w:rPr>
            <w:noProof/>
            <w:webHidden/>
          </w:rPr>
          <w:instrText xml:space="preserve"> PAGEREF _Toc193216421 \h </w:instrText>
        </w:r>
        <w:r>
          <w:rPr>
            <w:noProof/>
            <w:webHidden/>
          </w:rPr>
        </w:r>
        <w:r>
          <w:rPr>
            <w:noProof/>
            <w:webHidden/>
          </w:rPr>
          <w:fldChar w:fldCharType="separate"/>
        </w:r>
        <w:r>
          <w:rPr>
            <w:noProof/>
            <w:webHidden/>
          </w:rPr>
          <w:t>14</w:t>
        </w:r>
        <w:r>
          <w:rPr>
            <w:noProof/>
            <w:webHidden/>
          </w:rPr>
          <w:fldChar w:fldCharType="end"/>
        </w:r>
      </w:hyperlink>
    </w:p>
    <w:p w14:paraId="49C1D433" w14:textId="7E29F076"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22" w:history="1">
        <w:r w:rsidRPr="00CA0BC8">
          <w:rPr>
            <w:rStyle w:val="Hipervnculo"/>
            <w:b/>
            <w:bCs/>
            <w:noProof/>
          </w:rPr>
          <w:t>Tabla 5.</w:t>
        </w:r>
        <w:r w:rsidRPr="00CA0BC8">
          <w:rPr>
            <w:rStyle w:val="Hipervnculo"/>
            <w:noProof/>
          </w:rPr>
          <w:t xml:space="preserve"> Umbrales de emisiones de GEI hidrógeno de bajas emisiones en la Unión Europea</w:t>
        </w:r>
        <w:r>
          <w:rPr>
            <w:noProof/>
            <w:webHidden/>
          </w:rPr>
          <w:tab/>
        </w:r>
        <w:r>
          <w:rPr>
            <w:noProof/>
            <w:webHidden/>
          </w:rPr>
          <w:fldChar w:fldCharType="begin"/>
        </w:r>
        <w:r>
          <w:rPr>
            <w:noProof/>
            <w:webHidden/>
          </w:rPr>
          <w:instrText xml:space="preserve"> PAGEREF _Toc193216422 \h </w:instrText>
        </w:r>
        <w:r>
          <w:rPr>
            <w:noProof/>
            <w:webHidden/>
          </w:rPr>
        </w:r>
        <w:r>
          <w:rPr>
            <w:noProof/>
            <w:webHidden/>
          </w:rPr>
          <w:fldChar w:fldCharType="separate"/>
        </w:r>
        <w:r>
          <w:rPr>
            <w:noProof/>
            <w:webHidden/>
          </w:rPr>
          <w:t>17</w:t>
        </w:r>
        <w:r>
          <w:rPr>
            <w:noProof/>
            <w:webHidden/>
          </w:rPr>
          <w:fldChar w:fldCharType="end"/>
        </w:r>
      </w:hyperlink>
    </w:p>
    <w:p w14:paraId="72B9432F" w14:textId="2BF68E5B" w:rsidR="0044507C" w:rsidRDefault="0044507C" w:rsidP="0044507C">
      <w:pPr>
        <w:rPr>
          <w:lang w:val="es-ES"/>
        </w:rPr>
      </w:pPr>
      <w:r w:rsidRPr="0044507C">
        <w:rPr>
          <w:lang w:val="es-ES"/>
        </w:rPr>
        <w:fldChar w:fldCharType="end"/>
      </w:r>
    </w:p>
    <w:p w14:paraId="1540402B" w14:textId="77777777" w:rsidR="007A5679" w:rsidRDefault="007A5679" w:rsidP="0044507C">
      <w:pPr>
        <w:rPr>
          <w:lang w:val="es-ES"/>
        </w:rPr>
      </w:pPr>
    </w:p>
    <w:p w14:paraId="28ED0DF8" w14:textId="77777777" w:rsidR="007A5679" w:rsidRDefault="007A5679" w:rsidP="0044507C">
      <w:pPr>
        <w:rPr>
          <w:lang w:val="es-ES"/>
        </w:rPr>
      </w:pPr>
    </w:p>
    <w:p w14:paraId="3DF3AC1D" w14:textId="77777777" w:rsidR="007A5679" w:rsidRDefault="007A5679" w:rsidP="0044507C">
      <w:pPr>
        <w:rPr>
          <w:lang w:val="es-ES"/>
        </w:rPr>
      </w:pPr>
    </w:p>
    <w:p w14:paraId="59B5E5D5" w14:textId="77777777" w:rsidR="007A5679" w:rsidRDefault="007A5679" w:rsidP="0044507C">
      <w:pPr>
        <w:rPr>
          <w:lang w:val="es-ES"/>
        </w:rPr>
      </w:pPr>
    </w:p>
    <w:p w14:paraId="383B88B1" w14:textId="77777777" w:rsidR="007A5679" w:rsidRDefault="007A5679" w:rsidP="0044507C">
      <w:pPr>
        <w:rPr>
          <w:lang w:val="es-ES"/>
        </w:rPr>
      </w:pPr>
    </w:p>
    <w:p w14:paraId="62C8BE9E" w14:textId="77777777" w:rsidR="007A5679" w:rsidRDefault="007A5679" w:rsidP="0044507C">
      <w:pPr>
        <w:rPr>
          <w:lang w:val="es-ES"/>
        </w:rPr>
      </w:pPr>
    </w:p>
    <w:p w14:paraId="6E589481" w14:textId="77777777" w:rsidR="007A5679" w:rsidRDefault="007A5679" w:rsidP="0044507C">
      <w:pPr>
        <w:rPr>
          <w:lang w:val="es-ES"/>
        </w:rPr>
      </w:pPr>
    </w:p>
    <w:p w14:paraId="3498F13D" w14:textId="77777777" w:rsidR="007A5679" w:rsidRDefault="007A5679" w:rsidP="0044507C">
      <w:pPr>
        <w:rPr>
          <w:lang w:val="es-ES"/>
        </w:rPr>
      </w:pPr>
    </w:p>
    <w:p w14:paraId="3C166148" w14:textId="77777777" w:rsidR="007A5679" w:rsidRDefault="007A5679" w:rsidP="0044507C">
      <w:pPr>
        <w:rPr>
          <w:lang w:val="es-ES"/>
        </w:rPr>
      </w:pPr>
    </w:p>
    <w:p w14:paraId="08583ABC" w14:textId="77777777" w:rsidR="007A5679" w:rsidRDefault="007A5679" w:rsidP="0044507C">
      <w:pPr>
        <w:rPr>
          <w:lang w:val="es-ES"/>
        </w:rPr>
      </w:pPr>
    </w:p>
    <w:p w14:paraId="7E88BDDE" w14:textId="77777777" w:rsidR="007A5679" w:rsidRDefault="007A5679" w:rsidP="0044507C">
      <w:pPr>
        <w:rPr>
          <w:lang w:val="es-ES"/>
        </w:rPr>
      </w:pPr>
    </w:p>
    <w:p w14:paraId="28F0F642" w14:textId="77777777" w:rsidR="007A5679" w:rsidRDefault="007A5679" w:rsidP="0044507C">
      <w:pPr>
        <w:rPr>
          <w:lang w:val="es-ES"/>
        </w:rPr>
      </w:pPr>
    </w:p>
    <w:p w14:paraId="6355403F" w14:textId="77777777" w:rsidR="007A5679" w:rsidRDefault="007A5679" w:rsidP="0044507C">
      <w:pPr>
        <w:rPr>
          <w:lang w:val="es-ES"/>
        </w:rPr>
      </w:pPr>
    </w:p>
    <w:p w14:paraId="74A5771A" w14:textId="77777777" w:rsidR="007A5679" w:rsidRDefault="007A5679" w:rsidP="0044507C">
      <w:pPr>
        <w:rPr>
          <w:lang w:val="es-ES"/>
        </w:rPr>
      </w:pPr>
    </w:p>
    <w:p w14:paraId="7A42EFAA" w14:textId="77777777" w:rsidR="007A5679" w:rsidRDefault="007A5679" w:rsidP="0044507C">
      <w:pPr>
        <w:rPr>
          <w:lang w:val="es-ES"/>
        </w:rPr>
      </w:pPr>
    </w:p>
    <w:p w14:paraId="69EB56A0" w14:textId="77777777" w:rsidR="007A5679" w:rsidRDefault="007A5679" w:rsidP="0044507C">
      <w:pPr>
        <w:rPr>
          <w:lang w:val="es-ES"/>
        </w:rPr>
      </w:pPr>
    </w:p>
    <w:p w14:paraId="02BB704D" w14:textId="77777777" w:rsidR="007A5679" w:rsidRDefault="007A5679" w:rsidP="0044507C">
      <w:pPr>
        <w:rPr>
          <w:lang w:val="es-ES"/>
        </w:rPr>
      </w:pPr>
    </w:p>
    <w:p w14:paraId="228A69D1" w14:textId="77777777" w:rsidR="007A5679" w:rsidRDefault="007A5679" w:rsidP="0044507C">
      <w:pPr>
        <w:rPr>
          <w:lang w:val="es-ES"/>
        </w:rPr>
      </w:pPr>
    </w:p>
    <w:p w14:paraId="2A3CE9BE" w14:textId="77777777" w:rsidR="007A5679" w:rsidRDefault="007A5679" w:rsidP="0044507C">
      <w:pPr>
        <w:rPr>
          <w:lang w:val="es-ES"/>
        </w:rPr>
      </w:pPr>
    </w:p>
    <w:p w14:paraId="13D2EF5B" w14:textId="77777777" w:rsidR="007A5679" w:rsidRDefault="007A5679" w:rsidP="0044507C">
      <w:pPr>
        <w:rPr>
          <w:lang w:val="es-ES"/>
        </w:rPr>
      </w:pPr>
    </w:p>
    <w:p w14:paraId="7C361405" w14:textId="77777777" w:rsidR="007A5679" w:rsidRDefault="007A5679" w:rsidP="0044507C">
      <w:pPr>
        <w:rPr>
          <w:sz w:val="21"/>
          <w:szCs w:val="21"/>
          <w:lang w:val="es-ES"/>
        </w:rPr>
      </w:pPr>
    </w:p>
    <w:p w14:paraId="07148E43" w14:textId="77777777" w:rsidR="0044507C" w:rsidRDefault="0044507C" w:rsidP="00427971">
      <w:pPr>
        <w:rPr>
          <w:sz w:val="21"/>
          <w:szCs w:val="21"/>
          <w:lang w:val="es-ES"/>
        </w:rPr>
      </w:pPr>
    </w:p>
    <w:p w14:paraId="024235E9" w14:textId="77777777" w:rsidR="0044507C" w:rsidRDefault="0044507C" w:rsidP="00427971">
      <w:pPr>
        <w:rPr>
          <w:sz w:val="21"/>
          <w:szCs w:val="21"/>
          <w:lang w:val="es-ES"/>
        </w:rPr>
      </w:pPr>
    </w:p>
    <w:p w14:paraId="15E8AA15" w14:textId="6F872360" w:rsidR="0044507C" w:rsidRDefault="0044507C" w:rsidP="00427971">
      <w:pPr>
        <w:rPr>
          <w:b/>
          <w:bCs/>
          <w:lang w:val="es-ES"/>
        </w:rPr>
      </w:pPr>
      <w:r w:rsidRPr="0044507C">
        <w:rPr>
          <w:b/>
          <w:bCs/>
          <w:lang w:val="es-ES"/>
        </w:rPr>
        <w:t>LISTA DE FIGURAS</w:t>
      </w:r>
    </w:p>
    <w:p w14:paraId="7BA8AE4B" w14:textId="77777777" w:rsidR="0044507C" w:rsidRPr="0044507C" w:rsidRDefault="0044507C" w:rsidP="0044507C">
      <w:pPr>
        <w:spacing w:after="0"/>
        <w:rPr>
          <w:b/>
          <w:bCs/>
          <w:lang w:val="es-ES"/>
        </w:rPr>
      </w:pPr>
    </w:p>
    <w:p w14:paraId="0F0D4308" w14:textId="4EA40C2B" w:rsidR="00BF1808" w:rsidRDefault="0044507C">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r>
        <w:rPr>
          <w:szCs w:val="21"/>
          <w:lang w:val="es-ES"/>
        </w:rPr>
        <w:fldChar w:fldCharType="begin"/>
      </w:r>
      <w:r>
        <w:rPr>
          <w:szCs w:val="21"/>
          <w:lang w:val="es-ES"/>
        </w:rPr>
        <w:instrText xml:space="preserve"> TOC \h \z \c "Figura" </w:instrText>
      </w:r>
      <w:r>
        <w:rPr>
          <w:szCs w:val="21"/>
          <w:lang w:val="es-ES"/>
        </w:rPr>
        <w:fldChar w:fldCharType="separate"/>
      </w:r>
      <w:hyperlink w:anchor="_Toc193216411" w:history="1">
        <w:r w:rsidR="00BF1808" w:rsidRPr="00C4329B">
          <w:rPr>
            <w:rStyle w:val="Hipervnculo"/>
            <w:noProof/>
          </w:rPr>
          <w:t>Figura 1. Umbrales de emisión de GEI para la producción de hidrógeno a nivel internacional</w:t>
        </w:r>
        <w:r w:rsidR="00BF1808">
          <w:rPr>
            <w:noProof/>
            <w:webHidden/>
          </w:rPr>
          <w:tab/>
        </w:r>
        <w:r w:rsidR="00BF1808">
          <w:rPr>
            <w:noProof/>
            <w:webHidden/>
          </w:rPr>
          <w:fldChar w:fldCharType="begin"/>
        </w:r>
        <w:r w:rsidR="00BF1808">
          <w:rPr>
            <w:noProof/>
            <w:webHidden/>
          </w:rPr>
          <w:instrText xml:space="preserve"> PAGEREF _Toc193216411 \h </w:instrText>
        </w:r>
        <w:r w:rsidR="00BF1808">
          <w:rPr>
            <w:noProof/>
            <w:webHidden/>
          </w:rPr>
        </w:r>
        <w:r w:rsidR="00BF1808">
          <w:rPr>
            <w:noProof/>
            <w:webHidden/>
          </w:rPr>
          <w:fldChar w:fldCharType="separate"/>
        </w:r>
        <w:r w:rsidR="00BF1808">
          <w:rPr>
            <w:noProof/>
            <w:webHidden/>
          </w:rPr>
          <w:t>12</w:t>
        </w:r>
        <w:r w:rsidR="00BF1808">
          <w:rPr>
            <w:noProof/>
            <w:webHidden/>
          </w:rPr>
          <w:fldChar w:fldCharType="end"/>
        </w:r>
      </w:hyperlink>
    </w:p>
    <w:p w14:paraId="0AD152BE" w14:textId="05EBCE09"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2" w:history="1">
        <w:r w:rsidRPr="00C4329B">
          <w:rPr>
            <w:rStyle w:val="Hipervnculo"/>
            <w:noProof/>
          </w:rPr>
          <w:t>Figura 2. Producción de hidrógeno por sector en Colombia</w:t>
        </w:r>
        <w:r>
          <w:rPr>
            <w:noProof/>
            <w:webHidden/>
          </w:rPr>
          <w:tab/>
        </w:r>
        <w:r>
          <w:rPr>
            <w:noProof/>
            <w:webHidden/>
          </w:rPr>
          <w:fldChar w:fldCharType="begin"/>
        </w:r>
        <w:r>
          <w:rPr>
            <w:noProof/>
            <w:webHidden/>
          </w:rPr>
          <w:instrText xml:space="preserve"> PAGEREF _Toc193216412 \h </w:instrText>
        </w:r>
        <w:r>
          <w:rPr>
            <w:noProof/>
            <w:webHidden/>
          </w:rPr>
        </w:r>
        <w:r>
          <w:rPr>
            <w:noProof/>
            <w:webHidden/>
          </w:rPr>
          <w:fldChar w:fldCharType="separate"/>
        </w:r>
        <w:r>
          <w:rPr>
            <w:noProof/>
            <w:webHidden/>
          </w:rPr>
          <w:t>14</w:t>
        </w:r>
        <w:r>
          <w:rPr>
            <w:noProof/>
            <w:webHidden/>
          </w:rPr>
          <w:fldChar w:fldCharType="end"/>
        </w:r>
      </w:hyperlink>
    </w:p>
    <w:p w14:paraId="1B5FF0EB" w14:textId="6717304A"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3" w:history="1">
        <w:r w:rsidRPr="00C4329B">
          <w:rPr>
            <w:rStyle w:val="Hipervnculo"/>
            <w:noProof/>
          </w:rPr>
          <w:t>Figura 3. Límites de sistema para Análisis de Ciclo de Vida de la producción de Hidrógeno</w:t>
        </w:r>
        <w:r>
          <w:rPr>
            <w:noProof/>
            <w:webHidden/>
          </w:rPr>
          <w:tab/>
        </w:r>
        <w:r>
          <w:rPr>
            <w:noProof/>
            <w:webHidden/>
          </w:rPr>
          <w:fldChar w:fldCharType="begin"/>
        </w:r>
        <w:r>
          <w:rPr>
            <w:noProof/>
            <w:webHidden/>
          </w:rPr>
          <w:instrText xml:space="preserve"> PAGEREF _Toc193216413 \h </w:instrText>
        </w:r>
        <w:r>
          <w:rPr>
            <w:noProof/>
            <w:webHidden/>
          </w:rPr>
        </w:r>
        <w:r>
          <w:rPr>
            <w:noProof/>
            <w:webHidden/>
          </w:rPr>
          <w:fldChar w:fldCharType="separate"/>
        </w:r>
        <w:r>
          <w:rPr>
            <w:noProof/>
            <w:webHidden/>
          </w:rPr>
          <w:t>16</w:t>
        </w:r>
        <w:r>
          <w:rPr>
            <w:noProof/>
            <w:webHidden/>
          </w:rPr>
          <w:fldChar w:fldCharType="end"/>
        </w:r>
      </w:hyperlink>
    </w:p>
    <w:p w14:paraId="4AAA37CE" w14:textId="41EE8C48"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4" w:history="1">
        <w:r w:rsidRPr="00C4329B">
          <w:rPr>
            <w:rStyle w:val="Hipervnculo"/>
            <w:noProof/>
          </w:rPr>
          <w:t>Figura 4. Criterios para la definición del umbral de GEI para el hidrógeno de bajas emisiones en Colombia.</w:t>
        </w:r>
        <w:r>
          <w:rPr>
            <w:noProof/>
            <w:webHidden/>
          </w:rPr>
          <w:tab/>
        </w:r>
        <w:r>
          <w:rPr>
            <w:noProof/>
            <w:webHidden/>
          </w:rPr>
          <w:fldChar w:fldCharType="begin"/>
        </w:r>
        <w:r>
          <w:rPr>
            <w:noProof/>
            <w:webHidden/>
          </w:rPr>
          <w:instrText xml:space="preserve"> PAGEREF _Toc193216414 \h </w:instrText>
        </w:r>
        <w:r>
          <w:rPr>
            <w:noProof/>
            <w:webHidden/>
          </w:rPr>
        </w:r>
        <w:r>
          <w:rPr>
            <w:noProof/>
            <w:webHidden/>
          </w:rPr>
          <w:fldChar w:fldCharType="separate"/>
        </w:r>
        <w:r>
          <w:rPr>
            <w:noProof/>
            <w:webHidden/>
          </w:rPr>
          <w:t>18</w:t>
        </w:r>
        <w:r>
          <w:rPr>
            <w:noProof/>
            <w:webHidden/>
          </w:rPr>
          <w:fldChar w:fldCharType="end"/>
        </w:r>
      </w:hyperlink>
    </w:p>
    <w:p w14:paraId="7F2BC684" w14:textId="1678B6C5"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5" w:history="1">
        <w:r w:rsidRPr="00C4329B">
          <w:rPr>
            <w:rStyle w:val="Hipervnculo"/>
            <w:noProof/>
          </w:rPr>
          <w:t>Figura 5. Límite de sistema Cradle-to-Gate para la producción de Hidrógeno mediante Reformado de Metano con Vapor (SMR) – Línea base para Colombia</w:t>
        </w:r>
        <w:r>
          <w:rPr>
            <w:noProof/>
            <w:webHidden/>
          </w:rPr>
          <w:tab/>
        </w:r>
        <w:r>
          <w:rPr>
            <w:noProof/>
            <w:webHidden/>
          </w:rPr>
          <w:fldChar w:fldCharType="begin"/>
        </w:r>
        <w:r>
          <w:rPr>
            <w:noProof/>
            <w:webHidden/>
          </w:rPr>
          <w:instrText xml:space="preserve"> PAGEREF _Toc193216415 \h </w:instrText>
        </w:r>
        <w:r>
          <w:rPr>
            <w:noProof/>
            <w:webHidden/>
          </w:rPr>
        </w:r>
        <w:r>
          <w:rPr>
            <w:noProof/>
            <w:webHidden/>
          </w:rPr>
          <w:fldChar w:fldCharType="separate"/>
        </w:r>
        <w:r>
          <w:rPr>
            <w:noProof/>
            <w:webHidden/>
          </w:rPr>
          <w:t>19</w:t>
        </w:r>
        <w:r>
          <w:rPr>
            <w:noProof/>
            <w:webHidden/>
          </w:rPr>
          <w:fldChar w:fldCharType="end"/>
        </w:r>
      </w:hyperlink>
    </w:p>
    <w:p w14:paraId="4D6BB508" w14:textId="7E07F457"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6" w:history="1">
        <w:r w:rsidRPr="00C4329B">
          <w:rPr>
            <w:rStyle w:val="Hipervnculo"/>
            <w:noProof/>
          </w:rPr>
          <w:t>Figura 6. Línea base de GEI en la producción de hidrógeno de origen fósil en Colombia.</w:t>
        </w:r>
        <w:r>
          <w:rPr>
            <w:noProof/>
            <w:webHidden/>
          </w:rPr>
          <w:tab/>
        </w:r>
        <w:r>
          <w:rPr>
            <w:noProof/>
            <w:webHidden/>
          </w:rPr>
          <w:fldChar w:fldCharType="begin"/>
        </w:r>
        <w:r>
          <w:rPr>
            <w:noProof/>
            <w:webHidden/>
          </w:rPr>
          <w:instrText xml:space="preserve"> PAGEREF _Toc193216416 \h </w:instrText>
        </w:r>
        <w:r>
          <w:rPr>
            <w:noProof/>
            <w:webHidden/>
          </w:rPr>
        </w:r>
        <w:r>
          <w:rPr>
            <w:noProof/>
            <w:webHidden/>
          </w:rPr>
          <w:fldChar w:fldCharType="separate"/>
        </w:r>
        <w:r>
          <w:rPr>
            <w:noProof/>
            <w:webHidden/>
          </w:rPr>
          <w:t>21</w:t>
        </w:r>
        <w:r>
          <w:rPr>
            <w:noProof/>
            <w:webHidden/>
          </w:rPr>
          <w:fldChar w:fldCharType="end"/>
        </w:r>
      </w:hyperlink>
    </w:p>
    <w:p w14:paraId="380CD025" w14:textId="5034865F" w:rsidR="00BF1808" w:rsidRDefault="00BF180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193216417" w:history="1">
        <w:r w:rsidRPr="00C4329B">
          <w:rPr>
            <w:rStyle w:val="Hipervnculo"/>
            <w:noProof/>
          </w:rPr>
          <w:t>Figura 7. Evolución de umbrales de GEI para el hidrógeno de bajas emisiones</w:t>
        </w:r>
        <w:r>
          <w:rPr>
            <w:noProof/>
            <w:webHidden/>
          </w:rPr>
          <w:tab/>
        </w:r>
        <w:r>
          <w:rPr>
            <w:noProof/>
            <w:webHidden/>
          </w:rPr>
          <w:fldChar w:fldCharType="begin"/>
        </w:r>
        <w:r>
          <w:rPr>
            <w:noProof/>
            <w:webHidden/>
          </w:rPr>
          <w:instrText xml:space="preserve"> PAGEREF _Toc193216417 \h </w:instrText>
        </w:r>
        <w:r>
          <w:rPr>
            <w:noProof/>
            <w:webHidden/>
          </w:rPr>
        </w:r>
        <w:r>
          <w:rPr>
            <w:noProof/>
            <w:webHidden/>
          </w:rPr>
          <w:fldChar w:fldCharType="separate"/>
        </w:r>
        <w:r>
          <w:rPr>
            <w:noProof/>
            <w:webHidden/>
          </w:rPr>
          <w:t>22</w:t>
        </w:r>
        <w:r>
          <w:rPr>
            <w:noProof/>
            <w:webHidden/>
          </w:rPr>
          <w:fldChar w:fldCharType="end"/>
        </w:r>
      </w:hyperlink>
    </w:p>
    <w:p w14:paraId="167A23A0" w14:textId="5E99E5EB" w:rsidR="0044507C" w:rsidRDefault="0044507C" w:rsidP="00427971">
      <w:pPr>
        <w:rPr>
          <w:sz w:val="21"/>
          <w:szCs w:val="21"/>
          <w:lang w:val="es-ES"/>
        </w:rPr>
      </w:pPr>
      <w:r>
        <w:rPr>
          <w:sz w:val="21"/>
          <w:szCs w:val="21"/>
          <w:lang w:val="es-ES"/>
        </w:rPr>
        <w:fldChar w:fldCharType="end"/>
      </w:r>
    </w:p>
    <w:p w14:paraId="1444DA2E" w14:textId="77777777" w:rsidR="0044507C" w:rsidRDefault="0044507C" w:rsidP="00427971">
      <w:pPr>
        <w:rPr>
          <w:sz w:val="21"/>
          <w:szCs w:val="21"/>
          <w:lang w:val="es-ES"/>
        </w:rPr>
      </w:pPr>
    </w:p>
    <w:p w14:paraId="575BD5DB" w14:textId="77777777" w:rsidR="007A5679" w:rsidRDefault="007A5679" w:rsidP="00427971">
      <w:pPr>
        <w:rPr>
          <w:sz w:val="21"/>
          <w:szCs w:val="21"/>
          <w:lang w:val="es-ES"/>
        </w:rPr>
      </w:pPr>
    </w:p>
    <w:p w14:paraId="147E280B" w14:textId="77777777" w:rsidR="007A5679" w:rsidRDefault="007A5679" w:rsidP="00427971">
      <w:pPr>
        <w:rPr>
          <w:sz w:val="21"/>
          <w:szCs w:val="21"/>
          <w:lang w:val="es-ES"/>
        </w:rPr>
      </w:pPr>
    </w:p>
    <w:p w14:paraId="245722AA" w14:textId="77777777" w:rsidR="007A5679" w:rsidRDefault="007A5679" w:rsidP="00427971">
      <w:pPr>
        <w:rPr>
          <w:sz w:val="21"/>
          <w:szCs w:val="21"/>
          <w:lang w:val="es-ES"/>
        </w:rPr>
      </w:pPr>
    </w:p>
    <w:p w14:paraId="5F5F00DC" w14:textId="77777777" w:rsidR="007A5679" w:rsidRDefault="007A5679" w:rsidP="00427971">
      <w:pPr>
        <w:rPr>
          <w:sz w:val="21"/>
          <w:szCs w:val="21"/>
          <w:lang w:val="es-ES"/>
        </w:rPr>
      </w:pPr>
    </w:p>
    <w:p w14:paraId="508DC7EB" w14:textId="77777777" w:rsidR="007A5679" w:rsidRDefault="007A5679" w:rsidP="00427971">
      <w:pPr>
        <w:rPr>
          <w:sz w:val="21"/>
          <w:szCs w:val="21"/>
          <w:lang w:val="es-ES"/>
        </w:rPr>
      </w:pPr>
    </w:p>
    <w:p w14:paraId="04EDF708" w14:textId="77777777" w:rsidR="007A5679" w:rsidRDefault="007A5679" w:rsidP="00427971">
      <w:pPr>
        <w:rPr>
          <w:sz w:val="21"/>
          <w:szCs w:val="21"/>
          <w:lang w:val="es-ES"/>
        </w:rPr>
      </w:pPr>
    </w:p>
    <w:p w14:paraId="55A3881A" w14:textId="77777777" w:rsidR="007A5679" w:rsidRDefault="007A5679" w:rsidP="00427971">
      <w:pPr>
        <w:rPr>
          <w:sz w:val="21"/>
          <w:szCs w:val="21"/>
          <w:lang w:val="es-ES"/>
        </w:rPr>
      </w:pPr>
    </w:p>
    <w:p w14:paraId="5E35231A" w14:textId="77777777" w:rsidR="007A5679" w:rsidRDefault="007A5679" w:rsidP="00427971">
      <w:pPr>
        <w:rPr>
          <w:sz w:val="21"/>
          <w:szCs w:val="21"/>
          <w:lang w:val="es-ES"/>
        </w:rPr>
      </w:pPr>
    </w:p>
    <w:p w14:paraId="3F9777D8" w14:textId="77777777" w:rsidR="007A5679" w:rsidRDefault="007A5679" w:rsidP="00427971">
      <w:pPr>
        <w:rPr>
          <w:sz w:val="21"/>
          <w:szCs w:val="21"/>
          <w:lang w:val="es-ES"/>
        </w:rPr>
      </w:pPr>
    </w:p>
    <w:p w14:paraId="3795524A" w14:textId="77777777" w:rsidR="007A5679" w:rsidRDefault="007A5679" w:rsidP="00427971">
      <w:pPr>
        <w:rPr>
          <w:sz w:val="21"/>
          <w:szCs w:val="21"/>
          <w:lang w:val="es-ES"/>
        </w:rPr>
      </w:pPr>
    </w:p>
    <w:p w14:paraId="10369D66" w14:textId="77777777" w:rsidR="007A5679" w:rsidRDefault="007A5679" w:rsidP="00427971">
      <w:pPr>
        <w:rPr>
          <w:sz w:val="21"/>
          <w:szCs w:val="21"/>
          <w:lang w:val="es-ES"/>
        </w:rPr>
      </w:pPr>
    </w:p>
    <w:p w14:paraId="4DEAE825" w14:textId="77777777" w:rsidR="007A5679" w:rsidRDefault="007A5679" w:rsidP="00427971">
      <w:pPr>
        <w:rPr>
          <w:sz w:val="21"/>
          <w:szCs w:val="21"/>
          <w:lang w:val="es-ES"/>
        </w:rPr>
      </w:pPr>
    </w:p>
    <w:p w14:paraId="5D40430D" w14:textId="77777777" w:rsidR="007A5679" w:rsidRDefault="007A5679" w:rsidP="00427971">
      <w:pPr>
        <w:rPr>
          <w:sz w:val="21"/>
          <w:szCs w:val="21"/>
          <w:lang w:val="es-ES"/>
        </w:rPr>
      </w:pPr>
    </w:p>
    <w:p w14:paraId="4C5667B4" w14:textId="77777777" w:rsidR="007A5679" w:rsidRDefault="007A5679" w:rsidP="00427971">
      <w:pPr>
        <w:rPr>
          <w:sz w:val="21"/>
          <w:szCs w:val="21"/>
          <w:lang w:val="es-ES"/>
        </w:rPr>
      </w:pPr>
    </w:p>
    <w:p w14:paraId="733480F3" w14:textId="77777777" w:rsidR="007A5679" w:rsidRDefault="007A5679" w:rsidP="00427971">
      <w:pPr>
        <w:rPr>
          <w:sz w:val="21"/>
          <w:szCs w:val="21"/>
          <w:lang w:val="es-ES"/>
        </w:rPr>
      </w:pPr>
    </w:p>
    <w:p w14:paraId="477882EC" w14:textId="1130E753" w:rsidR="00D15EFE" w:rsidRDefault="00D15EFE" w:rsidP="00F0325B">
      <w:pPr>
        <w:pStyle w:val="Ttulo1"/>
        <w:numPr>
          <w:ilvl w:val="0"/>
          <w:numId w:val="0"/>
        </w:numPr>
        <w:ind w:left="432" w:hanging="432"/>
        <w:rPr>
          <w:rFonts w:eastAsia="Arial"/>
        </w:rPr>
      </w:pPr>
      <w:bookmarkStart w:id="0" w:name="_Toc187872559"/>
      <w:bookmarkStart w:id="1" w:name="_Toc193216388"/>
      <w:r w:rsidRPr="00330CED">
        <w:rPr>
          <w:rFonts w:eastAsia="Arial"/>
        </w:rPr>
        <w:lastRenderedPageBreak/>
        <w:t>INTRODUCCI</w:t>
      </w:r>
      <w:r w:rsidR="104E4B00" w:rsidRPr="00330CED">
        <w:rPr>
          <w:rFonts w:eastAsia="Arial"/>
        </w:rPr>
        <w:t>Ó</w:t>
      </w:r>
      <w:r w:rsidRPr="00330CED">
        <w:rPr>
          <w:rFonts w:eastAsia="Arial"/>
        </w:rPr>
        <w:t>N</w:t>
      </w:r>
      <w:bookmarkEnd w:id="0"/>
      <w:bookmarkEnd w:id="1"/>
      <w:r w:rsidRPr="00330CED">
        <w:rPr>
          <w:rFonts w:eastAsia="Arial"/>
        </w:rPr>
        <w:t xml:space="preserve"> </w:t>
      </w:r>
    </w:p>
    <w:p w14:paraId="50A2EB08" w14:textId="70A1E1D4" w:rsidR="00C314C9" w:rsidRPr="00427971" w:rsidRDefault="37121CA1" w:rsidP="00C314C9">
      <w:r w:rsidRPr="00EA1647">
        <w:t>El Acuerdo de Par</w:t>
      </w:r>
      <w:r w:rsidR="275FEA41" w:rsidRPr="00EA1647">
        <w:t>í</w:t>
      </w:r>
      <w:r w:rsidRPr="00EA1647">
        <w:t xml:space="preserve">s es hasta ahora el hito </w:t>
      </w:r>
      <w:r w:rsidR="1ED65C9F" w:rsidRPr="00EA1647">
        <w:t>más</w:t>
      </w:r>
      <w:r w:rsidRPr="00EA1647">
        <w:t xml:space="preserve"> importante en materia de Cambio Climático </w:t>
      </w:r>
      <w:r w:rsidR="7867BF40" w:rsidRPr="00EA1647">
        <w:t xml:space="preserve">adoptado por 196 partes en la </w:t>
      </w:r>
      <w:r w:rsidR="7867BF40" w:rsidRPr="00427971">
        <w:t>COP21 de Paris</w:t>
      </w:r>
      <w:r w:rsidR="6CF2B8EA" w:rsidRPr="00427971">
        <w:t>, el 12 de diciembre de 2015</w:t>
      </w:r>
      <w:r w:rsidR="1BC8A002" w:rsidRPr="00427971">
        <w:t xml:space="preserve">. En este se </w:t>
      </w:r>
      <w:r w:rsidR="10EFC8F2" w:rsidRPr="00427971">
        <w:t>estableció</w:t>
      </w:r>
      <w:r w:rsidR="1BC8A002" w:rsidRPr="00427971">
        <w:t xml:space="preserve"> el objetivo </w:t>
      </w:r>
      <w:r w:rsidR="32CFE9D6" w:rsidRPr="00427971">
        <w:t>climático</w:t>
      </w:r>
      <w:r w:rsidR="1BC8A002" w:rsidRPr="00427971">
        <w:t xml:space="preserve"> </w:t>
      </w:r>
      <w:r w:rsidR="634DFF62" w:rsidRPr="00427971">
        <w:t>más</w:t>
      </w:r>
      <w:r w:rsidR="1BC8A002" w:rsidRPr="00427971">
        <w:t xml:space="preserve"> ambicioso de limitar el calentamiento global muy por debajo de 2 y preferiblemente </w:t>
      </w:r>
      <w:r w:rsidR="2C18B08A" w:rsidRPr="00427971">
        <w:t xml:space="preserve">a 1,5 grados </w:t>
      </w:r>
      <w:r w:rsidR="1203F893" w:rsidRPr="00427971">
        <w:t>centígrados</w:t>
      </w:r>
      <w:r w:rsidR="2C18B08A" w:rsidRPr="00427971">
        <w:t xml:space="preserve"> en </w:t>
      </w:r>
      <w:r w:rsidR="3862F012" w:rsidRPr="00427971">
        <w:t>comparación</w:t>
      </w:r>
      <w:r w:rsidR="2C18B08A" w:rsidRPr="00427971">
        <w:t xml:space="preserve"> con la era preindustrial. </w:t>
      </w:r>
      <w:r w:rsidR="5BB53368" w:rsidRPr="00427971">
        <w:t>Colombia ratific</w:t>
      </w:r>
      <w:r w:rsidR="005F6218">
        <w:t>ó</w:t>
      </w:r>
      <w:r w:rsidR="5BB53368" w:rsidRPr="00427971">
        <w:t xml:space="preserve"> el acuerdo mediante la ley 1844 del 14 de julio de 2017 y estableció un marco normativo para alcanzar el objetivo de mitigación del Acuerdo de Paris.</w:t>
      </w:r>
      <w:r w:rsidR="7CA54A68" w:rsidRPr="00427971">
        <w:t xml:space="preserve"> </w:t>
      </w:r>
    </w:p>
    <w:p w14:paraId="78274C3F" w14:textId="3ACD5986" w:rsidR="2E25685C" w:rsidRPr="00EA1647" w:rsidRDefault="48F69006" w:rsidP="00C314C9">
      <w:r w:rsidRPr="00427971">
        <w:t>La Contribución Determinada a Nivel Nacional (NDC</w:t>
      </w:r>
      <w:r w:rsidRPr="00EA1647">
        <w:rPr>
          <w:lang w:val="es-419"/>
        </w:rPr>
        <w:t xml:space="preserve"> por sus siglas en inglés) es el principal instrumento previsto por el Acuerdo de París para que los países comuniquen las acciones a las que se comprometen de manera vinculante para la lucha contra el cambio climático. Colombia, oficializó su compromiso internacional ante la </w:t>
      </w:r>
      <w:r w:rsidR="00397908" w:rsidRPr="00EA1647">
        <w:t>Convención Marco de las Naciones Unidas sobre Cambio Climático</w:t>
      </w:r>
      <w:r w:rsidR="00397908" w:rsidRPr="00EA1647">
        <w:rPr>
          <w:lang w:val="es-419"/>
        </w:rPr>
        <w:t xml:space="preserve"> </w:t>
      </w:r>
      <w:r w:rsidR="00397908">
        <w:rPr>
          <w:lang w:val="es-419"/>
        </w:rPr>
        <w:t>(</w:t>
      </w:r>
      <w:r w:rsidRPr="00EA1647">
        <w:rPr>
          <w:lang w:val="es-419"/>
        </w:rPr>
        <w:t>CMNUCC</w:t>
      </w:r>
      <w:r w:rsidR="00397908">
        <w:rPr>
          <w:lang w:val="es-419"/>
        </w:rPr>
        <w:t>)</w:t>
      </w:r>
      <w:r w:rsidRPr="00EA1647">
        <w:rPr>
          <w:lang w:val="es-419"/>
        </w:rPr>
        <w:t xml:space="preserve"> a través de su NDC en diciembre de 2020, los cuales deben cumplirse en su totalidad en 2030.</w:t>
      </w:r>
    </w:p>
    <w:p w14:paraId="0FD7D059" w14:textId="46F172CE" w:rsidR="2E25685C" w:rsidRPr="00EA1647" w:rsidRDefault="48F69006" w:rsidP="00C314C9">
      <w:r w:rsidRPr="00EA1647">
        <w:t>Como parte de las metas en materia de mitigación, el país se comprometió a emitir como máximo 169</w:t>
      </w:r>
      <w:r w:rsidR="00F63204">
        <w:t>,</w:t>
      </w:r>
      <w:r w:rsidRPr="00EA1647">
        <w:t>44 millones de toneladas de CO</w:t>
      </w:r>
      <w:r w:rsidRPr="00176DA7">
        <w:rPr>
          <w:vertAlign w:val="subscript"/>
        </w:rPr>
        <w:t>2</w:t>
      </w:r>
      <w:r w:rsidRPr="00EA1647">
        <w:t>e en 2030 (51% de reducción respecto al escenario de referencia) y a formular un presupuesto de carbono para el periodo 2020 - 2030 a más tardar en 2023.</w:t>
      </w:r>
    </w:p>
    <w:p w14:paraId="1F9AE583" w14:textId="5CD13881" w:rsidR="2E25685C" w:rsidRPr="00EA1647" w:rsidRDefault="4E8E1DDF" w:rsidP="00C314C9">
      <w:pPr>
        <w:rPr>
          <w:i/>
          <w:iCs/>
        </w:rPr>
      </w:pPr>
      <w:r w:rsidRPr="00EA1647">
        <w:t>La ley 1931 de 2018</w:t>
      </w:r>
      <w:r w:rsidR="306F10B6" w:rsidRPr="00EA1647">
        <w:t xml:space="preserve">, </w:t>
      </w:r>
      <w:r w:rsidR="09B56FA1" w:rsidRPr="00EA1647">
        <w:t xml:space="preserve">define los Planes Integrales de Gestión del Cambio Climático Sectoriales, como instrumentos a </w:t>
      </w:r>
      <w:r w:rsidR="2E7EE278" w:rsidRPr="00EA1647">
        <w:t>través</w:t>
      </w:r>
      <w:r w:rsidR="09B56FA1" w:rsidRPr="00EA1647">
        <w:t xml:space="preserve"> de los cuales, cada M</w:t>
      </w:r>
      <w:r w:rsidR="306F10B6" w:rsidRPr="00EA1647">
        <w:t>inister</w:t>
      </w:r>
      <w:r w:rsidR="69BB7352" w:rsidRPr="00EA1647">
        <w:t>io perteneciente al SISCLIMA</w:t>
      </w:r>
      <w:r w:rsidR="6D27FC1A" w:rsidRPr="00EA1647">
        <w:t xml:space="preserve">, </w:t>
      </w:r>
      <w:r w:rsidR="6D27FC1A" w:rsidRPr="00EA1647">
        <w:rPr>
          <w:i/>
          <w:iCs/>
        </w:rPr>
        <w:t>“identificará, evaluará y orientará la incorporación de medidas de mitigación de gases efecto invernadero y adaptación al cambio climático en las políticas y regulaciones del respectivo sector”</w:t>
      </w:r>
      <w:r w:rsidR="6D27FC1A" w:rsidRPr="00EA1647">
        <w:t>.</w:t>
      </w:r>
      <w:r w:rsidR="69BB7352" w:rsidRPr="00EA1647">
        <w:t xml:space="preserve"> </w:t>
      </w:r>
    </w:p>
    <w:p w14:paraId="67703F82" w14:textId="718567D0" w:rsidR="0064328F" w:rsidRPr="00EA1647" w:rsidRDefault="2E25685C" w:rsidP="00C314C9">
      <w:pPr>
        <w:rPr>
          <w:i/>
          <w:iCs/>
        </w:rPr>
      </w:pPr>
      <w:r w:rsidRPr="00EA1647">
        <w:t xml:space="preserve">Es </w:t>
      </w:r>
      <w:r w:rsidR="5198F4E9" w:rsidRPr="00EA1647">
        <w:t>así</w:t>
      </w:r>
      <w:r w:rsidRPr="00EA1647">
        <w:t xml:space="preserve"> </w:t>
      </w:r>
      <w:r w:rsidR="269BAD5D" w:rsidRPr="00EA1647">
        <w:t>como</w:t>
      </w:r>
      <w:r w:rsidRPr="00EA1647">
        <w:t xml:space="preserve">, el Ministerio de Minas y </w:t>
      </w:r>
      <w:r w:rsidR="466C09F7" w:rsidRPr="00EA1647">
        <w:t>Energía</w:t>
      </w:r>
      <w:r w:rsidRPr="00EA1647">
        <w:t xml:space="preserve"> </w:t>
      </w:r>
      <w:r w:rsidR="147A86CE" w:rsidRPr="00EA1647">
        <w:t xml:space="preserve">mediante la </w:t>
      </w:r>
      <w:r w:rsidR="13753404" w:rsidRPr="00EA1647">
        <w:t>R</w:t>
      </w:r>
      <w:r w:rsidR="147A86CE" w:rsidRPr="00EA1647">
        <w:t>esolución 40</w:t>
      </w:r>
      <w:r w:rsidR="00B60A68">
        <w:t>350</w:t>
      </w:r>
      <w:r w:rsidR="147A86CE" w:rsidRPr="00EA1647">
        <w:t xml:space="preserve"> de 20</w:t>
      </w:r>
      <w:r w:rsidR="00B60A68">
        <w:t>21</w:t>
      </w:r>
      <w:r w:rsidR="147A86CE" w:rsidRPr="00EA1647">
        <w:t xml:space="preserve"> adopta el Plan Integral de </w:t>
      </w:r>
      <w:r w:rsidR="5D1AA744" w:rsidRPr="00EA1647">
        <w:t>Gestión</w:t>
      </w:r>
      <w:r w:rsidR="147A86CE" w:rsidRPr="00EA1647">
        <w:t xml:space="preserve"> del Cambio Climático para el sector Minero </w:t>
      </w:r>
      <w:r w:rsidR="5A61CA11" w:rsidRPr="00EA1647">
        <w:t>Energético</w:t>
      </w:r>
      <w:r w:rsidR="6033EDEF" w:rsidRPr="00EA1647">
        <w:t xml:space="preserve"> (</w:t>
      </w:r>
      <w:proofErr w:type="spellStart"/>
      <w:r w:rsidR="6033EDEF" w:rsidRPr="00EA1647">
        <w:t>PIGCCMe</w:t>
      </w:r>
      <w:proofErr w:type="spellEnd"/>
      <w:r w:rsidR="6033EDEF" w:rsidRPr="00EA1647">
        <w:t>)</w:t>
      </w:r>
      <w:r w:rsidR="147A86CE" w:rsidRPr="00EA1647">
        <w:t>.</w:t>
      </w:r>
      <w:r w:rsidR="6BCEE32B" w:rsidRPr="00EA1647">
        <w:t xml:space="preserve"> En este </w:t>
      </w:r>
      <w:r w:rsidR="0B54BD5A" w:rsidRPr="00EA1647">
        <w:t xml:space="preserve">plan </w:t>
      </w:r>
      <w:r w:rsidR="6BCEE32B" w:rsidRPr="00EA1647">
        <w:t xml:space="preserve">establece </w:t>
      </w:r>
      <w:r w:rsidR="47C717FD" w:rsidRPr="00EA1647">
        <w:t>la línea estratégica 3.1.1.5</w:t>
      </w:r>
      <w:r w:rsidR="6D0CABB2" w:rsidRPr="00EA1647">
        <w:t xml:space="preserve"> ‘</w:t>
      </w:r>
      <w:r w:rsidR="6D0CABB2" w:rsidRPr="00EA1647">
        <w:rPr>
          <w:i/>
          <w:iCs/>
        </w:rPr>
        <w:t>’Sustitución Energética y Nuevas Tecnologías’’</w:t>
      </w:r>
      <w:r w:rsidR="24A30AB0" w:rsidRPr="00EA1647">
        <w:rPr>
          <w:i/>
          <w:iCs/>
        </w:rPr>
        <w:t xml:space="preserve"> </w:t>
      </w:r>
      <w:r w:rsidR="24A30AB0" w:rsidRPr="00EA1647">
        <w:t xml:space="preserve">la cual busca entre otras cosas </w:t>
      </w:r>
      <w:r w:rsidR="24A30AB0" w:rsidRPr="00EA1647">
        <w:rPr>
          <w:i/>
          <w:iCs/>
        </w:rPr>
        <w:t xml:space="preserve">‘’(...) apoyar la </w:t>
      </w:r>
      <w:proofErr w:type="spellStart"/>
      <w:r w:rsidR="24A30AB0" w:rsidRPr="00EA1647">
        <w:rPr>
          <w:i/>
          <w:iCs/>
        </w:rPr>
        <w:t>viabilización</w:t>
      </w:r>
      <w:proofErr w:type="spellEnd"/>
      <w:r w:rsidR="24A30AB0" w:rsidRPr="00EA1647">
        <w:rPr>
          <w:i/>
          <w:iCs/>
        </w:rPr>
        <w:t xml:space="preserve"> reglamentaria de los proyectos que permitan la reducción de emisiones de GEI que impulsen el uso de nuevas tecnologías, basadas en combustibles cero y bajos en emisiones, como Hidrógeno</w:t>
      </w:r>
      <w:r w:rsidR="159F3C21" w:rsidRPr="00EA1647">
        <w:rPr>
          <w:i/>
          <w:iCs/>
        </w:rPr>
        <w:t>(...)’’</w:t>
      </w:r>
    </w:p>
    <w:p w14:paraId="6B202659" w14:textId="7F7B7FE4" w:rsidR="11C28278" w:rsidRPr="00EA1647" w:rsidRDefault="11C28278" w:rsidP="00C314C9">
      <w:r w:rsidRPr="00EA1647">
        <w:t>Por otro lado, la Ley 2169 de 2021 en su artículo 30 declara de utilidad pública e interés social los proyectos y/o ejecución de obras para la producción y almacenamiento de hidr</w:t>
      </w:r>
      <w:ins w:id="2" w:author="Leonel Alexander Martínez Vallejo" w:date="2025-03-16T14:39:00Z" w16du:dateUtc="2025-03-16T19:39:00Z">
        <w:r w:rsidR="000A34BE">
          <w:t>ó</w:t>
        </w:r>
      </w:ins>
      <w:del w:id="3" w:author="Leonel Alexander Martínez Vallejo" w:date="2025-03-16T14:39:00Z" w16du:dateUtc="2025-03-16T19:39:00Z">
        <w:r w:rsidRPr="00EA1647" w:rsidDel="000A34BE">
          <w:delText>o</w:delText>
        </w:r>
      </w:del>
      <w:r w:rsidRPr="00EA1647">
        <w:t>geno verde, entregando la facultad al Ministerio de Minas y Energía para establecer requisitos, procedimientos y la obligatoriedad del registro de proyectos de hidr</w:t>
      </w:r>
      <w:r w:rsidR="00397908">
        <w:t>ó</w:t>
      </w:r>
      <w:r w:rsidRPr="00EA1647">
        <w:t>geno en el sistema de información que para tal efecto designe.</w:t>
      </w:r>
    </w:p>
    <w:p w14:paraId="57CAD356" w14:textId="26D47014" w:rsidR="7417092B" w:rsidRPr="00EA1647" w:rsidRDefault="2F5D499D" w:rsidP="00C314C9">
      <w:r w:rsidRPr="00EA1647">
        <w:t xml:space="preserve">El hidrógeno es el elemento más simple de la tabla periódica y bastante reactivo, por lo que no está libre en la naturaleza sino combinado con otras moléculas. Esto hace que el hidrógeno no sea una fuente de energía </w:t>
      </w:r>
      <w:r w:rsidR="5652C4F9" w:rsidRPr="00EA1647">
        <w:t xml:space="preserve">primaria </w:t>
      </w:r>
      <w:r w:rsidRPr="00EA1647">
        <w:t xml:space="preserve">sino un vector energético, </w:t>
      </w:r>
      <w:r w:rsidR="5143D376" w:rsidRPr="00EA1647">
        <w:t xml:space="preserve">por su capacidad para almacenar, transportar y distribuir energía. </w:t>
      </w:r>
    </w:p>
    <w:p w14:paraId="1B0EB12F" w14:textId="1A80E822" w:rsidR="00C314C9" w:rsidRPr="00EA1647" w:rsidRDefault="00723999" w:rsidP="0064328F">
      <w:r w:rsidRPr="00EA1647">
        <w:t>El hidrógeno tiene abierto el debate sobre políticas energéticas y climáticas en los últimos años.</w:t>
      </w:r>
      <w:r w:rsidR="004F7772" w:rsidRPr="00EA1647">
        <w:rPr>
          <w:color w:val="454545"/>
          <w:shd w:val="clear" w:color="auto" w:fill="F7F7F7"/>
        </w:rPr>
        <w:t xml:space="preserve"> </w:t>
      </w:r>
      <w:r w:rsidR="004F7772" w:rsidRPr="00EA1647">
        <w:t xml:space="preserve">La Agencia </w:t>
      </w:r>
      <w:r w:rsidR="005B50D3">
        <w:t>I</w:t>
      </w:r>
      <w:r w:rsidR="004F7772" w:rsidRPr="00EA1647">
        <w:t xml:space="preserve">nternacional de </w:t>
      </w:r>
      <w:r w:rsidR="005B50D3">
        <w:t>E</w:t>
      </w:r>
      <w:r w:rsidR="004F7772" w:rsidRPr="00EA1647">
        <w:t>nergía estima que necesitaremos producir hasta 450 MMT de hidrógeno bajo en carbono para 2050 y así satisfacer la creciente demanda energética e industrial (IEA, 2023).</w:t>
      </w:r>
      <w:r w:rsidRPr="00EA1647">
        <w:t xml:space="preserve"> La tarea </w:t>
      </w:r>
      <w:r w:rsidR="00DC2F98" w:rsidRPr="00EA1647">
        <w:t>para</w:t>
      </w:r>
      <w:r w:rsidRPr="00EA1647">
        <w:t xml:space="preserve"> desarrollar un marco normativo presenta </w:t>
      </w:r>
      <w:r w:rsidRPr="00EA1647">
        <w:lastRenderedPageBreak/>
        <w:t>desafíos para el hidrógeno renovable y con bajas emisiones de carbono. El hidrógeno con bajas emisiones de carbono se puede producir mediante diversos métodos y utilizando diferentes fuentes de energía</w:t>
      </w:r>
      <w:r w:rsidR="001F2EF6" w:rsidRPr="00EA1647">
        <w:t>;</w:t>
      </w:r>
      <w:r w:rsidRPr="00EA1647">
        <w:t xml:space="preserve"> </w:t>
      </w:r>
      <w:r w:rsidR="001F2EF6" w:rsidRPr="00EA1647">
        <w:t>e</w:t>
      </w:r>
      <w:r w:rsidRPr="00EA1647">
        <w:t>ntre ellas se incluyen la producción de hidrógeno a partir de gas natural con la posterior captura y almacenamiento de carbono (CCS) y captura y utilización de carbono (CCU), la electrólisis del agua y otros</w:t>
      </w:r>
      <w:r w:rsidR="00397908">
        <w:t>,</w:t>
      </w:r>
      <w:r w:rsidR="001F2EF6" w:rsidRPr="00EA1647">
        <w:t xml:space="preserve"> </w:t>
      </w:r>
      <w:r w:rsidRPr="00EA1647">
        <w:t xml:space="preserve">siempre que sus emisiones de gases de efecto invernadero (GEI) puedan ser significativamente inferiores a las de la producción convencional basada en combustibles fósiles. Por ello, el mundo debate el uso de hidrógeno </w:t>
      </w:r>
      <w:r w:rsidR="00397908">
        <w:t>de</w:t>
      </w:r>
      <w:r w:rsidRPr="00EA1647">
        <w:t xml:space="preserve"> bajas emisiones de carbono como una forma de acelerar la expansión del mercado </w:t>
      </w:r>
      <w:r w:rsidR="001D01AC" w:rsidRPr="00EA1647">
        <w:t xml:space="preserve">e impulsar la </w:t>
      </w:r>
      <w:r w:rsidRPr="00EA1647">
        <w:t>economía del hidrógeno</w:t>
      </w:r>
      <w:r w:rsidR="00B3390D" w:rsidRPr="00EA1647">
        <w:t xml:space="preserve"> que se encuentra en su fase inicial (IEA 2023; </w:t>
      </w:r>
      <w:proofErr w:type="spellStart"/>
      <w:r w:rsidR="00B3390D" w:rsidRPr="00EA1647">
        <w:t>Hydrogen</w:t>
      </w:r>
      <w:proofErr w:type="spellEnd"/>
      <w:r w:rsidR="00B3390D" w:rsidRPr="00EA1647">
        <w:t xml:space="preserve"> </w:t>
      </w:r>
      <w:proofErr w:type="spellStart"/>
      <w:r w:rsidR="00B3390D" w:rsidRPr="00EA1647">
        <w:t>Europe</w:t>
      </w:r>
      <w:proofErr w:type="spellEnd"/>
      <w:r w:rsidR="00B3390D" w:rsidRPr="00EA1647">
        <w:t xml:space="preserve"> 2023; </w:t>
      </w:r>
      <w:proofErr w:type="spellStart"/>
      <w:r w:rsidR="00B3390D" w:rsidRPr="00EA1647">
        <w:t>Tarvydas</w:t>
      </w:r>
      <w:proofErr w:type="spellEnd"/>
      <w:r w:rsidR="00B3390D" w:rsidRPr="00EA1647">
        <w:t xml:space="preserve"> et al. 2022).</w:t>
      </w:r>
      <w:r w:rsidR="00CA595D" w:rsidRPr="00EA1647">
        <w:t xml:space="preserve"> Según el estudio del Centro Común de Investigación de la UE, se estima que el hidrógeno </w:t>
      </w:r>
      <w:r w:rsidR="00397908">
        <w:t>de</w:t>
      </w:r>
      <w:r w:rsidR="00CA595D" w:rsidRPr="00EA1647">
        <w:t xml:space="preserve"> bajas emisiones de carbono representará entre el 30 y el 50% de la producción mundial total de hidrógeno según diferentes escenarios para 2050 (</w:t>
      </w:r>
      <w:proofErr w:type="spellStart"/>
      <w:r w:rsidR="00CA595D" w:rsidRPr="00EA1647">
        <w:t>Tarvydas</w:t>
      </w:r>
      <w:proofErr w:type="spellEnd"/>
      <w:r w:rsidR="00CA595D" w:rsidRPr="00EA1647">
        <w:t xml:space="preserve"> et al. 2022). </w:t>
      </w:r>
      <w:r w:rsidR="00CD27A4" w:rsidRPr="00EA1647">
        <w:t>La construcción de un sistema de suministro de hidrógeno limpio y con bajas emisiones de carbono se ha convertido gradualmente en un consenso mundial (</w:t>
      </w:r>
      <w:r w:rsidR="6DA30D4F" w:rsidRPr="00EA1647">
        <w:t>Liu et al, 20</w:t>
      </w:r>
      <w:r w:rsidR="6E577EB4" w:rsidRPr="00EA1647">
        <w:t>21).</w:t>
      </w:r>
    </w:p>
    <w:p w14:paraId="32C8327E" w14:textId="2751DD0B" w:rsidR="0064328F" w:rsidRDefault="00F959C2" w:rsidP="0064328F">
      <w:r w:rsidRPr="00EA1647">
        <w:t xml:space="preserve">En Colombia </w:t>
      </w:r>
      <w:r w:rsidR="00AD467D" w:rsidRPr="00EA1647">
        <w:t xml:space="preserve">el Decreto 1476 de 2022 en el artículo 2.2.7.1.4, del capítulo 1 del título VII del </w:t>
      </w:r>
      <w:r w:rsidR="00397908">
        <w:t>D</w:t>
      </w:r>
      <w:r w:rsidR="00AD467D" w:rsidRPr="00EA1647">
        <w:t>ecreto 1073 de 2015, se indica que el Ministerio de Ambiente y Desarrollo Sostenible y el Ministerio de Minas y Energía definirán el umbral máximo de emisiones de gases de efecto invernadero (GEI) para que el hidrógeno sea considerado de bajas emisiones</w:t>
      </w:r>
      <w:r w:rsidR="00902552" w:rsidRPr="00EA1647">
        <w:t>.</w:t>
      </w:r>
    </w:p>
    <w:p w14:paraId="133AA4C2" w14:textId="4592CFC1" w:rsidR="001F6ACB" w:rsidRPr="00EA1647" w:rsidRDefault="66D8EA1D" w:rsidP="0064328F">
      <w:r w:rsidRPr="00EA1647">
        <w:t>Con el hidr</w:t>
      </w:r>
      <w:r w:rsidR="00397908">
        <w:t>ó</w:t>
      </w:r>
      <w:r w:rsidRPr="00EA1647">
        <w:t xml:space="preserve">geno de bajas emisiones se espera acelerar </w:t>
      </w:r>
      <w:r w:rsidR="35E3F159" w:rsidRPr="00EA1647">
        <w:t>el</w:t>
      </w:r>
      <w:r w:rsidRPr="00EA1647">
        <w:t xml:space="preserve"> cumplimiento de los objetivos de </w:t>
      </w:r>
      <w:r w:rsidR="0B535FA6" w:rsidRPr="00EA1647">
        <w:t>descarbonización</w:t>
      </w:r>
      <w:r w:rsidRPr="00EA1647">
        <w:t xml:space="preserve"> del </w:t>
      </w:r>
      <w:r w:rsidR="4D4DEF42" w:rsidRPr="00EA1647">
        <w:t>país</w:t>
      </w:r>
      <w:r w:rsidRPr="00EA1647">
        <w:t xml:space="preserve"> </w:t>
      </w:r>
      <w:r w:rsidR="5D54E5D6" w:rsidRPr="00EA1647">
        <w:t xml:space="preserve">ya que como vector energético su uso está contemplado en aquellos sectores difíciles de electrificar. </w:t>
      </w:r>
    </w:p>
    <w:p w14:paraId="0B1F7817" w14:textId="7B5C5B0F" w:rsidR="4744EF95" w:rsidRPr="00EA1647" w:rsidRDefault="0C889E1E" w:rsidP="00427971">
      <w:r w:rsidRPr="00EA1647">
        <w:t>E</w:t>
      </w:r>
      <w:r w:rsidR="5AB0131A" w:rsidRPr="00EA1647">
        <w:t xml:space="preserve">l objetivo de este </w:t>
      </w:r>
      <w:r w:rsidRPr="00EA1647">
        <w:t xml:space="preserve">documento </w:t>
      </w:r>
      <w:r w:rsidR="5AB0131A" w:rsidRPr="00EA1647">
        <w:t xml:space="preserve">es </w:t>
      </w:r>
      <w:r w:rsidRPr="00EA1647">
        <w:t>soportar</w:t>
      </w:r>
      <w:r w:rsidR="5AB0131A" w:rsidRPr="00EA1647">
        <w:t xml:space="preserve"> </w:t>
      </w:r>
      <w:r w:rsidRPr="00EA1647">
        <w:t>la definición del umbral de emisiones de GEI para que el hidr</w:t>
      </w:r>
      <w:r w:rsidR="00397908">
        <w:t>ó</w:t>
      </w:r>
      <w:r w:rsidRPr="00EA1647">
        <w:t>geno pueda ser considerado de bajas emisiones en Colombia</w:t>
      </w:r>
      <w:r w:rsidR="005E6C8F">
        <w:t>.</w:t>
      </w:r>
    </w:p>
    <w:p w14:paraId="178A0CCB" w14:textId="6324BD1F" w:rsidR="00E54C06" w:rsidRPr="00662140" w:rsidRDefault="00E54C06" w:rsidP="00662140">
      <w:pPr>
        <w:pStyle w:val="Ttulo1"/>
      </w:pPr>
      <w:r w:rsidRPr="00330CED">
        <w:rPr>
          <w:rFonts w:eastAsia="Arial"/>
        </w:rPr>
        <w:t xml:space="preserve"> </w:t>
      </w:r>
      <w:bookmarkStart w:id="4" w:name="_Toc187872560"/>
      <w:bookmarkStart w:id="5" w:name="_Toc193216389"/>
      <w:r w:rsidRPr="00662140">
        <w:t>HIDR</w:t>
      </w:r>
      <w:r w:rsidR="00397908">
        <w:t>Ó</w:t>
      </w:r>
      <w:r w:rsidRPr="00662140">
        <w:t>GENO DE BAJAS EMISIONES</w:t>
      </w:r>
      <w:r w:rsidR="29B7A0CB" w:rsidRPr="00662140">
        <w:t xml:space="preserve"> EN COLOMBIA</w:t>
      </w:r>
      <w:bookmarkEnd w:id="4"/>
      <w:bookmarkEnd w:id="5"/>
    </w:p>
    <w:p w14:paraId="0DF78F7A" w14:textId="75CC0920" w:rsidR="00C115A6" w:rsidRPr="00EA1647" w:rsidRDefault="5B1F94FD" w:rsidP="00427971">
      <w:pPr>
        <w:rPr>
          <w:lang w:val="es-ES"/>
        </w:rPr>
      </w:pPr>
      <w:r w:rsidRPr="00EA1647">
        <w:rPr>
          <w:lang w:val="es-ES"/>
        </w:rPr>
        <w:t xml:space="preserve">El uso de colores para referirse a diferentes rutas de producción, o términos como "verde o renovable", "bajo en carbono" o "hidrógeno limpio", </w:t>
      </w:r>
      <w:r w:rsidR="2FF8DE40" w:rsidRPr="00EA1647">
        <w:rPr>
          <w:lang w:val="es-ES"/>
        </w:rPr>
        <w:t xml:space="preserve">no permiten identificar con claridad los </w:t>
      </w:r>
      <w:r w:rsidRPr="00EA1647">
        <w:rPr>
          <w:lang w:val="es-ES"/>
        </w:rPr>
        <w:t xml:space="preserve">niveles diferentes de emisiones potenciales.  </w:t>
      </w:r>
      <w:r w:rsidR="4F5C272F" w:rsidRPr="00EA1647">
        <w:rPr>
          <w:lang w:val="es-ES"/>
        </w:rPr>
        <w:t>E</w:t>
      </w:r>
      <w:r w:rsidRPr="00EA1647">
        <w:rPr>
          <w:lang w:val="es-ES"/>
        </w:rPr>
        <w:t xml:space="preserve">l establecimiento de un umbral </w:t>
      </w:r>
      <w:r w:rsidR="1D6F811F" w:rsidRPr="00EA1647">
        <w:rPr>
          <w:lang w:val="es-ES"/>
        </w:rPr>
        <w:t>posibilita</w:t>
      </w:r>
      <w:r w:rsidRPr="00EA1647">
        <w:rPr>
          <w:lang w:val="es-ES"/>
        </w:rPr>
        <w:t xml:space="preserve"> utilizar la intensidad de emisiones en la producción de hidrógeno en la definición de regulaciones nacionales, facilitando la interoperabilidad con el mercado nacional e internacional. Además, de identificar aquellos impactos en la producción y uso del hidrógeno y sus derivados</w:t>
      </w:r>
      <w:r w:rsidR="61FF54AA" w:rsidRPr="00EA1647">
        <w:rPr>
          <w:lang w:val="es-ES"/>
        </w:rPr>
        <w:t xml:space="preserve">, permitiendo diferenciar los productos </w:t>
      </w:r>
      <w:r w:rsidR="40C6B177" w:rsidRPr="00EA1647">
        <w:rPr>
          <w:lang w:val="es-ES"/>
        </w:rPr>
        <w:t xml:space="preserve">y la asignación de etiquetas </w:t>
      </w:r>
      <w:r w:rsidR="54B2D935" w:rsidRPr="00EA1647">
        <w:rPr>
          <w:lang w:val="es-ES"/>
        </w:rPr>
        <w:t>de H</w:t>
      </w:r>
      <w:r w:rsidR="54B2D935" w:rsidRPr="00A72BF4">
        <w:rPr>
          <w:vertAlign w:val="subscript"/>
          <w:lang w:val="es-ES"/>
        </w:rPr>
        <w:t>2</w:t>
      </w:r>
      <w:r w:rsidR="54B2D935" w:rsidRPr="00EA1647">
        <w:rPr>
          <w:lang w:val="es-ES"/>
        </w:rPr>
        <w:t xml:space="preserve"> </w:t>
      </w:r>
      <w:r w:rsidR="40C6B177" w:rsidRPr="00EA1647">
        <w:rPr>
          <w:lang w:val="es-ES"/>
        </w:rPr>
        <w:t>que reduzcan las confusiones entre productores y consumidores.</w:t>
      </w:r>
    </w:p>
    <w:p w14:paraId="161F2275" w14:textId="60034AE2" w:rsidR="00C115A6" w:rsidRPr="00EA1647" w:rsidRDefault="41A456E4" w:rsidP="00427971">
      <w:pPr>
        <w:rPr>
          <w:lang w:val="es-ES"/>
        </w:rPr>
      </w:pPr>
      <w:r w:rsidRPr="00EA1647">
        <w:rPr>
          <w:lang w:val="es-ES"/>
        </w:rPr>
        <w:t>De acuerdo con</w:t>
      </w:r>
      <w:r w:rsidR="16A42253" w:rsidRPr="00EA1647">
        <w:rPr>
          <w:lang w:val="es-ES"/>
        </w:rPr>
        <w:t xml:space="preserve"> </w:t>
      </w:r>
      <w:r w:rsidR="09386513" w:rsidRPr="00EA1647">
        <w:rPr>
          <w:lang w:val="es-ES"/>
        </w:rPr>
        <w:t>el Articulo 2.2.7.2.2 d</w:t>
      </w:r>
      <w:r w:rsidR="16A42253" w:rsidRPr="00EA1647">
        <w:rPr>
          <w:lang w:val="es-ES"/>
        </w:rPr>
        <w:t>e</w:t>
      </w:r>
      <w:r w:rsidR="00C115A6" w:rsidRPr="00EA1647">
        <w:rPr>
          <w:lang w:val="es-ES"/>
        </w:rPr>
        <w:t>l</w:t>
      </w:r>
      <w:r w:rsidR="00C115A6" w:rsidRPr="00EA1647">
        <w:rPr>
          <w:b/>
          <w:bCs/>
          <w:lang w:val="es-ES"/>
        </w:rPr>
        <w:t xml:space="preserve"> </w:t>
      </w:r>
      <w:r w:rsidR="00C115A6" w:rsidRPr="00EA1647">
        <w:rPr>
          <w:lang w:val="es-ES"/>
        </w:rPr>
        <w:t xml:space="preserve">Decreto </w:t>
      </w:r>
      <w:r w:rsidR="76FF075E" w:rsidRPr="00EA1647">
        <w:rPr>
          <w:lang w:val="es-ES"/>
        </w:rPr>
        <w:t>1597</w:t>
      </w:r>
      <w:r w:rsidR="00C115A6" w:rsidRPr="00EA1647">
        <w:rPr>
          <w:lang w:val="es-ES"/>
        </w:rPr>
        <w:t xml:space="preserve"> del 2024 del Ministerio de Minas y </w:t>
      </w:r>
      <w:r w:rsidR="46C000DF" w:rsidRPr="00EA1647">
        <w:rPr>
          <w:lang w:val="es-ES"/>
        </w:rPr>
        <w:t>E</w:t>
      </w:r>
      <w:r w:rsidR="00C115A6" w:rsidRPr="00EA1647">
        <w:rPr>
          <w:lang w:val="es-ES"/>
        </w:rPr>
        <w:t>nergía,</w:t>
      </w:r>
      <w:r w:rsidR="00DD0315">
        <w:rPr>
          <w:lang w:val="es-ES"/>
        </w:rPr>
        <w:t xml:space="preserve"> “</w:t>
      </w:r>
      <w:r w:rsidR="28A250CA" w:rsidRPr="00C41E05">
        <w:rPr>
          <w:i/>
          <w:iCs/>
          <w:lang w:val="es-ES"/>
        </w:rPr>
        <w:t xml:space="preserve">por </w:t>
      </w:r>
      <w:r w:rsidR="7D677D36" w:rsidRPr="00C41E05">
        <w:rPr>
          <w:i/>
          <w:iCs/>
          <w:lang w:val="es-ES"/>
        </w:rPr>
        <w:t xml:space="preserve">el cual </w:t>
      </w:r>
      <w:r w:rsidR="00C115A6" w:rsidRPr="00C41E05">
        <w:rPr>
          <w:i/>
          <w:iCs/>
          <w:lang w:val="es-ES"/>
        </w:rPr>
        <w:t xml:space="preserve">se adiciona </w:t>
      </w:r>
      <w:r w:rsidR="64467BD6" w:rsidRPr="00C41E05">
        <w:rPr>
          <w:i/>
          <w:iCs/>
          <w:lang w:val="es-ES"/>
        </w:rPr>
        <w:t>el</w:t>
      </w:r>
      <w:r w:rsidR="00C115A6" w:rsidRPr="00C41E05">
        <w:rPr>
          <w:i/>
          <w:iCs/>
          <w:lang w:val="es-ES"/>
        </w:rPr>
        <w:t xml:space="preserve"> Decreto 1073 de 2015, con el fin de establecer lineamientos de política pública para la gestión</w:t>
      </w:r>
      <w:r w:rsidR="2C350DE9" w:rsidRPr="00C41E05">
        <w:rPr>
          <w:i/>
          <w:iCs/>
          <w:lang w:val="es-ES"/>
        </w:rPr>
        <w:t xml:space="preserve"> y</w:t>
      </w:r>
      <w:r w:rsidR="00C115A6" w:rsidRPr="00C41E05">
        <w:rPr>
          <w:i/>
          <w:iCs/>
          <w:lang w:val="es-ES"/>
        </w:rPr>
        <w:t xml:space="preserve"> promoción del Hidrógeno </w:t>
      </w:r>
      <w:r w:rsidR="11030E55" w:rsidRPr="00C41E05">
        <w:rPr>
          <w:i/>
          <w:iCs/>
          <w:lang w:val="es-ES"/>
        </w:rPr>
        <w:t xml:space="preserve">de bajas emisiones </w:t>
      </w:r>
      <w:r w:rsidR="00C115A6" w:rsidRPr="00C41E05">
        <w:rPr>
          <w:i/>
          <w:iCs/>
          <w:lang w:val="es-ES"/>
        </w:rPr>
        <w:t>y/o sus derivados</w:t>
      </w:r>
      <w:r w:rsidR="427E54A3" w:rsidRPr="00C41E05">
        <w:rPr>
          <w:i/>
          <w:iCs/>
          <w:lang w:val="es-ES"/>
        </w:rPr>
        <w:t xml:space="preserve">, </w:t>
      </w:r>
      <w:r w:rsidR="5A9CCD75" w:rsidRPr="00C41E05">
        <w:rPr>
          <w:i/>
          <w:iCs/>
          <w:lang w:val="es-ES"/>
        </w:rPr>
        <w:t>y se establecen otras disposiciones</w:t>
      </w:r>
      <w:r w:rsidR="611B3BEF" w:rsidRPr="00EA1647">
        <w:rPr>
          <w:lang w:val="es-ES"/>
        </w:rPr>
        <w:t>’’,</w:t>
      </w:r>
      <w:r w:rsidR="5A9CCD75" w:rsidRPr="00EA1647">
        <w:rPr>
          <w:lang w:val="es-ES"/>
        </w:rPr>
        <w:t xml:space="preserve"> </w:t>
      </w:r>
      <w:r w:rsidR="00C115A6" w:rsidRPr="00EA1647">
        <w:rPr>
          <w:lang w:val="es-ES"/>
        </w:rPr>
        <w:t>se define</w:t>
      </w:r>
      <w:r w:rsidR="670CB5FC" w:rsidRPr="00EA1647">
        <w:rPr>
          <w:lang w:val="es-ES"/>
        </w:rPr>
        <w:t xml:space="preserve"> </w:t>
      </w:r>
      <w:r w:rsidR="047CC49E" w:rsidRPr="00EA1647">
        <w:rPr>
          <w:lang w:val="es-ES"/>
        </w:rPr>
        <w:t>el hidrógeno</w:t>
      </w:r>
      <w:r w:rsidR="00C115A6" w:rsidRPr="00EA1647">
        <w:rPr>
          <w:lang w:val="es-ES"/>
        </w:rPr>
        <w:t xml:space="preserve"> de bajas emisiones </w:t>
      </w:r>
      <w:r w:rsidR="2EEAF640" w:rsidRPr="00EA1647">
        <w:rPr>
          <w:lang w:val="es-ES"/>
        </w:rPr>
        <w:t>de la siguiente forma</w:t>
      </w:r>
      <w:r w:rsidR="00C115A6" w:rsidRPr="00EA1647">
        <w:rPr>
          <w:lang w:val="es-ES"/>
        </w:rPr>
        <w:t>:</w:t>
      </w:r>
    </w:p>
    <w:p w14:paraId="79B5C0B2" w14:textId="77777777" w:rsidR="00DD0315" w:rsidRPr="00DD0315" w:rsidRDefault="5AC2B9A6" w:rsidP="00DD0315">
      <w:pPr>
        <w:ind w:left="567"/>
        <w:rPr>
          <w:b/>
          <w:bCs/>
          <w:lang w:val="es-ES"/>
        </w:rPr>
      </w:pPr>
      <w:r w:rsidRPr="00DD0315">
        <w:t>“</w:t>
      </w:r>
      <w:r w:rsidR="00DD0315" w:rsidRPr="00DD0315">
        <w:rPr>
          <w:b/>
          <w:bCs/>
          <w:lang w:val="es-ES"/>
        </w:rPr>
        <w:t>Hidrógeno de bajas emisiones en Colombia:</w:t>
      </w:r>
    </w:p>
    <w:p w14:paraId="52B67344" w14:textId="6D2A4F8B" w:rsidR="00DC2F98" w:rsidRPr="00B701D1" w:rsidRDefault="021F713E" w:rsidP="00B701D1">
      <w:pPr>
        <w:ind w:left="567" w:right="474"/>
        <w:rPr>
          <w:i/>
          <w:iCs/>
          <w:highlight w:val="yellow"/>
        </w:rPr>
      </w:pPr>
      <w:r w:rsidRPr="00B701D1">
        <w:rPr>
          <w:i/>
          <w:iCs/>
        </w:rPr>
        <w:t>Se refiere a todo hidrógeno producido o extraído mediante tecnologías o métodos</w:t>
      </w:r>
      <w:r w:rsidR="164584B5" w:rsidRPr="00B701D1">
        <w:rPr>
          <w:i/>
          <w:iCs/>
        </w:rPr>
        <w:t xml:space="preserve"> </w:t>
      </w:r>
      <w:r w:rsidRPr="00B701D1">
        <w:rPr>
          <w:i/>
          <w:iCs/>
        </w:rPr>
        <w:t xml:space="preserve">que generen bajos niveles de emisiones de carbono, </w:t>
      </w:r>
      <w:r w:rsidRPr="00B701D1">
        <w:rPr>
          <w:i/>
          <w:iCs/>
        </w:rPr>
        <w:lastRenderedPageBreak/>
        <w:t xml:space="preserve">independientemente del proceso utilizado. La clasificación como hidrógeno de bajas emisiones </w:t>
      </w:r>
      <w:r w:rsidR="3B7E834B" w:rsidRPr="00B701D1">
        <w:rPr>
          <w:i/>
          <w:iCs/>
        </w:rPr>
        <w:t xml:space="preserve">depende de que la </w:t>
      </w:r>
      <w:r w:rsidRPr="00B701D1">
        <w:rPr>
          <w:i/>
          <w:iCs/>
        </w:rPr>
        <w:t xml:space="preserve">intensidad de las emisiones de gases de efecto invernadero (GEI) </w:t>
      </w:r>
      <w:r w:rsidR="362E902E" w:rsidRPr="00B701D1">
        <w:rPr>
          <w:i/>
          <w:iCs/>
        </w:rPr>
        <w:t xml:space="preserve">sea menor o igual a los </w:t>
      </w:r>
      <w:r w:rsidRPr="00B701D1">
        <w:rPr>
          <w:i/>
          <w:iCs/>
        </w:rPr>
        <w:t xml:space="preserve">umbrales </w:t>
      </w:r>
      <w:r w:rsidR="25529ADE" w:rsidRPr="00B701D1">
        <w:rPr>
          <w:i/>
          <w:iCs/>
        </w:rPr>
        <w:t xml:space="preserve">que establecerá el </w:t>
      </w:r>
      <w:r w:rsidRPr="00B701D1">
        <w:rPr>
          <w:i/>
          <w:iCs/>
        </w:rPr>
        <w:t>Ministerio de Ambiente y Desarrollo Sostenible y el Ministerio de Minas y Energía, según sus respectivas competencias</w:t>
      </w:r>
      <w:r w:rsidR="79607609" w:rsidRPr="00B701D1">
        <w:rPr>
          <w:i/>
          <w:iCs/>
        </w:rPr>
        <w:t>.</w:t>
      </w:r>
      <w:r w:rsidR="00DD0315">
        <w:rPr>
          <w:i/>
          <w:iCs/>
        </w:rPr>
        <w:t xml:space="preserve"> (…)</w:t>
      </w:r>
      <w:r w:rsidRPr="00B701D1">
        <w:rPr>
          <w:i/>
          <w:iCs/>
        </w:rPr>
        <w:t xml:space="preserve"> </w:t>
      </w:r>
    </w:p>
    <w:p w14:paraId="5C21A31E" w14:textId="3286C69F" w:rsidR="1C429AF0" w:rsidRPr="00B701D1" w:rsidRDefault="1C429AF0" w:rsidP="00B701D1">
      <w:pPr>
        <w:ind w:left="567" w:right="474"/>
        <w:rPr>
          <w:i/>
          <w:iCs/>
        </w:rPr>
      </w:pPr>
      <w:r w:rsidRPr="00B701D1">
        <w:rPr>
          <w:i/>
          <w:iCs/>
        </w:rPr>
        <w:t>El hidr</w:t>
      </w:r>
      <w:r w:rsidR="00DD0315">
        <w:rPr>
          <w:i/>
          <w:iCs/>
        </w:rPr>
        <w:t>ó</w:t>
      </w:r>
      <w:r w:rsidRPr="00B701D1">
        <w:rPr>
          <w:i/>
          <w:iCs/>
        </w:rPr>
        <w:t xml:space="preserve">geno verde, azul y blanco, definidos en el </w:t>
      </w:r>
      <w:r w:rsidR="286C15A8" w:rsidRPr="00B701D1">
        <w:rPr>
          <w:i/>
          <w:iCs/>
        </w:rPr>
        <w:t>artículo</w:t>
      </w:r>
      <w:r w:rsidRPr="00B701D1">
        <w:rPr>
          <w:i/>
          <w:iCs/>
        </w:rPr>
        <w:t xml:space="preserve"> 5 de la Ley 1715 de 2014, modificada por la Ley 2099 de 2021 y la Ley 2294 de 2023 o la norma que lo modifi</w:t>
      </w:r>
      <w:r w:rsidR="3E2EE396" w:rsidRPr="00B701D1">
        <w:rPr>
          <w:i/>
          <w:iCs/>
        </w:rPr>
        <w:t xml:space="preserve">que, sustituya o derogue, </w:t>
      </w:r>
      <w:r w:rsidR="10E62F1E" w:rsidRPr="00B701D1">
        <w:rPr>
          <w:i/>
          <w:iCs/>
        </w:rPr>
        <w:t>podrán</w:t>
      </w:r>
      <w:r w:rsidR="3E2EE396" w:rsidRPr="00B701D1">
        <w:rPr>
          <w:i/>
          <w:iCs/>
        </w:rPr>
        <w:t xml:space="preserve"> considerarse incluidos dentro de la presente </w:t>
      </w:r>
      <w:r w:rsidR="0106B217" w:rsidRPr="00B701D1">
        <w:rPr>
          <w:i/>
          <w:iCs/>
        </w:rPr>
        <w:t>definición</w:t>
      </w:r>
      <w:r w:rsidR="3E2EE396" w:rsidRPr="00B701D1">
        <w:rPr>
          <w:i/>
          <w:iCs/>
        </w:rPr>
        <w:t xml:space="preserve"> </w:t>
      </w:r>
      <w:r w:rsidR="3AEDAA42" w:rsidRPr="00B701D1">
        <w:rPr>
          <w:i/>
          <w:iCs/>
        </w:rPr>
        <w:t>de hidr</w:t>
      </w:r>
      <w:r w:rsidR="00DD0315">
        <w:rPr>
          <w:i/>
          <w:iCs/>
        </w:rPr>
        <w:t>ó</w:t>
      </w:r>
      <w:r w:rsidR="3AEDAA42" w:rsidRPr="00B701D1">
        <w:rPr>
          <w:i/>
          <w:iCs/>
        </w:rPr>
        <w:t xml:space="preserve">geno de bajas emisiones, siempre que cumplan con el umbral de emisiones establecido para tal fin.’’ </w:t>
      </w:r>
    </w:p>
    <w:p w14:paraId="483131A4" w14:textId="6835A35A" w:rsidR="00C115A6" w:rsidRPr="00EA1647" w:rsidRDefault="00C115A6" w:rsidP="00427971">
      <w:pPr>
        <w:rPr>
          <w:lang w:val="es-ES"/>
        </w:rPr>
      </w:pPr>
      <w:r w:rsidRPr="00EA1647">
        <w:rPr>
          <w:lang w:val="es-ES"/>
        </w:rPr>
        <w:t xml:space="preserve">También es </w:t>
      </w:r>
      <w:r w:rsidR="27F1DB07" w:rsidRPr="00EA1647">
        <w:rPr>
          <w:lang w:val="es-ES"/>
        </w:rPr>
        <w:t>importante tener en consideración</w:t>
      </w:r>
      <w:r w:rsidRPr="00EA1647">
        <w:rPr>
          <w:lang w:val="es-ES"/>
        </w:rPr>
        <w:t xml:space="preserve"> que la </w:t>
      </w:r>
      <w:r w:rsidR="00DD0315">
        <w:rPr>
          <w:lang w:val="es-ES"/>
        </w:rPr>
        <w:t>L</w:t>
      </w:r>
      <w:r w:rsidRPr="00EA1647">
        <w:rPr>
          <w:lang w:val="es-ES"/>
        </w:rPr>
        <w:t xml:space="preserve">ey </w:t>
      </w:r>
      <w:r w:rsidR="00FE4952" w:rsidRPr="00EA1647">
        <w:rPr>
          <w:lang w:val="es-ES"/>
        </w:rPr>
        <w:t>2294 de 2023</w:t>
      </w:r>
      <w:r w:rsidRPr="00EA1647">
        <w:rPr>
          <w:lang w:val="es-ES"/>
        </w:rPr>
        <w:t xml:space="preserve"> definió el hidr</w:t>
      </w:r>
      <w:r w:rsidR="00DD0315">
        <w:rPr>
          <w:lang w:val="es-ES"/>
        </w:rPr>
        <w:t>ó</w:t>
      </w:r>
      <w:r w:rsidRPr="00EA1647">
        <w:rPr>
          <w:lang w:val="es-ES"/>
        </w:rPr>
        <w:t>geno verde para Colombia</w:t>
      </w:r>
      <w:r w:rsidR="2CFFDA64" w:rsidRPr="00EA1647">
        <w:rPr>
          <w:lang w:val="es-ES"/>
        </w:rPr>
        <w:t xml:space="preserve"> de la siguiente forma</w:t>
      </w:r>
      <w:r w:rsidR="00FE4952" w:rsidRPr="00EA1647">
        <w:rPr>
          <w:lang w:val="es-ES"/>
        </w:rPr>
        <w:t>:</w:t>
      </w:r>
    </w:p>
    <w:p w14:paraId="282D864E" w14:textId="2AD9342E" w:rsidR="003E5274" w:rsidRPr="00C819ED" w:rsidRDefault="00FE4952" w:rsidP="00DD0315">
      <w:pPr>
        <w:ind w:left="567"/>
        <w:rPr>
          <w:lang w:val="es-ES"/>
        </w:rPr>
      </w:pPr>
      <w:r w:rsidRPr="00EA1647">
        <w:rPr>
          <w:lang w:val="es-ES"/>
        </w:rPr>
        <w:t xml:space="preserve"> </w:t>
      </w:r>
      <w:r w:rsidR="00DD0315">
        <w:rPr>
          <w:lang w:val="es-ES"/>
        </w:rPr>
        <w:t>“(…) E</w:t>
      </w:r>
      <w:r w:rsidR="00DD0315" w:rsidRPr="00DD0315">
        <w:rPr>
          <w:i/>
          <w:iCs/>
          <w:lang w:val="es-ES"/>
        </w:rPr>
        <w:t xml:space="preserve">s aquel </w:t>
      </w:r>
      <w:r w:rsidRPr="003E5274">
        <w:rPr>
          <w:i/>
          <w:iCs/>
          <w:lang w:val="es-ES"/>
        </w:rPr>
        <w:t>producido a partir de Fuentes No Convencionales de Energía Renovable, tales como la biomasa, los pequeños aprovechamientos hidroeléctricos, la eólica, el calor geotérmico, la solar, los mareomotriz, entre otros; y se considera fuentes no convencionales de energía renovable -FNCER</w:t>
      </w:r>
      <w:r w:rsidR="224B6160" w:rsidRPr="003E5274">
        <w:rPr>
          <w:i/>
          <w:iCs/>
          <w:lang w:val="es-ES"/>
        </w:rPr>
        <w:t>-.</w:t>
      </w:r>
      <w:r w:rsidRPr="003E5274">
        <w:rPr>
          <w:i/>
          <w:iCs/>
          <w:lang w:val="es-ES"/>
        </w:rPr>
        <w:t xml:space="preserve"> También se considerará hidrógeno verde el producido con energía eléctrica autogenerada a partir de FNCER y energía eléctrica tomada del sistema interconectado nacional -SIN-, siempre y cuando la energía autogenerada con FNCER entregada al SIN sea igual o superior a la energía tomada del SIN; para este último caso, el Ministerio de Minas y Energía establecerá el procedimiento para certificar</w:t>
      </w:r>
      <w:r w:rsidR="00190CF3" w:rsidRPr="003E5274">
        <w:rPr>
          <w:i/>
          <w:iCs/>
          <w:lang w:val="es-ES"/>
        </w:rPr>
        <w:t xml:space="preserve"> este balance a partir de los sistemas de medida ya establecidos en la regulación</w:t>
      </w:r>
      <w:r w:rsidR="00190CF3" w:rsidRPr="00EA1647">
        <w:rPr>
          <w:lang w:val="es-ES"/>
        </w:rPr>
        <w:t>”.</w:t>
      </w:r>
    </w:p>
    <w:p w14:paraId="43A89CC5" w14:textId="20FDE02E" w:rsidR="50D9CBA7" w:rsidRPr="00330CED" w:rsidRDefault="4A06B805" w:rsidP="00F0325B">
      <w:pPr>
        <w:pStyle w:val="Ttulo1"/>
        <w:rPr>
          <w:rFonts w:eastAsia="Arial"/>
        </w:rPr>
      </w:pPr>
      <w:bookmarkStart w:id="6" w:name="_Toc187872561"/>
      <w:bookmarkStart w:id="7" w:name="_Toc193216390"/>
      <w:r w:rsidRPr="00330CED">
        <w:rPr>
          <w:rFonts w:eastAsia="Arial"/>
        </w:rPr>
        <w:t>ANÁLISIS DE CICLO DE VIDA</w:t>
      </w:r>
      <w:bookmarkEnd w:id="6"/>
      <w:bookmarkEnd w:id="7"/>
    </w:p>
    <w:p w14:paraId="695C7420" w14:textId="3294BF0B" w:rsidR="648E9E90" w:rsidRPr="00EA1647" w:rsidRDefault="648E9E90" w:rsidP="00427971">
      <w:r w:rsidRPr="00EA1647">
        <w:t>La metodología de Análisis de Ciclo de Vida (ACV) permite evaluar los impactos ambientales generados por un producto, proceso o servicio a lo largo de todo su ciclo de vida. Este ciclo abarca desde la extracción de materias primas, la producción, la distribución, el uso y el consumo, hasta la disposición final de residuos. Su principal objetivo es identificar y cuantificar los flujos de energía, materiales y emisiones durante cada etapa del ciclo de vida. Dicha información brinda una visión global de las consecuencias medioambientales relacionadas con la actividad, tal como lo establece la ISO 14040:2021 (ISO, 2021).</w:t>
      </w:r>
    </w:p>
    <w:p w14:paraId="4D3B94BC" w14:textId="1CC1D26D" w:rsidR="648E9E90" w:rsidRPr="00EA1647" w:rsidRDefault="648E9E90" w:rsidP="00427971">
      <w:r w:rsidRPr="00EA1647">
        <w:t xml:space="preserve">En general, el ACV es una herramienta ampliamente utilizada en industrias como la energética, manufacturera y de transporte, y usualmente se emplea para comparar </w:t>
      </w:r>
      <w:r w:rsidR="004D0EAD">
        <w:t>impactos</w:t>
      </w:r>
      <w:r w:rsidRPr="00EA1647">
        <w:t xml:space="preserve"> ambientales de diferentes tecnologías o productos. Utilizado, por ejemplo, para comparar las emisiones de Gases de Efecto Invernadero de la electricidad generada por fuentes fósiles y fuentes renovables. También se utiliza para identificar oportunidades de mejora en procesos productivos, promover la ecoeficiencia y apoyar </w:t>
      </w:r>
      <w:r w:rsidR="00CF1B2C">
        <w:t>l</w:t>
      </w:r>
      <w:r w:rsidRPr="00EA1647">
        <w:t>a toma de decisiones en políticas de sostenibilidad (</w:t>
      </w:r>
      <w:proofErr w:type="spellStart"/>
      <w:r w:rsidRPr="00EA1647">
        <w:t>European</w:t>
      </w:r>
      <w:proofErr w:type="spellEnd"/>
      <w:r w:rsidRPr="00EA1647">
        <w:t xml:space="preserve"> </w:t>
      </w:r>
      <w:proofErr w:type="spellStart"/>
      <w:r w:rsidRPr="00EA1647">
        <w:t>Commission</w:t>
      </w:r>
      <w:proofErr w:type="spellEnd"/>
      <w:r w:rsidRPr="00EA1647">
        <w:t>, 2010).</w:t>
      </w:r>
    </w:p>
    <w:p w14:paraId="2B7EA95F" w14:textId="7D8744F5" w:rsidR="648E9E90" w:rsidRPr="00EA1647" w:rsidRDefault="648E9E90" w:rsidP="00427971">
      <w:r w:rsidRPr="00EA1647">
        <w:t xml:space="preserve">Esta herramienta resulta útil para empresas y gobiernos interesados en minimizar sus impactos ambientales, y al aplicarla, las organizaciones pueden determinar la huella de carbono, la huella hídrica, entre otras, y diseñar estrategias para reducir sus impactos. </w:t>
      </w:r>
      <w:r w:rsidRPr="00EA1647">
        <w:lastRenderedPageBreak/>
        <w:t>Además, el ACV se utiliza como una herramienta de comunicación, permitiendo a las organizaciones demostrar la sostenibilidad de sus productos o procesos ante partes interesadas y consumidores (UNEP, 2011).</w:t>
      </w:r>
    </w:p>
    <w:p w14:paraId="16AC4EAE" w14:textId="70EE8E7E" w:rsidR="009181C4" w:rsidRPr="00EA1647" w:rsidRDefault="29B929C8" w:rsidP="00427971">
      <w:r w:rsidRPr="00EA1647">
        <w:t>Para generar procesos comparativos, las normas o estándares formulan Reglas de Categoría de Producto, las cuales contienen directrices que establecen un mar</w:t>
      </w:r>
      <w:r w:rsidR="004D0EAD">
        <w:t>c</w:t>
      </w:r>
      <w:r w:rsidRPr="00EA1647">
        <w:t xml:space="preserve">o común para evaluar y comunicar los impactos ambientales de productos y servicios, garantizando la consistencia, coherencia y transparencia de los procesos en especial en los análisis de ciclo de vida. </w:t>
      </w:r>
    </w:p>
    <w:p w14:paraId="2BFFD26C" w14:textId="7AD19056" w:rsidR="009181C4" w:rsidRPr="00EA1647" w:rsidRDefault="3F5AB52A" w:rsidP="00427971">
      <w:r w:rsidRPr="00EA1647">
        <w:t xml:space="preserve">Recientemente la Organización Internacional de Estandarización (ISO, por sus siglas en </w:t>
      </w:r>
      <w:r w:rsidR="53101428" w:rsidRPr="00EA1647">
        <w:t>inglés</w:t>
      </w:r>
      <w:r w:rsidRPr="00EA1647">
        <w:t xml:space="preserve">) </w:t>
      </w:r>
      <w:r w:rsidR="5198A55A" w:rsidRPr="00EA1647">
        <w:t>publicó</w:t>
      </w:r>
      <w:r w:rsidRPr="00EA1647">
        <w:t xml:space="preserve"> la </w:t>
      </w:r>
      <w:r w:rsidR="00E35EC2">
        <w:t>E</w:t>
      </w:r>
      <w:r w:rsidR="00124465">
        <w:t xml:space="preserve">specificación </w:t>
      </w:r>
      <w:r w:rsidR="00E35EC2">
        <w:t>T</w:t>
      </w:r>
      <w:r w:rsidR="00124465">
        <w:t>écnica</w:t>
      </w:r>
      <w:r w:rsidR="00E35EC2">
        <w:t xml:space="preserve"> (</w:t>
      </w:r>
      <w:proofErr w:type="spellStart"/>
      <w:r w:rsidR="00E35EC2">
        <w:t>Technical</w:t>
      </w:r>
      <w:proofErr w:type="spellEnd"/>
      <w:r w:rsidR="00E35EC2">
        <w:t xml:space="preserve"> </w:t>
      </w:r>
      <w:proofErr w:type="spellStart"/>
      <w:r w:rsidR="00E35EC2">
        <w:t>Specification</w:t>
      </w:r>
      <w:proofErr w:type="spellEnd"/>
      <w:r w:rsidR="00E35EC2">
        <w:t>)</w:t>
      </w:r>
      <w:r w:rsidRPr="00EA1647">
        <w:t xml:space="preserve"> ISO</w:t>
      </w:r>
      <w:r w:rsidR="5678B404" w:rsidRPr="00EA1647">
        <w:t>/TS-</w:t>
      </w:r>
      <w:r w:rsidR="53528E86" w:rsidRPr="00EA1647">
        <w:t>19870:2023 - Tecnologías del hidrógeno - Metodología para la determinación de gases de efecto invernadero asociados con la producción, acondicionamiento y transporte de hidrógeno hasta la puerta de consumo</w:t>
      </w:r>
      <w:r w:rsidR="4D4BF89A" w:rsidRPr="00DE3218">
        <w:t xml:space="preserve">. </w:t>
      </w:r>
      <w:r w:rsidR="00DE3218" w:rsidRPr="00DE3218">
        <w:t>El análisis descrito</w:t>
      </w:r>
      <w:r w:rsidR="4D4BF89A" w:rsidRPr="00DE3218">
        <w:t xml:space="preserve"> en</w:t>
      </w:r>
      <w:r w:rsidR="00A761B5">
        <w:t xml:space="preserve"> el </w:t>
      </w:r>
      <w:r w:rsidR="3A38F1C7" w:rsidRPr="00DE3218">
        <w:t>documento</w:t>
      </w:r>
      <w:r w:rsidR="00A761B5">
        <w:t xml:space="preserve"> en mención</w:t>
      </w:r>
      <w:r w:rsidR="53528E86" w:rsidRPr="00DE3218">
        <w:t xml:space="preserve"> </w:t>
      </w:r>
      <w:r w:rsidR="00DE3218">
        <w:t xml:space="preserve">aplica el ACV y </w:t>
      </w:r>
      <w:r w:rsidR="53528E86" w:rsidRPr="00DE3218">
        <w:t xml:space="preserve">cubre un límite </w:t>
      </w:r>
      <w:r w:rsidR="00E23FA8">
        <w:t xml:space="preserve">de sistema </w:t>
      </w:r>
      <w:r w:rsidR="53528E86" w:rsidRPr="00DE3218">
        <w:t>de “</w:t>
      </w:r>
      <w:del w:id="8" w:author="Leonel Alexander Martínez Vallejo" w:date="2025-03-17T02:01:00Z" w16du:dateUtc="2025-03-17T07:01:00Z">
        <w:r w:rsidR="00414A67" w:rsidRPr="00DE3218" w:rsidDel="00EA36D7">
          <w:delText>pozo</w:delText>
        </w:r>
        <w:r w:rsidR="00DE3218" w:rsidDel="00EA36D7">
          <w:delText xml:space="preserve"> o </w:delText>
        </w:r>
      </w:del>
      <w:r w:rsidR="000A0145" w:rsidRPr="00DE3218">
        <w:t>cuna</w:t>
      </w:r>
      <w:r w:rsidR="53528E86" w:rsidRPr="00DE3218">
        <w:t xml:space="preserve"> a</w:t>
      </w:r>
      <w:r w:rsidR="000A0145" w:rsidRPr="00DE3218">
        <w:t xml:space="preserve"> la</w:t>
      </w:r>
      <w:r w:rsidR="53528E86" w:rsidRPr="00DE3218">
        <w:t xml:space="preserve"> puerta de consumo”,</w:t>
      </w:r>
      <w:r w:rsidR="00DE3218" w:rsidRPr="00DE3218">
        <w:t xml:space="preserve"> </w:t>
      </w:r>
      <w:r w:rsidR="00E23FA8">
        <w:t xml:space="preserve">lo cual se </w:t>
      </w:r>
      <w:r w:rsidR="00DE3218" w:rsidRPr="00DE3218">
        <w:t>explica</w:t>
      </w:r>
      <w:r w:rsidR="00DE3218">
        <w:t xml:space="preserve"> más adelante</w:t>
      </w:r>
      <w:r w:rsidR="00E23FA8">
        <w:t>. Esto</w:t>
      </w:r>
      <w:r w:rsidR="53528E86" w:rsidRPr="00EA1647">
        <w:t xml:space="preserve"> incluye emisiones directas e indirectas y excluye emisiones consideradas insignificantes por: incertidumbre del equipo de medición, si las mediciones regulares y/o en línea no están disponibles, utiliza datos indirectos derivados de la literatura abierta y aplicables a la ubicación de producción de </w:t>
      </w:r>
      <w:r w:rsidR="53528E86" w:rsidRPr="00A72BF4">
        <w:t>H</w:t>
      </w:r>
      <w:r w:rsidR="53528E86" w:rsidRPr="00A72BF4">
        <w:rPr>
          <w:vertAlign w:val="subscript"/>
        </w:rPr>
        <w:t>2</w:t>
      </w:r>
      <w:r w:rsidR="53528E86" w:rsidRPr="00EA1647">
        <w:t xml:space="preserve"> (ISO, 2023).  </w:t>
      </w:r>
    </w:p>
    <w:p w14:paraId="68F6485E" w14:textId="6873F935" w:rsidR="009181C4" w:rsidRPr="00EA1647" w:rsidRDefault="009181C4" w:rsidP="00427971">
      <w:r w:rsidRPr="00EA1647">
        <w:t xml:space="preserve">Las emisiones indirectas incluyen las asociadas a impactos de la fase de </w:t>
      </w:r>
      <w:proofErr w:type="spellStart"/>
      <w:r w:rsidRPr="00EA1647">
        <w:t>upstream</w:t>
      </w:r>
      <w:proofErr w:type="spellEnd"/>
      <w:r w:rsidR="00EB3BE2">
        <w:t xml:space="preserve">, es decir, las </w:t>
      </w:r>
      <w:r w:rsidR="00CB09BA">
        <w:t xml:space="preserve">etapas iniciales </w:t>
      </w:r>
      <w:r w:rsidR="00EB3BE2">
        <w:t xml:space="preserve">que incluyen </w:t>
      </w:r>
      <w:r w:rsidRPr="00EA1647">
        <w:t>la adquisición,</w:t>
      </w:r>
      <w:r w:rsidR="007F6DC6">
        <w:t xml:space="preserve"> procesamiento y</w:t>
      </w:r>
      <w:r w:rsidRPr="00EA1647">
        <w:t xml:space="preserve"> transporte de materias prim</w:t>
      </w:r>
      <w:r w:rsidR="00EB3BE2">
        <w:t>as</w:t>
      </w:r>
      <w:r w:rsidRPr="00EA1647">
        <w:t xml:space="preserve">. Este no considera dentro del límite de entrada las emisiones de la construcción, la fabricación y el desmantelamiento de los bienes de capital, entre otros no asociados directamente a la producción. </w:t>
      </w:r>
    </w:p>
    <w:p w14:paraId="60FD6A36" w14:textId="19F8A2AB" w:rsidR="7887E26A" w:rsidRPr="00EA1647" w:rsidRDefault="009181C4" w:rsidP="00427971">
      <w:r w:rsidRPr="00EA1647">
        <w:t xml:space="preserve">Sin embargo, </w:t>
      </w:r>
      <w:r w:rsidR="00B60E22" w:rsidRPr="00B60E22">
        <w:t>en algunos casos, las emisiones asociadas a los bienes de capital (también conocidas como emisiones CAPEX) pueden representar un aporte relevante al total de emisiones. Por esta razón, se proporciona su cuantificación de manera separada, utilizando valores tomados de la literatura científica o calculados de acuerdo con los lineamientos establecidos en los documentos ISO pertinentes.</w:t>
      </w:r>
    </w:p>
    <w:p w14:paraId="3850A001" w14:textId="6E13B4B5" w:rsidR="00EA1647" w:rsidRDefault="00EA1647" w:rsidP="00CD4194">
      <w:pPr>
        <w:pStyle w:val="Ttulo1"/>
        <w:rPr>
          <w:rFonts w:eastAsia="Arial"/>
        </w:rPr>
      </w:pPr>
      <w:bookmarkStart w:id="9" w:name="_Toc187872562"/>
      <w:bookmarkStart w:id="10" w:name="_Toc193216391"/>
      <w:r w:rsidRPr="00330CED">
        <w:rPr>
          <w:rFonts w:eastAsia="Arial"/>
        </w:rPr>
        <w:t>UMBRAL DE EMISIONES DE GASES EFECTO INVERNADERO (GEI)</w:t>
      </w:r>
      <w:r w:rsidR="006B12F4" w:rsidRPr="006B12F4">
        <w:rPr>
          <w:rFonts w:eastAsia="Arial"/>
        </w:rPr>
        <w:t xml:space="preserve"> </w:t>
      </w:r>
      <w:r w:rsidR="006B12F4">
        <w:rPr>
          <w:rFonts w:eastAsia="Arial"/>
        </w:rPr>
        <w:t xml:space="preserve">PARA EL </w:t>
      </w:r>
      <w:r w:rsidR="006B12F4" w:rsidRPr="00330CED">
        <w:rPr>
          <w:rFonts w:eastAsia="Arial"/>
        </w:rPr>
        <w:t>HIDRÓGENO DE BAJAS EMISIONES</w:t>
      </w:r>
      <w:r w:rsidR="006B12F4">
        <w:rPr>
          <w:rFonts w:eastAsia="Arial"/>
        </w:rPr>
        <w:t xml:space="preserve"> </w:t>
      </w:r>
      <w:r w:rsidR="006B12F4" w:rsidRPr="00330CED">
        <w:rPr>
          <w:rFonts w:eastAsia="Arial"/>
        </w:rPr>
        <w:t>EN EL MUNDO</w:t>
      </w:r>
      <w:bookmarkEnd w:id="9"/>
      <w:bookmarkEnd w:id="10"/>
    </w:p>
    <w:p w14:paraId="416EE534" w14:textId="74494FE8" w:rsidR="00377E3C" w:rsidRPr="006B12F4" w:rsidRDefault="00EA1647" w:rsidP="00CD4194">
      <w:pPr>
        <w:pStyle w:val="Ttulo2"/>
        <w:rPr>
          <w:rFonts w:eastAsia="Arial"/>
        </w:rPr>
      </w:pPr>
      <w:bookmarkStart w:id="11" w:name="_Toc187872563"/>
      <w:bookmarkStart w:id="12" w:name="_Toc193216392"/>
      <w:r w:rsidRPr="006B12F4">
        <w:rPr>
          <w:rFonts w:eastAsia="Arial"/>
        </w:rPr>
        <w:t>Unión Europea</w:t>
      </w:r>
      <w:bookmarkEnd w:id="11"/>
      <w:bookmarkEnd w:id="12"/>
    </w:p>
    <w:p w14:paraId="20B4D5A8" w14:textId="738446A8" w:rsidR="009A43E2" w:rsidRPr="00EA1647" w:rsidRDefault="7F389831" w:rsidP="00427971">
      <w:r w:rsidRPr="00EA1647">
        <w:rPr>
          <w:lang w:val="es-ES"/>
        </w:rPr>
        <w:t>La Directiva</w:t>
      </w:r>
      <w:r w:rsidR="2A19F3C5" w:rsidRPr="00EA1647">
        <w:rPr>
          <w:lang w:val="es-ES"/>
        </w:rPr>
        <w:t xml:space="preserve"> del Parlamento Europeo </w:t>
      </w:r>
      <w:r w:rsidR="02C76050" w:rsidRPr="00EA1647">
        <w:t>mediante la cual se regula</w:t>
      </w:r>
      <w:r w:rsidRPr="00EA1647">
        <w:t xml:space="preserve"> los mercados del gas </w:t>
      </w:r>
      <w:r w:rsidR="00FB1836" w:rsidRPr="00EA1647">
        <w:t>e hidrógeno</w:t>
      </w:r>
      <w:r w:rsidR="78272E33" w:rsidRPr="00EA1647">
        <w:t xml:space="preserve"> en su </w:t>
      </w:r>
      <w:r w:rsidRPr="00EA1647">
        <w:t>artículo 2</w:t>
      </w:r>
      <w:r w:rsidR="71CDCBC9" w:rsidRPr="00EA1647">
        <w:t>.</w:t>
      </w:r>
      <w:r w:rsidRPr="00EA1647">
        <w:t xml:space="preserve">11 ha determinado </w:t>
      </w:r>
      <w:r w:rsidR="0091280E">
        <w:t xml:space="preserve">de la siguiente forma </w:t>
      </w:r>
      <w:r w:rsidRPr="00EA1647">
        <w:t>el hidrógeno con bajas emisiones de carbono: es el hidrógeno cuyo contenido energético se deriva de fuentes no renovables y que cumple el umbral de reducción de las emisiones de gases de efecto invernadero del 70% en comparación con el combustible fósil de referencia</w:t>
      </w:r>
      <w:r w:rsidR="0091280E">
        <w:t>. Lo anterior, se encuentra</w:t>
      </w:r>
      <w:r w:rsidR="1012DD81" w:rsidRPr="00EA1647">
        <w:t xml:space="preserve"> </w:t>
      </w:r>
      <w:r w:rsidRPr="00EA1647">
        <w:t xml:space="preserve">establecido en la metodología adoptada de conformidad con el artículo 29 bis, apartado 3, de la Directiva (UE) 2018/2001. </w:t>
      </w:r>
      <w:r w:rsidR="00B3313C" w:rsidRPr="00B3313C">
        <w:t>En este sentido, Europa ha establecido que la intensidad de carbono no debe superar los 3,38 kg de C</w:t>
      </w:r>
      <w:r w:rsidR="00916AAB">
        <w:t>O</w:t>
      </w:r>
      <w:r w:rsidR="00916AAB" w:rsidRPr="00916AAB">
        <w:rPr>
          <w:vertAlign w:val="subscript"/>
        </w:rPr>
        <w:t>2</w:t>
      </w:r>
      <w:r w:rsidR="00B3313C" w:rsidRPr="00B3313C">
        <w:t xml:space="preserve">e por kg de hidrógeno en términos de emisiones del ciclo de vida. Por ejemplo, en el caso del hidrógeno gris, la normativa europea define los límites del sistema considerando un </w:t>
      </w:r>
      <w:r w:rsidR="00B3313C" w:rsidRPr="00365A7E">
        <w:t>enfoque</w:t>
      </w:r>
      <w:r w:rsidR="00B3313C" w:rsidRPr="00B3313C">
        <w:t xml:space="preserve"> </w:t>
      </w:r>
      <w:r w:rsidR="00916AAB">
        <w:t>de</w:t>
      </w:r>
      <w:r w:rsidR="00AC3186">
        <w:t xml:space="preserve"> la </w:t>
      </w:r>
      <w:r w:rsidR="00B3313C" w:rsidRPr="00B3313C">
        <w:t>cuna a</w:t>
      </w:r>
      <w:r w:rsidR="00916AAB">
        <w:t xml:space="preserve"> la</w:t>
      </w:r>
      <w:r w:rsidR="00B3313C" w:rsidRPr="00B3313C">
        <w:t xml:space="preserve"> puerta </w:t>
      </w:r>
      <w:r w:rsidR="00916AAB">
        <w:lastRenderedPageBreak/>
        <w:t>(</w:t>
      </w:r>
      <w:proofErr w:type="spellStart"/>
      <w:r w:rsidR="00461EEF">
        <w:t>Cradle</w:t>
      </w:r>
      <w:proofErr w:type="spellEnd"/>
      <w:r w:rsidR="00461EEF">
        <w:t>-</w:t>
      </w:r>
      <w:proofErr w:type="spellStart"/>
      <w:r w:rsidR="00461EEF">
        <w:t>to</w:t>
      </w:r>
      <w:proofErr w:type="spellEnd"/>
      <w:r w:rsidR="00461EEF">
        <w:t>-Gate</w:t>
      </w:r>
      <w:r w:rsidR="00B3313C" w:rsidRPr="00B3313C">
        <w:t>).</w:t>
      </w:r>
      <w:r w:rsidR="00B3313C">
        <w:t xml:space="preserve"> </w:t>
      </w:r>
      <w:r w:rsidR="00F07C12">
        <w:t>Así mismo, establece que se deben</w:t>
      </w:r>
      <w:r w:rsidR="00414A67" w:rsidRPr="0959185C">
        <w:t xml:space="preserve"> incluir las fugas de metano que ocurren durante la producción, procesamiento y transmisión de gas natural para cubrir las emisiones </w:t>
      </w:r>
      <w:proofErr w:type="spellStart"/>
      <w:r w:rsidR="00414A67" w:rsidRPr="0959185C">
        <w:t>upstream</w:t>
      </w:r>
      <w:proofErr w:type="spellEnd"/>
      <w:r w:rsidR="00414A67" w:rsidRPr="0959185C">
        <w:t xml:space="preserve"> y </w:t>
      </w:r>
      <w:proofErr w:type="spellStart"/>
      <w:r w:rsidR="00414A67" w:rsidRPr="0959185C">
        <w:t>midstream</w:t>
      </w:r>
      <w:proofErr w:type="spellEnd"/>
      <w:r w:rsidR="00414A67" w:rsidRPr="0959185C">
        <w:t xml:space="preserve">. </w:t>
      </w:r>
    </w:p>
    <w:p w14:paraId="0B3C7A9F" w14:textId="5D3D794E" w:rsidR="00C1152A" w:rsidRDefault="4B5E797A" w:rsidP="00C1152A">
      <w:r w:rsidRPr="00EA1647">
        <w:t>E</w:t>
      </w:r>
      <w:r w:rsidR="2FF81F8C" w:rsidRPr="00EA1647">
        <w:t xml:space="preserve">s importante </w:t>
      </w:r>
      <w:r w:rsidR="21E9EDA5" w:rsidRPr="00EA1647">
        <w:t>resaltar que también</w:t>
      </w:r>
      <w:r w:rsidR="2A6345DD" w:rsidRPr="00EA1647">
        <w:t xml:space="preserve"> </w:t>
      </w:r>
      <w:r w:rsidR="21E9EDA5" w:rsidRPr="00EA1647">
        <w:t>existe</w:t>
      </w:r>
      <w:r w:rsidR="57B73DD9" w:rsidRPr="00EA1647">
        <w:t>n</w:t>
      </w:r>
      <w:r w:rsidR="21E9EDA5" w:rsidRPr="00EA1647">
        <w:t xml:space="preserve"> </w:t>
      </w:r>
      <w:r w:rsidR="009A43E2" w:rsidRPr="00EA1647">
        <w:t>sistemas de certificación</w:t>
      </w:r>
      <w:r w:rsidR="565B404B" w:rsidRPr="00EA1647">
        <w:t xml:space="preserve"> voluntarios</w:t>
      </w:r>
      <w:r w:rsidR="009A43E2" w:rsidRPr="00EA1647">
        <w:t xml:space="preserve">, por ejemplo, </w:t>
      </w:r>
      <w:proofErr w:type="spellStart"/>
      <w:r w:rsidR="009A43E2" w:rsidRPr="00EA1647">
        <w:t>CertifHy</w:t>
      </w:r>
      <w:proofErr w:type="spellEnd"/>
      <w:r w:rsidR="009A43E2" w:rsidRPr="00EA1647">
        <w:t xml:space="preserve"> (2022)</w:t>
      </w:r>
      <w:r w:rsidR="53DF4E37" w:rsidRPr="00EA1647">
        <w:t xml:space="preserve"> </w:t>
      </w:r>
      <w:r w:rsidR="52570D57" w:rsidRPr="00EA1647">
        <w:t xml:space="preserve">en el cual se establece </w:t>
      </w:r>
      <w:r w:rsidR="6A83C8F5" w:rsidRPr="00EA1647">
        <w:t>que,</w:t>
      </w:r>
      <w:r w:rsidR="52570D57" w:rsidRPr="00EA1647">
        <w:t xml:space="preserve"> </w:t>
      </w:r>
      <w:r w:rsidR="009A43E2" w:rsidRPr="00EA1647">
        <w:t>si las emisiones de GEI en la cadena de producción desde el pozo hasta la salida son iguales o inferiores a 36,4gCO</w:t>
      </w:r>
      <w:r w:rsidR="009A43E2" w:rsidRPr="00EA1647">
        <w:rPr>
          <w:vertAlign w:val="subscript"/>
        </w:rPr>
        <w:t>2</w:t>
      </w:r>
      <w:r w:rsidR="009A43E2" w:rsidRPr="00EA1647">
        <w:t>e/MJ,</w:t>
      </w:r>
      <w:r w:rsidR="5B0FE626" w:rsidRPr="00EA1647">
        <w:t xml:space="preserve"> </w:t>
      </w:r>
      <w:r w:rsidR="009A43E2" w:rsidRPr="00EA1647">
        <w:t xml:space="preserve">el hidrógeno se certifica como bajo en carbono, lo que es superior a los umbrales establecidos en la legislación de la UE. En la </w:t>
      </w:r>
      <w:r w:rsidR="00EB6CE9" w:rsidRPr="00EB6CE9">
        <w:fldChar w:fldCharType="begin"/>
      </w:r>
      <w:r w:rsidR="00EB6CE9" w:rsidRPr="00EB6CE9">
        <w:instrText xml:space="preserve"> REF _Ref187995909 \h  \* MERGEFORMAT </w:instrText>
      </w:r>
      <w:r w:rsidR="00EB6CE9" w:rsidRPr="00EB6CE9">
        <w:fldChar w:fldCharType="separate"/>
      </w:r>
      <w:r w:rsidR="00EB6CE9" w:rsidRPr="00EB6CE9">
        <w:t xml:space="preserve">Tabla </w:t>
      </w:r>
      <w:r w:rsidR="00EB6CE9" w:rsidRPr="00EB6CE9">
        <w:rPr>
          <w:noProof/>
        </w:rPr>
        <w:t>1</w:t>
      </w:r>
      <w:r w:rsidR="00EB6CE9" w:rsidRPr="00EB6CE9">
        <w:fldChar w:fldCharType="end"/>
      </w:r>
      <w:r w:rsidR="009A43E2" w:rsidRPr="00EA1647">
        <w:t xml:space="preserve"> se resumen los umbrales en la U</w:t>
      </w:r>
      <w:r w:rsidR="427277A1" w:rsidRPr="00EA1647">
        <w:t>nión Europea</w:t>
      </w:r>
      <w:r w:rsidR="009A43E2" w:rsidRPr="00EA1647">
        <w:t>.</w:t>
      </w:r>
    </w:p>
    <w:p w14:paraId="4AEB0F56" w14:textId="77777777" w:rsidR="000F06DD" w:rsidRPr="00EA1647" w:rsidRDefault="000F06DD" w:rsidP="000F06DD">
      <w:pPr>
        <w:spacing w:after="0"/>
      </w:pPr>
    </w:p>
    <w:p w14:paraId="4E333EDA" w14:textId="2FD4C8D8" w:rsidR="00EA1647" w:rsidRPr="00CA4B66" w:rsidRDefault="00EA1647" w:rsidP="00365A7E">
      <w:pPr>
        <w:jc w:val="center"/>
        <w:rPr>
          <w:sz w:val="20"/>
          <w:szCs w:val="20"/>
        </w:rPr>
      </w:pPr>
      <w:bookmarkStart w:id="13" w:name="_Ref187995909"/>
      <w:bookmarkStart w:id="14" w:name="_Toc193216418"/>
      <w:r w:rsidRPr="00CA4B66">
        <w:rPr>
          <w:b/>
          <w:bCs/>
          <w:sz w:val="20"/>
          <w:szCs w:val="20"/>
        </w:rPr>
        <w:t xml:space="preserve">Tabla </w:t>
      </w:r>
      <w:r w:rsidRPr="00CA4B66">
        <w:rPr>
          <w:b/>
          <w:bCs/>
          <w:sz w:val="20"/>
          <w:szCs w:val="20"/>
        </w:rPr>
        <w:fldChar w:fldCharType="begin"/>
      </w:r>
      <w:r w:rsidRPr="00CA4B66">
        <w:rPr>
          <w:b/>
          <w:bCs/>
          <w:sz w:val="20"/>
          <w:szCs w:val="20"/>
        </w:rPr>
        <w:instrText xml:space="preserve"> SEQ Tabla \* ARABIC </w:instrText>
      </w:r>
      <w:r w:rsidRPr="00CA4B66">
        <w:rPr>
          <w:b/>
          <w:bCs/>
          <w:sz w:val="20"/>
          <w:szCs w:val="20"/>
        </w:rPr>
        <w:fldChar w:fldCharType="separate"/>
      </w:r>
      <w:r w:rsidR="00E32195" w:rsidRPr="00CA4B66">
        <w:rPr>
          <w:b/>
          <w:bCs/>
          <w:noProof/>
          <w:sz w:val="20"/>
          <w:szCs w:val="20"/>
        </w:rPr>
        <w:t>1</w:t>
      </w:r>
      <w:r w:rsidRPr="00CA4B66">
        <w:rPr>
          <w:b/>
          <w:bCs/>
          <w:sz w:val="20"/>
          <w:szCs w:val="20"/>
        </w:rPr>
        <w:fldChar w:fldCharType="end"/>
      </w:r>
      <w:bookmarkEnd w:id="13"/>
      <w:r w:rsidRPr="00CA4B66">
        <w:rPr>
          <w:b/>
          <w:bCs/>
          <w:sz w:val="20"/>
          <w:szCs w:val="20"/>
        </w:rPr>
        <w:t>.</w:t>
      </w:r>
      <w:r w:rsidRPr="00CA4B66">
        <w:rPr>
          <w:sz w:val="20"/>
          <w:szCs w:val="20"/>
        </w:rPr>
        <w:t xml:space="preserve"> Umbrales de emisiones de GEI hidrógeno de bajas emisiones en la Unión Europea</w:t>
      </w:r>
      <w:bookmarkEnd w:id="14"/>
    </w:p>
    <w:tbl>
      <w:tblPr>
        <w:tblStyle w:val="Tablaconcuadrcula"/>
        <w:tblW w:w="0" w:type="auto"/>
        <w:tblLook w:val="04A0" w:firstRow="1" w:lastRow="0" w:firstColumn="1" w:lastColumn="0" w:noHBand="0" w:noVBand="1"/>
      </w:tblPr>
      <w:tblGrid>
        <w:gridCol w:w="1555"/>
        <w:gridCol w:w="1559"/>
        <w:gridCol w:w="1843"/>
        <w:gridCol w:w="1935"/>
        <w:gridCol w:w="1936"/>
      </w:tblGrid>
      <w:tr w:rsidR="00CF2C96" w:rsidRPr="00D41D72" w14:paraId="2222D7E8" w14:textId="1AB18D58" w:rsidTr="005970DB">
        <w:trPr>
          <w:trHeight w:val="1019"/>
        </w:trPr>
        <w:tc>
          <w:tcPr>
            <w:tcW w:w="1555" w:type="dxa"/>
            <w:tcBorders>
              <w:top w:val="nil"/>
              <w:left w:val="nil"/>
            </w:tcBorders>
          </w:tcPr>
          <w:p w14:paraId="56A9D4B5" w14:textId="124CD000" w:rsidR="00CF2C96" w:rsidRPr="00D41D72" w:rsidRDefault="00CF2C96" w:rsidP="001710AC">
            <w:pPr>
              <w:jc w:val="left"/>
              <w:rPr>
                <w:sz w:val="18"/>
                <w:szCs w:val="18"/>
              </w:rPr>
            </w:pPr>
          </w:p>
        </w:tc>
        <w:tc>
          <w:tcPr>
            <w:tcW w:w="1559" w:type="dxa"/>
            <w:vAlign w:val="center"/>
          </w:tcPr>
          <w:p w14:paraId="2ABFC641" w14:textId="318965E8" w:rsidR="001710AC" w:rsidRPr="00D41D72" w:rsidRDefault="00CF2C96" w:rsidP="005970DB">
            <w:pPr>
              <w:jc w:val="center"/>
              <w:rPr>
                <w:rStyle w:val="Textoennegrita"/>
                <w:sz w:val="18"/>
                <w:szCs w:val="18"/>
              </w:rPr>
            </w:pPr>
            <w:r w:rsidRPr="00D41D72">
              <w:rPr>
                <w:rStyle w:val="Textoennegrita"/>
                <w:sz w:val="18"/>
                <w:szCs w:val="18"/>
              </w:rPr>
              <w:t>Comparador de combustibles fósiles</w:t>
            </w:r>
          </w:p>
          <w:p w14:paraId="4C51FE7E" w14:textId="506AC2CB" w:rsidR="00CF2C96" w:rsidRPr="00D41D72" w:rsidRDefault="001710AC" w:rsidP="005970DB">
            <w:pPr>
              <w:jc w:val="center"/>
              <w:rPr>
                <w:rStyle w:val="Textoennegrita"/>
                <w:sz w:val="18"/>
                <w:szCs w:val="18"/>
              </w:rPr>
            </w:pPr>
            <w:r w:rsidRPr="00D41D72">
              <w:rPr>
                <w:rStyle w:val="Textoennegrita"/>
                <w:sz w:val="18"/>
                <w:szCs w:val="18"/>
              </w:rPr>
              <w:t>(g CO</w:t>
            </w:r>
            <w:r w:rsidRPr="00D41D72">
              <w:rPr>
                <w:rStyle w:val="Textoennegrita"/>
                <w:sz w:val="18"/>
                <w:szCs w:val="18"/>
                <w:vertAlign w:val="subscript"/>
              </w:rPr>
              <w:t>2</w:t>
            </w:r>
            <w:r w:rsidRPr="00D41D72">
              <w:rPr>
                <w:rStyle w:val="Textoennegrita"/>
                <w:sz w:val="18"/>
                <w:szCs w:val="18"/>
              </w:rPr>
              <w:t>e/MJ)</w:t>
            </w:r>
          </w:p>
        </w:tc>
        <w:tc>
          <w:tcPr>
            <w:tcW w:w="1843" w:type="dxa"/>
            <w:vAlign w:val="center"/>
          </w:tcPr>
          <w:p w14:paraId="5500698B" w14:textId="33699D80" w:rsidR="00CF2C96" w:rsidRPr="00D41D72" w:rsidRDefault="00CF2C96" w:rsidP="005970DB">
            <w:pPr>
              <w:jc w:val="center"/>
              <w:rPr>
                <w:rStyle w:val="Textoennegrita"/>
                <w:sz w:val="18"/>
                <w:szCs w:val="18"/>
              </w:rPr>
            </w:pPr>
            <w:r w:rsidRPr="00D41D72">
              <w:rPr>
                <w:rStyle w:val="Textoennegrita"/>
                <w:sz w:val="18"/>
                <w:szCs w:val="18"/>
              </w:rPr>
              <w:t>Porcentaje de reducción de GEI</w:t>
            </w:r>
          </w:p>
        </w:tc>
        <w:tc>
          <w:tcPr>
            <w:tcW w:w="1935" w:type="dxa"/>
            <w:vAlign w:val="center"/>
          </w:tcPr>
          <w:p w14:paraId="2CD63979" w14:textId="77777777" w:rsidR="00CF2C96" w:rsidRPr="00D41D72" w:rsidRDefault="00CF2C96" w:rsidP="005970DB">
            <w:pPr>
              <w:jc w:val="center"/>
              <w:rPr>
                <w:rStyle w:val="Textoennegrita"/>
                <w:sz w:val="18"/>
                <w:szCs w:val="18"/>
              </w:rPr>
            </w:pPr>
            <w:r w:rsidRPr="00D41D72">
              <w:rPr>
                <w:rStyle w:val="Textoennegrita"/>
                <w:sz w:val="18"/>
                <w:szCs w:val="18"/>
              </w:rPr>
              <w:t>Intensidad de GEI para el hidrógeno de bajas emisiones</w:t>
            </w:r>
          </w:p>
          <w:p w14:paraId="009D0058" w14:textId="65400B68" w:rsidR="001710AC" w:rsidRPr="00D41D72" w:rsidRDefault="001710AC" w:rsidP="005970DB">
            <w:pPr>
              <w:jc w:val="center"/>
              <w:rPr>
                <w:rStyle w:val="Textoennegrita"/>
                <w:sz w:val="18"/>
                <w:szCs w:val="18"/>
              </w:rPr>
            </w:pPr>
            <w:r w:rsidRPr="00D41D72">
              <w:rPr>
                <w:rStyle w:val="Textoennegrita"/>
                <w:sz w:val="18"/>
                <w:szCs w:val="18"/>
              </w:rPr>
              <w:t>(g CO</w:t>
            </w:r>
            <w:r w:rsidRPr="00D41D72">
              <w:rPr>
                <w:rStyle w:val="Textoennegrita"/>
                <w:sz w:val="18"/>
                <w:szCs w:val="18"/>
                <w:vertAlign w:val="subscript"/>
              </w:rPr>
              <w:t>2</w:t>
            </w:r>
            <w:r w:rsidRPr="00D41D72">
              <w:rPr>
                <w:rStyle w:val="Textoennegrita"/>
                <w:sz w:val="18"/>
                <w:szCs w:val="18"/>
              </w:rPr>
              <w:t>e/MJ)</w:t>
            </w:r>
            <w:r w:rsidR="00C36599">
              <w:rPr>
                <w:rStyle w:val="Textoennegrita"/>
                <w:sz w:val="18"/>
                <w:szCs w:val="18"/>
              </w:rPr>
              <w:t>*</w:t>
            </w:r>
          </w:p>
        </w:tc>
        <w:tc>
          <w:tcPr>
            <w:tcW w:w="1936" w:type="dxa"/>
            <w:vAlign w:val="center"/>
          </w:tcPr>
          <w:p w14:paraId="1FEB75EA" w14:textId="5C407926" w:rsidR="00D41D72" w:rsidRDefault="00FF41B4" w:rsidP="005970DB">
            <w:pPr>
              <w:jc w:val="center"/>
              <w:rPr>
                <w:rStyle w:val="Textoennegrita"/>
                <w:sz w:val="18"/>
                <w:szCs w:val="18"/>
              </w:rPr>
            </w:pPr>
            <w:r w:rsidRPr="00D41D72">
              <w:rPr>
                <w:rStyle w:val="Textoennegrita"/>
                <w:sz w:val="18"/>
                <w:szCs w:val="18"/>
              </w:rPr>
              <w:t>Intensidad de GEI para el hidrógeno de bajas emisiones</w:t>
            </w:r>
          </w:p>
          <w:p w14:paraId="2888188D" w14:textId="47AF01F9" w:rsidR="00CF2C96" w:rsidRPr="00D41D72" w:rsidRDefault="00FF41B4" w:rsidP="005970DB">
            <w:pPr>
              <w:jc w:val="center"/>
              <w:rPr>
                <w:rStyle w:val="Textoennegrita"/>
                <w:sz w:val="18"/>
                <w:szCs w:val="18"/>
              </w:rPr>
            </w:pPr>
            <w:r w:rsidRPr="00D41D72">
              <w:rPr>
                <w:rStyle w:val="Textoennegrita"/>
                <w:sz w:val="18"/>
                <w:szCs w:val="18"/>
              </w:rPr>
              <w:t>(kg</w:t>
            </w:r>
            <w:r w:rsidR="001710AC" w:rsidRPr="00D41D72">
              <w:rPr>
                <w:rStyle w:val="Textoennegrita"/>
                <w:sz w:val="18"/>
                <w:szCs w:val="18"/>
              </w:rPr>
              <w:t xml:space="preserve"> CO</w:t>
            </w:r>
            <w:r w:rsidR="001710AC" w:rsidRPr="00D41D72">
              <w:rPr>
                <w:rStyle w:val="Textoennegrita"/>
                <w:sz w:val="18"/>
                <w:szCs w:val="18"/>
                <w:vertAlign w:val="subscript"/>
              </w:rPr>
              <w:t>2</w:t>
            </w:r>
            <w:r w:rsidR="001710AC" w:rsidRPr="00D41D72">
              <w:rPr>
                <w:rStyle w:val="Textoennegrita"/>
                <w:sz w:val="18"/>
                <w:szCs w:val="18"/>
              </w:rPr>
              <w:t>e/kg H</w:t>
            </w:r>
            <w:r w:rsidR="001710AC" w:rsidRPr="00D41D72">
              <w:rPr>
                <w:rStyle w:val="Textoennegrita"/>
                <w:sz w:val="18"/>
                <w:szCs w:val="18"/>
                <w:vertAlign w:val="subscript"/>
              </w:rPr>
              <w:t>2</w:t>
            </w:r>
            <w:r w:rsidR="001710AC" w:rsidRPr="00D41D72">
              <w:rPr>
                <w:rStyle w:val="Textoennegrita"/>
                <w:sz w:val="18"/>
                <w:szCs w:val="18"/>
              </w:rPr>
              <w:t>)</w:t>
            </w:r>
          </w:p>
        </w:tc>
      </w:tr>
      <w:tr w:rsidR="00CF2C96" w:rsidRPr="00D41D72" w14:paraId="0209CC33" w14:textId="15848F49" w:rsidTr="00747310">
        <w:tc>
          <w:tcPr>
            <w:tcW w:w="1555" w:type="dxa"/>
            <w:vAlign w:val="center"/>
          </w:tcPr>
          <w:p w14:paraId="2DC1B201" w14:textId="6F21E46C" w:rsidR="00CF2C96" w:rsidRPr="00D41D72" w:rsidRDefault="00CF2C96" w:rsidP="00747310">
            <w:pPr>
              <w:jc w:val="left"/>
              <w:rPr>
                <w:sz w:val="18"/>
                <w:szCs w:val="18"/>
              </w:rPr>
            </w:pPr>
            <w:r w:rsidRPr="00D41D72">
              <w:rPr>
                <w:sz w:val="18"/>
                <w:szCs w:val="18"/>
              </w:rPr>
              <w:t>Directiva sobre los mercados del gas y del hidrógeno</w:t>
            </w:r>
          </w:p>
        </w:tc>
        <w:tc>
          <w:tcPr>
            <w:tcW w:w="1559" w:type="dxa"/>
            <w:vAlign w:val="center"/>
          </w:tcPr>
          <w:p w14:paraId="7AD6A3B8" w14:textId="3FD050E2" w:rsidR="00CF2C96" w:rsidRPr="00D41D72" w:rsidRDefault="00CF2C96" w:rsidP="00D41D72">
            <w:pPr>
              <w:jc w:val="center"/>
              <w:rPr>
                <w:sz w:val="18"/>
                <w:szCs w:val="18"/>
              </w:rPr>
            </w:pPr>
            <w:r w:rsidRPr="00D41D72">
              <w:rPr>
                <w:sz w:val="18"/>
                <w:szCs w:val="18"/>
              </w:rPr>
              <w:t>94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w:t>
            </w:r>
            <w:r w:rsidR="00747310">
              <w:rPr>
                <w:sz w:val="18"/>
                <w:szCs w:val="18"/>
              </w:rPr>
              <w:t xml:space="preserve"> </w:t>
            </w:r>
            <w:r w:rsidRPr="00D41D72">
              <w:rPr>
                <w:sz w:val="18"/>
                <w:szCs w:val="18"/>
              </w:rPr>
              <w:t>MJ</w:t>
            </w:r>
          </w:p>
        </w:tc>
        <w:tc>
          <w:tcPr>
            <w:tcW w:w="1843" w:type="dxa"/>
            <w:vAlign w:val="center"/>
          </w:tcPr>
          <w:p w14:paraId="57DEDD77" w14:textId="1A353C2F" w:rsidR="00CF2C96" w:rsidRPr="00D41D72" w:rsidRDefault="00CF2C96" w:rsidP="00D41D72">
            <w:pPr>
              <w:jc w:val="center"/>
              <w:rPr>
                <w:sz w:val="18"/>
                <w:szCs w:val="18"/>
              </w:rPr>
            </w:pPr>
            <w:r w:rsidRPr="00D41D72">
              <w:rPr>
                <w:sz w:val="18"/>
                <w:szCs w:val="18"/>
              </w:rPr>
              <w:t>70%</w:t>
            </w:r>
          </w:p>
        </w:tc>
        <w:tc>
          <w:tcPr>
            <w:tcW w:w="1935" w:type="dxa"/>
            <w:vAlign w:val="center"/>
          </w:tcPr>
          <w:p w14:paraId="1753B9C1" w14:textId="2424B992" w:rsidR="00CF2C96" w:rsidRPr="00D41D72" w:rsidRDefault="00CF2C96" w:rsidP="00D41D72">
            <w:pPr>
              <w:jc w:val="center"/>
              <w:rPr>
                <w:sz w:val="18"/>
                <w:szCs w:val="18"/>
              </w:rPr>
            </w:pPr>
            <w:r w:rsidRPr="00D41D72">
              <w:rPr>
                <w:sz w:val="18"/>
                <w:szCs w:val="18"/>
              </w:rPr>
              <w:t>28,2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vAlign w:val="center"/>
          </w:tcPr>
          <w:p w14:paraId="1979A695" w14:textId="6EEFD493" w:rsidR="00CF2C96" w:rsidRPr="00D41D72" w:rsidRDefault="000E3F1D" w:rsidP="00D41D72">
            <w:pPr>
              <w:jc w:val="center"/>
              <w:rPr>
                <w:sz w:val="18"/>
                <w:szCs w:val="18"/>
              </w:rPr>
            </w:pPr>
            <w:r w:rsidRPr="00D41D72">
              <w:rPr>
                <w:sz w:val="18"/>
                <w:szCs w:val="18"/>
              </w:rPr>
              <w:t>3,</w:t>
            </w:r>
            <w:r w:rsidR="00943E6F" w:rsidRPr="00D41D72">
              <w:rPr>
                <w:sz w:val="18"/>
                <w:szCs w:val="18"/>
              </w:rPr>
              <w:t>38</w:t>
            </w:r>
            <w:r w:rsidR="00D41D72">
              <w:rPr>
                <w:sz w:val="18"/>
                <w:szCs w:val="18"/>
              </w:rPr>
              <w:t xml:space="preserve"> </w:t>
            </w:r>
            <w:r w:rsidR="00D41D72" w:rsidRPr="00D41D72">
              <w:rPr>
                <w:sz w:val="18"/>
                <w:szCs w:val="18"/>
              </w:rPr>
              <w:t>kgCO</w:t>
            </w:r>
            <w:r w:rsidR="00D41D72" w:rsidRPr="00D41D72">
              <w:rPr>
                <w:sz w:val="18"/>
                <w:szCs w:val="18"/>
                <w:vertAlign w:val="subscript"/>
              </w:rPr>
              <w:t>2</w:t>
            </w:r>
            <w:r w:rsidR="00D41D72" w:rsidRPr="00D41D72">
              <w:rPr>
                <w:sz w:val="18"/>
                <w:szCs w:val="18"/>
              </w:rPr>
              <w:t>e/</w:t>
            </w:r>
            <w:r w:rsidR="00747310">
              <w:rPr>
                <w:sz w:val="18"/>
                <w:szCs w:val="18"/>
              </w:rPr>
              <w:t xml:space="preserve"> </w:t>
            </w:r>
            <w:r w:rsidR="00D41D72" w:rsidRPr="00D41D72">
              <w:rPr>
                <w:sz w:val="18"/>
                <w:szCs w:val="18"/>
              </w:rPr>
              <w:t>kg H</w:t>
            </w:r>
            <w:r w:rsidR="00D41D72" w:rsidRPr="00D41D72">
              <w:rPr>
                <w:sz w:val="18"/>
                <w:szCs w:val="18"/>
                <w:vertAlign w:val="subscript"/>
              </w:rPr>
              <w:t>2</w:t>
            </w:r>
          </w:p>
        </w:tc>
      </w:tr>
      <w:tr w:rsidR="00CF2C96" w:rsidRPr="00265F10" w14:paraId="6257DDF2" w14:textId="69B290D4" w:rsidTr="00747310">
        <w:tc>
          <w:tcPr>
            <w:tcW w:w="1555" w:type="dxa"/>
            <w:vAlign w:val="center"/>
          </w:tcPr>
          <w:p w14:paraId="4CEB8503" w14:textId="079F521C" w:rsidR="00CF2C96" w:rsidRPr="00D41D72" w:rsidRDefault="00CF2C96" w:rsidP="00747310">
            <w:pPr>
              <w:jc w:val="left"/>
              <w:rPr>
                <w:sz w:val="18"/>
                <w:szCs w:val="18"/>
              </w:rPr>
            </w:pPr>
            <w:r w:rsidRPr="00D41D72">
              <w:rPr>
                <w:sz w:val="18"/>
                <w:szCs w:val="18"/>
              </w:rPr>
              <w:t>Taxonomía de la UE</w:t>
            </w:r>
          </w:p>
        </w:tc>
        <w:tc>
          <w:tcPr>
            <w:tcW w:w="1559" w:type="dxa"/>
            <w:vAlign w:val="center"/>
          </w:tcPr>
          <w:p w14:paraId="025A9EAF" w14:textId="35BBCDC9" w:rsidR="00CF2C96" w:rsidRPr="00D41D72" w:rsidRDefault="00CF2C96" w:rsidP="00D41D72">
            <w:pPr>
              <w:jc w:val="center"/>
              <w:rPr>
                <w:sz w:val="18"/>
                <w:szCs w:val="18"/>
              </w:rPr>
            </w:pPr>
            <w:r w:rsidRPr="00D41D72">
              <w:rPr>
                <w:sz w:val="18"/>
                <w:szCs w:val="18"/>
              </w:rPr>
              <w:t>94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w:t>
            </w:r>
            <w:r w:rsidR="00747310">
              <w:rPr>
                <w:sz w:val="18"/>
                <w:szCs w:val="18"/>
              </w:rPr>
              <w:t xml:space="preserve"> </w:t>
            </w:r>
            <w:r w:rsidRPr="00D41D72">
              <w:rPr>
                <w:sz w:val="18"/>
                <w:szCs w:val="18"/>
              </w:rPr>
              <w:t>MJ</w:t>
            </w:r>
          </w:p>
        </w:tc>
        <w:tc>
          <w:tcPr>
            <w:tcW w:w="1843" w:type="dxa"/>
            <w:vAlign w:val="center"/>
          </w:tcPr>
          <w:p w14:paraId="3D6F3F68" w14:textId="77777777" w:rsidR="00D41D72" w:rsidRDefault="00CF2C96" w:rsidP="00D41D72">
            <w:pPr>
              <w:jc w:val="center"/>
              <w:rPr>
                <w:sz w:val="18"/>
                <w:szCs w:val="18"/>
              </w:rPr>
            </w:pPr>
            <w:r w:rsidRPr="00D41D72">
              <w:rPr>
                <w:sz w:val="18"/>
                <w:szCs w:val="18"/>
              </w:rPr>
              <w:t xml:space="preserve">73,4% (hidrógeno) </w:t>
            </w:r>
          </w:p>
          <w:p w14:paraId="0C80A76B" w14:textId="77777777" w:rsidR="00D41D72" w:rsidRDefault="00D41D72" w:rsidP="00D41D72">
            <w:pPr>
              <w:jc w:val="center"/>
              <w:rPr>
                <w:sz w:val="18"/>
                <w:szCs w:val="18"/>
              </w:rPr>
            </w:pPr>
          </w:p>
          <w:p w14:paraId="6EEBC9D8" w14:textId="6FE05743" w:rsidR="00CF2C96" w:rsidRPr="00D41D72" w:rsidRDefault="00CF2C96" w:rsidP="00D41D72">
            <w:pPr>
              <w:jc w:val="center"/>
              <w:rPr>
                <w:sz w:val="18"/>
                <w:szCs w:val="18"/>
              </w:rPr>
            </w:pPr>
            <w:r w:rsidRPr="00D41D72">
              <w:rPr>
                <w:sz w:val="18"/>
                <w:szCs w:val="18"/>
              </w:rPr>
              <w:t>70% (combustibles sintéticos a base de hidrógeno)</w:t>
            </w:r>
          </w:p>
        </w:tc>
        <w:tc>
          <w:tcPr>
            <w:tcW w:w="1935" w:type="dxa"/>
          </w:tcPr>
          <w:p w14:paraId="3C8B6A67" w14:textId="2FEFDB20" w:rsidR="00D41D72" w:rsidRDefault="00CF2C96" w:rsidP="00D41D72">
            <w:pPr>
              <w:jc w:val="center"/>
              <w:rPr>
                <w:sz w:val="18"/>
                <w:szCs w:val="18"/>
              </w:rPr>
            </w:pPr>
            <w:r w:rsidRPr="00D41D72">
              <w:rPr>
                <w:sz w:val="18"/>
                <w:szCs w:val="18"/>
              </w:rPr>
              <w:t>25,004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p w14:paraId="113C015C" w14:textId="77777777" w:rsidR="00D41D72" w:rsidRDefault="00D41D72" w:rsidP="00D41D72">
            <w:pPr>
              <w:jc w:val="center"/>
              <w:rPr>
                <w:sz w:val="18"/>
                <w:szCs w:val="18"/>
              </w:rPr>
            </w:pPr>
          </w:p>
          <w:p w14:paraId="1552B6A2" w14:textId="77777777" w:rsidR="00D41D72" w:rsidRDefault="00D41D72" w:rsidP="00D41D72">
            <w:pPr>
              <w:jc w:val="center"/>
              <w:rPr>
                <w:sz w:val="18"/>
                <w:szCs w:val="18"/>
              </w:rPr>
            </w:pPr>
          </w:p>
          <w:p w14:paraId="69865AD7" w14:textId="1FB62BBD" w:rsidR="00CF2C96" w:rsidRPr="00D41D72" w:rsidRDefault="00CF2C96" w:rsidP="00D41D72">
            <w:pPr>
              <w:jc w:val="center"/>
              <w:rPr>
                <w:sz w:val="18"/>
                <w:szCs w:val="18"/>
              </w:rPr>
            </w:pPr>
            <w:r w:rsidRPr="00D41D72">
              <w:rPr>
                <w:sz w:val="18"/>
                <w:szCs w:val="18"/>
              </w:rPr>
              <w:t>28,2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tcPr>
          <w:p w14:paraId="27979587" w14:textId="7FD5D542" w:rsidR="00CF2C96" w:rsidRPr="0042676C" w:rsidRDefault="00943E6F" w:rsidP="00D41D72">
            <w:pPr>
              <w:jc w:val="center"/>
              <w:rPr>
                <w:sz w:val="18"/>
                <w:szCs w:val="18"/>
                <w:lang w:val="de-DE"/>
              </w:rPr>
            </w:pPr>
            <w:r w:rsidRPr="0042676C">
              <w:rPr>
                <w:sz w:val="18"/>
                <w:szCs w:val="18"/>
                <w:lang w:val="de-DE"/>
              </w:rPr>
              <w:t>3,00</w:t>
            </w:r>
            <w:r w:rsidR="00747310" w:rsidRPr="0042676C">
              <w:rPr>
                <w:sz w:val="18"/>
                <w:szCs w:val="18"/>
                <w:lang w:val="de-DE"/>
              </w:rPr>
              <w:t xml:space="preserve"> kgCO</w:t>
            </w:r>
            <w:r w:rsidR="00747310" w:rsidRPr="0042676C">
              <w:rPr>
                <w:sz w:val="18"/>
                <w:szCs w:val="18"/>
                <w:vertAlign w:val="subscript"/>
                <w:lang w:val="de-DE"/>
              </w:rPr>
              <w:t>2</w:t>
            </w:r>
            <w:r w:rsidR="00747310" w:rsidRPr="0042676C">
              <w:rPr>
                <w:sz w:val="18"/>
                <w:szCs w:val="18"/>
                <w:lang w:val="de-DE"/>
              </w:rPr>
              <w:t>e/ kg H</w:t>
            </w:r>
            <w:r w:rsidR="00747310" w:rsidRPr="0042676C">
              <w:rPr>
                <w:sz w:val="18"/>
                <w:szCs w:val="18"/>
                <w:vertAlign w:val="subscript"/>
                <w:lang w:val="de-DE"/>
              </w:rPr>
              <w:t>2</w:t>
            </w:r>
          </w:p>
          <w:p w14:paraId="7AD3FE39" w14:textId="77777777" w:rsidR="00D41D72" w:rsidRPr="0042676C" w:rsidRDefault="00D41D72" w:rsidP="00D41D72">
            <w:pPr>
              <w:jc w:val="center"/>
              <w:rPr>
                <w:sz w:val="18"/>
                <w:szCs w:val="18"/>
                <w:lang w:val="de-DE"/>
              </w:rPr>
            </w:pPr>
          </w:p>
          <w:p w14:paraId="1A90FFB8" w14:textId="77777777" w:rsidR="00D41D72" w:rsidRPr="0042676C" w:rsidRDefault="00D41D72" w:rsidP="00D41D72">
            <w:pPr>
              <w:jc w:val="center"/>
              <w:rPr>
                <w:sz w:val="18"/>
                <w:szCs w:val="18"/>
                <w:lang w:val="de-DE"/>
              </w:rPr>
            </w:pPr>
          </w:p>
          <w:p w14:paraId="026B0A82" w14:textId="2FDEA9CA" w:rsidR="00943E6F" w:rsidRPr="0042676C" w:rsidRDefault="00D41D72" w:rsidP="00D41D72">
            <w:pPr>
              <w:jc w:val="center"/>
              <w:rPr>
                <w:sz w:val="18"/>
                <w:szCs w:val="18"/>
                <w:lang w:val="de-DE"/>
              </w:rPr>
            </w:pPr>
            <w:r w:rsidRPr="0042676C">
              <w:rPr>
                <w:sz w:val="18"/>
                <w:szCs w:val="18"/>
                <w:lang w:val="de-DE"/>
              </w:rPr>
              <w:t>3,38</w:t>
            </w:r>
            <w:r w:rsidR="00747310" w:rsidRPr="0042676C">
              <w:rPr>
                <w:sz w:val="18"/>
                <w:szCs w:val="18"/>
                <w:lang w:val="de-DE"/>
              </w:rPr>
              <w:t xml:space="preserve"> kgCO</w:t>
            </w:r>
            <w:r w:rsidR="00747310" w:rsidRPr="0042676C">
              <w:rPr>
                <w:sz w:val="18"/>
                <w:szCs w:val="18"/>
                <w:vertAlign w:val="subscript"/>
                <w:lang w:val="de-DE"/>
              </w:rPr>
              <w:t>2</w:t>
            </w:r>
            <w:r w:rsidR="00747310" w:rsidRPr="0042676C">
              <w:rPr>
                <w:sz w:val="18"/>
                <w:szCs w:val="18"/>
                <w:lang w:val="de-DE"/>
              </w:rPr>
              <w:t>e/ kg H</w:t>
            </w:r>
            <w:r w:rsidR="00747310" w:rsidRPr="0042676C">
              <w:rPr>
                <w:sz w:val="18"/>
                <w:szCs w:val="18"/>
                <w:vertAlign w:val="subscript"/>
                <w:lang w:val="de-DE"/>
              </w:rPr>
              <w:t>2</w:t>
            </w:r>
          </w:p>
        </w:tc>
      </w:tr>
      <w:tr w:rsidR="00CF2C96" w:rsidRPr="00D41D72" w14:paraId="5199C08F" w14:textId="505FAFB3" w:rsidTr="00747310">
        <w:tc>
          <w:tcPr>
            <w:tcW w:w="1555" w:type="dxa"/>
            <w:vAlign w:val="center"/>
          </w:tcPr>
          <w:p w14:paraId="5FEA76B6" w14:textId="398A8EA2" w:rsidR="00CF2C96" w:rsidRPr="00D41D72" w:rsidRDefault="00CF2C96" w:rsidP="00747310">
            <w:pPr>
              <w:jc w:val="left"/>
              <w:rPr>
                <w:sz w:val="18"/>
                <w:szCs w:val="18"/>
              </w:rPr>
            </w:pPr>
            <w:r w:rsidRPr="00D41D72">
              <w:rPr>
                <w:sz w:val="18"/>
                <w:szCs w:val="18"/>
              </w:rPr>
              <w:t xml:space="preserve">Certificación </w:t>
            </w:r>
            <w:proofErr w:type="spellStart"/>
            <w:r w:rsidRPr="00D41D72">
              <w:rPr>
                <w:sz w:val="18"/>
                <w:szCs w:val="18"/>
              </w:rPr>
              <w:t>CertifHy</w:t>
            </w:r>
            <w:proofErr w:type="spellEnd"/>
          </w:p>
        </w:tc>
        <w:tc>
          <w:tcPr>
            <w:tcW w:w="1559" w:type="dxa"/>
            <w:vAlign w:val="center"/>
          </w:tcPr>
          <w:p w14:paraId="40D9103D" w14:textId="00D27024" w:rsidR="00CF2C96" w:rsidRPr="00D41D72" w:rsidRDefault="00CF2C96" w:rsidP="00D41D72">
            <w:pPr>
              <w:jc w:val="center"/>
              <w:rPr>
                <w:sz w:val="18"/>
                <w:szCs w:val="18"/>
              </w:rPr>
            </w:pPr>
            <w:r w:rsidRPr="00D41D72">
              <w:rPr>
                <w:sz w:val="18"/>
                <w:szCs w:val="18"/>
              </w:rPr>
              <w:t>91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843" w:type="dxa"/>
            <w:vAlign w:val="center"/>
          </w:tcPr>
          <w:p w14:paraId="5694A0D2" w14:textId="276FC24A" w:rsidR="00CF2C96" w:rsidRPr="00D41D72" w:rsidRDefault="00CF2C96" w:rsidP="00D41D72">
            <w:pPr>
              <w:jc w:val="center"/>
              <w:rPr>
                <w:sz w:val="18"/>
                <w:szCs w:val="18"/>
              </w:rPr>
            </w:pPr>
            <w:r w:rsidRPr="00D41D72">
              <w:rPr>
                <w:sz w:val="18"/>
                <w:szCs w:val="18"/>
              </w:rPr>
              <w:t>60%</w:t>
            </w:r>
          </w:p>
        </w:tc>
        <w:tc>
          <w:tcPr>
            <w:tcW w:w="1935" w:type="dxa"/>
            <w:vAlign w:val="center"/>
          </w:tcPr>
          <w:p w14:paraId="6250D21E" w14:textId="2AB8A9F8" w:rsidR="00CF2C96" w:rsidRPr="00D41D72" w:rsidRDefault="00CF2C96" w:rsidP="00D41D72">
            <w:pPr>
              <w:jc w:val="center"/>
              <w:rPr>
                <w:sz w:val="18"/>
                <w:szCs w:val="18"/>
              </w:rPr>
            </w:pPr>
            <w:r w:rsidRPr="00D41D72">
              <w:rPr>
                <w:sz w:val="18"/>
                <w:szCs w:val="18"/>
              </w:rPr>
              <w:t>36,4 g</w:t>
            </w:r>
            <w:r w:rsidR="00747310">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vAlign w:val="center"/>
          </w:tcPr>
          <w:p w14:paraId="01E453F4" w14:textId="4F534921" w:rsidR="00CF2C96" w:rsidRPr="00D41D72" w:rsidRDefault="00D41D72" w:rsidP="00D41D72">
            <w:pPr>
              <w:jc w:val="center"/>
              <w:rPr>
                <w:sz w:val="18"/>
                <w:szCs w:val="18"/>
              </w:rPr>
            </w:pPr>
            <w:r w:rsidRPr="00D41D72">
              <w:rPr>
                <w:sz w:val="18"/>
                <w:szCs w:val="18"/>
              </w:rPr>
              <w:t>4,37</w:t>
            </w:r>
            <w:r w:rsidR="00747310">
              <w:rPr>
                <w:sz w:val="18"/>
                <w:szCs w:val="18"/>
              </w:rPr>
              <w:t xml:space="preserve"> </w:t>
            </w:r>
            <w:r w:rsidR="00747310" w:rsidRPr="00D41D72">
              <w:rPr>
                <w:sz w:val="18"/>
                <w:szCs w:val="18"/>
              </w:rPr>
              <w:t>kgCO</w:t>
            </w:r>
            <w:r w:rsidR="00747310" w:rsidRPr="00D41D72">
              <w:rPr>
                <w:sz w:val="18"/>
                <w:szCs w:val="18"/>
                <w:vertAlign w:val="subscript"/>
              </w:rPr>
              <w:t>2</w:t>
            </w:r>
            <w:r w:rsidR="00747310" w:rsidRPr="00D41D72">
              <w:rPr>
                <w:sz w:val="18"/>
                <w:szCs w:val="18"/>
              </w:rPr>
              <w:t>e/</w:t>
            </w:r>
            <w:r w:rsidR="00747310">
              <w:rPr>
                <w:sz w:val="18"/>
                <w:szCs w:val="18"/>
              </w:rPr>
              <w:t xml:space="preserve"> </w:t>
            </w:r>
            <w:r w:rsidR="00747310" w:rsidRPr="00D41D72">
              <w:rPr>
                <w:sz w:val="18"/>
                <w:szCs w:val="18"/>
              </w:rPr>
              <w:t>kg H</w:t>
            </w:r>
            <w:r w:rsidR="00747310" w:rsidRPr="00D41D72">
              <w:rPr>
                <w:sz w:val="18"/>
                <w:szCs w:val="18"/>
                <w:vertAlign w:val="subscript"/>
              </w:rPr>
              <w:t>2</w:t>
            </w:r>
          </w:p>
        </w:tc>
      </w:tr>
    </w:tbl>
    <w:p w14:paraId="7824F47D" w14:textId="60FCCCE1" w:rsidR="00CA4B66" w:rsidRPr="00CA4B66" w:rsidRDefault="00C36599" w:rsidP="00CA4B66">
      <w:pPr>
        <w:spacing w:after="0"/>
        <w:rPr>
          <w:sz w:val="16"/>
          <w:szCs w:val="16"/>
        </w:rPr>
      </w:pPr>
      <w:r w:rsidRPr="00CA4B66">
        <w:rPr>
          <w:sz w:val="16"/>
          <w:szCs w:val="16"/>
        </w:rPr>
        <w:t>*</w:t>
      </w:r>
      <w:r w:rsidR="009046AD" w:rsidRPr="00CA4B66">
        <w:rPr>
          <w:sz w:val="16"/>
          <w:szCs w:val="16"/>
        </w:rPr>
        <w:t xml:space="preserve"> </w:t>
      </w:r>
      <w:r w:rsidR="00625DFF" w:rsidRPr="00CA4B66">
        <w:rPr>
          <w:sz w:val="16"/>
          <w:szCs w:val="16"/>
        </w:rPr>
        <w:t>Corresponde a</w:t>
      </w:r>
      <w:r w:rsidR="009046AD" w:rsidRPr="00CA4B66">
        <w:rPr>
          <w:sz w:val="16"/>
          <w:szCs w:val="16"/>
        </w:rPr>
        <w:t xml:space="preserve"> los valores y unidades originales extraídos directamente de la fuente consultada.</w:t>
      </w:r>
    </w:p>
    <w:p w14:paraId="366C34EC" w14:textId="066FE97E" w:rsidR="00CA4B66" w:rsidRDefault="00254342" w:rsidP="00C1152A">
      <w:pPr>
        <w:spacing w:after="0"/>
        <w:jc w:val="center"/>
        <w:rPr>
          <w:sz w:val="20"/>
          <w:szCs w:val="20"/>
        </w:rPr>
      </w:pPr>
      <w:r w:rsidRPr="00CA4B66">
        <w:rPr>
          <w:sz w:val="20"/>
          <w:szCs w:val="20"/>
        </w:rPr>
        <w:t>Fuente:</w:t>
      </w:r>
      <w:r w:rsidR="009433EA" w:rsidRPr="00CA4B66">
        <w:rPr>
          <w:sz w:val="20"/>
          <w:szCs w:val="20"/>
        </w:rPr>
        <w:t xml:space="preserve"> Bruch &amp; </w:t>
      </w:r>
      <w:proofErr w:type="spellStart"/>
      <w:r w:rsidR="009433EA" w:rsidRPr="00CA4B66">
        <w:rPr>
          <w:sz w:val="20"/>
          <w:szCs w:val="20"/>
        </w:rPr>
        <w:t>Knodt</w:t>
      </w:r>
      <w:proofErr w:type="spellEnd"/>
      <w:r w:rsidR="009433EA" w:rsidRPr="00CA4B66">
        <w:rPr>
          <w:sz w:val="20"/>
          <w:szCs w:val="20"/>
        </w:rPr>
        <w:t>, 2024</w:t>
      </w:r>
    </w:p>
    <w:p w14:paraId="26ECC982" w14:textId="77777777" w:rsidR="000F06DD" w:rsidRPr="00EA1647" w:rsidRDefault="000F06DD" w:rsidP="000F06DD">
      <w:pPr>
        <w:spacing w:after="0"/>
      </w:pPr>
    </w:p>
    <w:p w14:paraId="05E982BF" w14:textId="77777777" w:rsidR="00C1152A" w:rsidRPr="00C1152A" w:rsidRDefault="00C1152A" w:rsidP="00C1152A">
      <w:pPr>
        <w:spacing w:after="0"/>
        <w:jc w:val="center"/>
        <w:rPr>
          <w:sz w:val="20"/>
          <w:szCs w:val="20"/>
        </w:rPr>
      </w:pPr>
    </w:p>
    <w:p w14:paraId="261C9929" w14:textId="1BCF2374" w:rsidR="1DEF8B27" w:rsidRPr="00EA1647" w:rsidRDefault="1C3B88B4" w:rsidP="00427971">
      <w:r w:rsidRPr="00EA1647">
        <w:t xml:space="preserve">El hidrógeno con </w:t>
      </w:r>
      <w:r w:rsidR="61B26A35" w:rsidRPr="00EA1647">
        <w:t>Captura y Almacenamiento de Carbono (</w:t>
      </w:r>
      <w:r w:rsidRPr="00EA1647">
        <w:t>CCS</w:t>
      </w:r>
      <w:r w:rsidR="1EDF27C3" w:rsidRPr="00EA1647">
        <w:t>)</w:t>
      </w:r>
      <w:r w:rsidRPr="00EA1647">
        <w:t xml:space="preserve"> ha tenido una recepción</w:t>
      </w:r>
      <w:r w:rsidR="02A9D1C9" w:rsidRPr="00EA1647">
        <w:t xml:space="preserve"> </w:t>
      </w:r>
      <w:r w:rsidRPr="00EA1647">
        <w:t>en diferentes países europeos</w:t>
      </w:r>
      <w:r w:rsidR="0091280E">
        <w:t>. D</w:t>
      </w:r>
      <w:r w:rsidR="009E52A8">
        <w:t>esde</w:t>
      </w:r>
      <w:r w:rsidR="0091280E">
        <w:t xml:space="preserve"> el año</w:t>
      </w:r>
      <w:r w:rsidR="61AFF64A" w:rsidRPr="00EA1647">
        <w:t xml:space="preserve"> 2024</w:t>
      </w:r>
      <w:r w:rsidR="0091280E">
        <w:t>,</w:t>
      </w:r>
      <w:r w:rsidR="61AFF64A" w:rsidRPr="00EA1647">
        <w:t xml:space="preserve"> </w:t>
      </w:r>
      <w:r w:rsidR="0091280E">
        <w:t>l</w:t>
      </w:r>
      <w:r w:rsidR="61AFF64A" w:rsidRPr="00EA1647">
        <w:t xml:space="preserve">a Comisión Europea se encuentra elaborando los requisitos detallados sobre </w:t>
      </w:r>
      <w:r w:rsidR="56D8DFF5" w:rsidRPr="00EA1647">
        <w:t xml:space="preserve">cuales </w:t>
      </w:r>
      <w:r w:rsidR="61AFF64A" w:rsidRPr="00EA1647">
        <w:t xml:space="preserve">combustibles se </w:t>
      </w:r>
      <w:r w:rsidR="6ECD2EB7" w:rsidRPr="00EA1647">
        <w:t xml:space="preserve">deben </w:t>
      </w:r>
      <w:r w:rsidR="61AFF64A" w:rsidRPr="00EA1647">
        <w:t>consider</w:t>
      </w:r>
      <w:r w:rsidR="56D907F8" w:rsidRPr="00EA1647">
        <w:t>ar</w:t>
      </w:r>
      <w:r w:rsidR="61AFF64A" w:rsidRPr="00EA1647">
        <w:t xml:space="preserve"> "de bajas emisiones de carbono", incluido el hidrógeno. Esta metodología será fundamental para la integridad de las leyes climáticas europeas y determinará la futura competitividad en términos de costes del hidrógeno renovable y al mismo tiempo garantizar que el hidrógeno bajo en carbono contribuya a los objetivos climáticos del bloque de 27 naciones</w:t>
      </w:r>
      <w:r w:rsidR="3421E451" w:rsidRPr="00EA1647">
        <w:t xml:space="preserve"> (</w:t>
      </w:r>
      <w:proofErr w:type="spellStart"/>
      <w:r w:rsidR="3421E451" w:rsidRPr="00EA1647">
        <w:t>Agora</w:t>
      </w:r>
      <w:proofErr w:type="spellEnd"/>
      <w:r w:rsidR="3421E451" w:rsidRPr="00EA1647">
        <w:t xml:space="preserve"> </w:t>
      </w:r>
      <w:proofErr w:type="spellStart"/>
      <w:r w:rsidR="3421E451" w:rsidRPr="00EA1647">
        <w:t>Energiewende</w:t>
      </w:r>
      <w:proofErr w:type="spellEnd"/>
      <w:r w:rsidR="3421E451" w:rsidRPr="00EA1647">
        <w:t xml:space="preserve">, 2024; </w:t>
      </w:r>
      <w:proofErr w:type="spellStart"/>
      <w:r w:rsidR="3421E451" w:rsidRPr="00EA1647">
        <w:t>Bellona</w:t>
      </w:r>
      <w:proofErr w:type="spellEnd"/>
      <w:r w:rsidR="3421E451" w:rsidRPr="00EA1647">
        <w:t>, 2024).</w:t>
      </w:r>
    </w:p>
    <w:p w14:paraId="5DFA830D" w14:textId="034B5C00" w:rsidR="00AC1B37" w:rsidRPr="006B12F4" w:rsidRDefault="00EA1647" w:rsidP="0076133B">
      <w:pPr>
        <w:pStyle w:val="Ttulo2"/>
        <w:rPr>
          <w:rFonts w:eastAsia="Arial"/>
        </w:rPr>
      </w:pPr>
      <w:bookmarkStart w:id="15" w:name="_Toc187872564"/>
      <w:bookmarkStart w:id="16" w:name="_Toc193216393"/>
      <w:r w:rsidRPr="006B12F4">
        <w:rPr>
          <w:rFonts w:eastAsia="Arial"/>
        </w:rPr>
        <w:t>Estados Unidos</w:t>
      </w:r>
      <w:bookmarkEnd w:id="15"/>
      <w:bookmarkEnd w:id="16"/>
    </w:p>
    <w:p w14:paraId="5F15E8C0" w14:textId="22BE6428" w:rsidR="000F06DD" w:rsidRPr="000F06DD" w:rsidRDefault="46BE82F4" w:rsidP="000F06DD">
      <w:pPr>
        <w:rPr>
          <w:lang w:val="es-ES"/>
        </w:rPr>
      </w:pPr>
      <w:r w:rsidRPr="00EA1647">
        <w:rPr>
          <w:lang w:val="es-ES"/>
        </w:rPr>
        <w:t xml:space="preserve">La Ley de Reducción de la Inflación (IRA, </w:t>
      </w:r>
      <w:proofErr w:type="spellStart"/>
      <w:r w:rsidR="045C429B" w:rsidRPr="00EA1647">
        <w:rPr>
          <w:i/>
          <w:iCs/>
          <w:lang w:val="es-ES"/>
        </w:rPr>
        <w:t>Inflation</w:t>
      </w:r>
      <w:proofErr w:type="spellEnd"/>
      <w:r w:rsidR="045C429B" w:rsidRPr="00EA1647">
        <w:rPr>
          <w:i/>
          <w:iCs/>
          <w:lang w:val="es-ES"/>
        </w:rPr>
        <w:t xml:space="preserve"> </w:t>
      </w:r>
      <w:proofErr w:type="spellStart"/>
      <w:r w:rsidR="045C429B" w:rsidRPr="00EA1647">
        <w:rPr>
          <w:i/>
          <w:iCs/>
          <w:lang w:val="es-ES"/>
        </w:rPr>
        <w:t>Reduction</w:t>
      </w:r>
      <w:proofErr w:type="spellEnd"/>
      <w:r w:rsidR="045C429B" w:rsidRPr="00EA1647">
        <w:rPr>
          <w:i/>
          <w:iCs/>
          <w:lang w:val="es-ES"/>
        </w:rPr>
        <w:t xml:space="preserve"> </w:t>
      </w:r>
      <w:proofErr w:type="spellStart"/>
      <w:r w:rsidR="045C429B" w:rsidRPr="00EA1647">
        <w:rPr>
          <w:i/>
          <w:iCs/>
          <w:lang w:val="es-ES"/>
        </w:rPr>
        <w:t>Act</w:t>
      </w:r>
      <w:proofErr w:type="spellEnd"/>
      <w:r w:rsidRPr="00EA1647">
        <w:rPr>
          <w:lang w:val="es-ES"/>
        </w:rPr>
        <w:t>), divulgada en agosto de 2022, contiene una serie de disposiciones relacionadas con el cambio climático, incluidas varias para alentar la inversión del sector privado en energía limpia. Entre ellas se encuentran incentivos para varios tipos de combustibles bajos en carbono, incluido el hidrógeno. Adicionalmente</w:t>
      </w:r>
      <w:r w:rsidR="009E52A8">
        <w:rPr>
          <w:lang w:val="es-ES"/>
        </w:rPr>
        <w:t>,</w:t>
      </w:r>
      <w:r w:rsidRPr="00EA1647">
        <w:rPr>
          <w:lang w:val="es-ES"/>
        </w:rPr>
        <w:t xml:space="preserve"> publicaron una guía propuesta sobre cómo determinar la elegibilidad para dos de esos incentivos, el Crédito Fiscal para la Producción de Hidrógeno Limpio según la Sección 45V del Código de Impuestos Internos y el Crédito Energético según la Sección 48</w:t>
      </w:r>
      <w:r w:rsidR="0076133B">
        <w:rPr>
          <w:lang w:val="es-ES"/>
        </w:rPr>
        <w:t>,</w:t>
      </w:r>
      <w:r w:rsidRPr="00EA1647">
        <w:rPr>
          <w:lang w:val="es-ES"/>
        </w:rPr>
        <w:t xml:space="preserve"> que involucra la contabilización de las </w:t>
      </w:r>
      <w:r w:rsidR="5090FD83" w:rsidRPr="00EA1647">
        <w:rPr>
          <w:lang w:val="es-ES"/>
        </w:rPr>
        <w:t>e</w:t>
      </w:r>
      <w:r w:rsidRPr="00EA1647">
        <w:rPr>
          <w:lang w:val="es-ES"/>
        </w:rPr>
        <w:t>misiones de GEI en el ciclo de vida de la producción de hidrógeno y poder considerarlo de bajas emisiones</w:t>
      </w:r>
      <w:r w:rsidR="77EEC96C" w:rsidRPr="00EA1647">
        <w:rPr>
          <w:lang w:val="es-ES"/>
        </w:rPr>
        <w:t xml:space="preserve">, medido en </w:t>
      </w:r>
      <w:r w:rsidR="77EEC96C" w:rsidRPr="00EA1647">
        <w:rPr>
          <w:lang w:val="es-ES"/>
        </w:rPr>
        <w:lastRenderedPageBreak/>
        <w:t>términos de CO</w:t>
      </w:r>
      <w:r w:rsidR="77EEC96C" w:rsidRPr="00EA1647">
        <w:rPr>
          <w:vertAlign w:val="subscript"/>
          <w:lang w:val="es-ES"/>
        </w:rPr>
        <w:t>2</w:t>
      </w:r>
      <w:r w:rsidR="0076133B">
        <w:rPr>
          <w:lang w:val="es-ES"/>
        </w:rPr>
        <w:t xml:space="preserve">e </w:t>
      </w:r>
      <w:r w:rsidR="77EEC96C" w:rsidRPr="00EA1647">
        <w:rPr>
          <w:lang w:val="es-ES"/>
        </w:rPr>
        <w:t>inferiores a 4</w:t>
      </w:r>
      <w:r w:rsidR="0076133B">
        <w:rPr>
          <w:lang w:val="es-ES"/>
        </w:rPr>
        <w:t>,0</w:t>
      </w:r>
      <w:r w:rsidR="77EEC96C" w:rsidRPr="00EA1647">
        <w:rPr>
          <w:lang w:val="es-ES"/>
        </w:rPr>
        <w:t xml:space="preserve"> kgCO</w:t>
      </w:r>
      <w:r w:rsidR="77EEC96C" w:rsidRPr="00EA1647">
        <w:rPr>
          <w:vertAlign w:val="subscript"/>
          <w:lang w:val="es-ES"/>
        </w:rPr>
        <w:t>2</w:t>
      </w:r>
      <w:r w:rsidR="77EEC96C" w:rsidRPr="00EA1647">
        <w:rPr>
          <w:lang w:val="es-ES"/>
        </w:rPr>
        <w:t xml:space="preserve"> por 1 kg de hidrógeno producido. </w:t>
      </w:r>
      <w:r w:rsidR="0025156D" w:rsidRPr="0025156D">
        <w:rPr>
          <w:lang w:val="es-ES"/>
        </w:rPr>
        <w:t xml:space="preserve">En este contexto, Estados Unidos ha definido cuatro niveles de emisiones de GEI durante el ciclo de vida de la producción de hidrógeno, asignando a cada uno </w:t>
      </w:r>
      <w:r w:rsidR="002711E0">
        <w:rPr>
          <w:lang w:val="es-ES"/>
        </w:rPr>
        <w:t xml:space="preserve">su correspondiente </w:t>
      </w:r>
      <w:r w:rsidR="0025156D" w:rsidRPr="0025156D">
        <w:rPr>
          <w:lang w:val="es-ES"/>
        </w:rPr>
        <w:t>incentivo</w:t>
      </w:r>
      <w:r w:rsidR="002711E0">
        <w:rPr>
          <w:lang w:val="es-ES"/>
        </w:rPr>
        <w:t>.</w:t>
      </w:r>
      <w:r w:rsidR="77EEC96C" w:rsidRPr="00EA1647">
        <w:rPr>
          <w:lang w:val="es-ES"/>
        </w:rPr>
        <w:t xml:space="preserve"> En la </w:t>
      </w:r>
      <w:r w:rsidR="00EB6CE9" w:rsidRPr="00EB6CE9">
        <w:rPr>
          <w:lang w:val="es-ES"/>
        </w:rPr>
        <w:fldChar w:fldCharType="begin"/>
      </w:r>
      <w:r w:rsidR="00EB6CE9" w:rsidRPr="00EB6CE9">
        <w:rPr>
          <w:lang w:val="es-ES"/>
        </w:rPr>
        <w:instrText xml:space="preserve"> REF _Ref187995933 \h  \* MERGEFORMAT </w:instrText>
      </w:r>
      <w:r w:rsidR="00EB6CE9" w:rsidRPr="00EB6CE9">
        <w:rPr>
          <w:lang w:val="es-ES"/>
        </w:rPr>
      </w:r>
      <w:r w:rsidR="00EB6CE9" w:rsidRPr="00EB6CE9">
        <w:rPr>
          <w:lang w:val="es-ES"/>
        </w:rPr>
        <w:fldChar w:fldCharType="separate"/>
      </w:r>
      <w:r w:rsidR="00EB6CE9" w:rsidRPr="00EB6CE9">
        <w:t>Tabla 2</w:t>
      </w:r>
      <w:r w:rsidR="00EB6CE9" w:rsidRPr="00EB6CE9">
        <w:rPr>
          <w:lang w:val="es-ES"/>
        </w:rPr>
        <w:fldChar w:fldCharType="end"/>
      </w:r>
      <w:r w:rsidR="00EB6CE9" w:rsidRPr="00EB6CE9">
        <w:rPr>
          <w:lang w:val="es-ES"/>
        </w:rPr>
        <w:t xml:space="preserve"> </w:t>
      </w:r>
      <w:r w:rsidR="77EEC96C" w:rsidRPr="00EA1647">
        <w:rPr>
          <w:lang w:val="es-ES"/>
        </w:rPr>
        <w:t>se presenta un resumen de la intensidad de GEI del hidr</w:t>
      </w:r>
      <w:ins w:id="17" w:author="Leonel Alexander Martínez Vallejo" w:date="2025-03-16T18:03:00Z" w16du:dateUtc="2025-03-16T23:03:00Z">
        <w:r w:rsidR="0005489D">
          <w:rPr>
            <w:lang w:val="es-ES"/>
          </w:rPr>
          <w:t>ó</w:t>
        </w:r>
      </w:ins>
      <w:del w:id="18" w:author="Leonel Alexander Martínez Vallejo" w:date="2025-03-16T18:03:00Z" w16du:dateUtc="2025-03-16T23:03:00Z">
        <w:r w:rsidR="77EEC96C" w:rsidRPr="00EA1647" w:rsidDel="0005489D">
          <w:rPr>
            <w:lang w:val="es-ES"/>
          </w:rPr>
          <w:delText>o</w:delText>
        </w:r>
      </w:del>
      <w:r w:rsidR="77EEC96C" w:rsidRPr="00EA1647">
        <w:rPr>
          <w:lang w:val="es-ES"/>
        </w:rPr>
        <w:t>geno bajo en emisiones y su correspondiente incentivo.</w:t>
      </w:r>
    </w:p>
    <w:p w14:paraId="5B6D252F" w14:textId="77777777" w:rsidR="000F06DD" w:rsidRDefault="000F06DD" w:rsidP="000F06DD">
      <w:pPr>
        <w:spacing w:after="0"/>
        <w:jc w:val="center"/>
        <w:rPr>
          <w:b/>
          <w:bCs/>
          <w:sz w:val="20"/>
          <w:szCs w:val="20"/>
        </w:rPr>
      </w:pPr>
    </w:p>
    <w:p w14:paraId="3C3F9808" w14:textId="0B47C56A" w:rsidR="00EA1647" w:rsidRPr="00CA4B66" w:rsidRDefault="00EA1647" w:rsidP="00CA4B66">
      <w:pPr>
        <w:jc w:val="center"/>
        <w:rPr>
          <w:b/>
          <w:bCs/>
          <w:sz w:val="20"/>
          <w:szCs w:val="20"/>
        </w:rPr>
      </w:pPr>
      <w:bookmarkStart w:id="19" w:name="_Ref187995933"/>
      <w:bookmarkStart w:id="20" w:name="_Toc193216419"/>
      <w:r w:rsidRPr="00CA4B66">
        <w:rPr>
          <w:b/>
          <w:bCs/>
          <w:sz w:val="20"/>
          <w:szCs w:val="20"/>
        </w:rPr>
        <w:t xml:space="preserve">Tabla </w:t>
      </w:r>
      <w:r w:rsidRPr="00CA4B66">
        <w:rPr>
          <w:b/>
          <w:bCs/>
          <w:sz w:val="20"/>
          <w:szCs w:val="20"/>
        </w:rPr>
        <w:fldChar w:fldCharType="begin"/>
      </w:r>
      <w:r w:rsidRPr="00CA4B66">
        <w:rPr>
          <w:b/>
          <w:bCs/>
          <w:sz w:val="20"/>
          <w:szCs w:val="20"/>
        </w:rPr>
        <w:instrText xml:space="preserve"> SEQ Tabla \* ARABIC </w:instrText>
      </w:r>
      <w:r w:rsidRPr="00CA4B66">
        <w:rPr>
          <w:b/>
          <w:bCs/>
          <w:sz w:val="20"/>
          <w:szCs w:val="20"/>
        </w:rPr>
        <w:fldChar w:fldCharType="separate"/>
      </w:r>
      <w:r w:rsidR="00E32195" w:rsidRPr="00CA4B66">
        <w:rPr>
          <w:b/>
          <w:bCs/>
          <w:sz w:val="20"/>
          <w:szCs w:val="20"/>
        </w:rPr>
        <w:t>2</w:t>
      </w:r>
      <w:r w:rsidRPr="00CA4B66">
        <w:rPr>
          <w:b/>
          <w:bCs/>
          <w:sz w:val="20"/>
          <w:szCs w:val="20"/>
        </w:rPr>
        <w:fldChar w:fldCharType="end"/>
      </w:r>
      <w:bookmarkEnd w:id="19"/>
      <w:r w:rsidRPr="00CA4B66">
        <w:rPr>
          <w:b/>
          <w:bCs/>
          <w:sz w:val="20"/>
          <w:szCs w:val="20"/>
        </w:rPr>
        <w:t xml:space="preserve">. </w:t>
      </w:r>
      <w:r w:rsidRPr="00CA4B66">
        <w:rPr>
          <w:sz w:val="20"/>
          <w:szCs w:val="20"/>
        </w:rPr>
        <w:t>Umbral de Emisiones GEI para Estados Unidos</w:t>
      </w:r>
      <w:bookmarkEnd w:id="20"/>
    </w:p>
    <w:tbl>
      <w:tblPr>
        <w:tblStyle w:val="Tablaconcuadrcula"/>
        <w:tblW w:w="0" w:type="auto"/>
        <w:jc w:val="center"/>
        <w:tblLook w:val="04A0" w:firstRow="1" w:lastRow="0" w:firstColumn="1" w:lastColumn="0" w:noHBand="0" w:noVBand="1"/>
      </w:tblPr>
      <w:tblGrid>
        <w:gridCol w:w="2942"/>
        <w:gridCol w:w="2943"/>
        <w:gridCol w:w="2943"/>
      </w:tblGrid>
      <w:tr w:rsidR="00DE71F9" w:rsidRPr="009B7F67" w14:paraId="6BC58E20" w14:textId="77777777" w:rsidTr="002469DD">
        <w:trPr>
          <w:jc w:val="center"/>
        </w:trPr>
        <w:tc>
          <w:tcPr>
            <w:tcW w:w="2942" w:type="dxa"/>
            <w:vAlign w:val="center"/>
          </w:tcPr>
          <w:p w14:paraId="3D1489FA" w14:textId="77777777" w:rsidR="000A1DA7" w:rsidRPr="009B7F67" w:rsidRDefault="224AFD60" w:rsidP="0042676C">
            <w:pPr>
              <w:jc w:val="center"/>
              <w:rPr>
                <w:b/>
                <w:bCs/>
                <w:sz w:val="20"/>
                <w:szCs w:val="20"/>
              </w:rPr>
            </w:pPr>
            <w:r w:rsidRPr="009B7F67">
              <w:rPr>
                <w:b/>
                <w:bCs/>
                <w:sz w:val="20"/>
                <w:szCs w:val="20"/>
              </w:rPr>
              <w:t>Emisiones de GEI en el ciclo de vida</w:t>
            </w:r>
          </w:p>
          <w:p w14:paraId="534B45F5" w14:textId="7A808551" w:rsidR="00DE71F9" w:rsidRPr="009B7F67" w:rsidRDefault="224AFD60" w:rsidP="0042676C">
            <w:pPr>
              <w:jc w:val="center"/>
              <w:rPr>
                <w:b/>
                <w:bCs/>
                <w:sz w:val="20"/>
                <w:szCs w:val="20"/>
                <w:lang w:val="es-ES"/>
              </w:rPr>
            </w:pPr>
            <w:r w:rsidRPr="009B7F67">
              <w:rPr>
                <w:b/>
                <w:bCs/>
                <w:sz w:val="20"/>
                <w:szCs w:val="20"/>
              </w:rPr>
              <w:t>(kgCO</w:t>
            </w:r>
            <w:r w:rsidRPr="009B7F67">
              <w:rPr>
                <w:b/>
                <w:bCs/>
                <w:sz w:val="20"/>
                <w:szCs w:val="20"/>
                <w:vertAlign w:val="subscript"/>
              </w:rPr>
              <w:t>2</w:t>
            </w:r>
            <w:r w:rsidRPr="009B7F67">
              <w:rPr>
                <w:b/>
                <w:bCs/>
                <w:sz w:val="20"/>
                <w:szCs w:val="20"/>
              </w:rPr>
              <w:t>e/kgH</w:t>
            </w:r>
            <w:r w:rsidRPr="009B7F67">
              <w:rPr>
                <w:b/>
                <w:bCs/>
                <w:sz w:val="20"/>
                <w:szCs w:val="20"/>
                <w:vertAlign w:val="subscript"/>
              </w:rPr>
              <w:t>2</w:t>
            </w:r>
            <w:r w:rsidRPr="009B7F67">
              <w:rPr>
                <w:b/>
                <w:bCs/>
                <w:sz w:val="20"/>
                <w:szCs w:val="20"/>
              </w:rPr>
              <w:t>)</w:t>
            </w:r>
          </w:p>
        </w:tc>
        <w:tc>
          <w:tcPr>
            <w:tcW w:w="2943" w:type="dxa"/>
            <w:vAlign w:val="center"/>
          </w:tcPr>
          <w:p w14:paraId="09C7AAFD" w14:textId="04B71088" w:rsidR="00DE71F9" w:rsidRPr="0042676C" w:rsidRDefault="3A2D4C78" w:rsidP="0042676C">
            <w:pPr>
              <w:jc w:val="center"/>
              <w:rPr>
                <w:b/>
                <w:bCs/>
                <w:sz w:val="20"/>
                <w:szCs w:val="20"/>
                <w:highlight w:val="yellow"/>
              </w:rPr>
            </w:pPr>
            <w:r w:rsidRPr="009B7F67">
              <w:rPr>
                <w:b/>
                <w:bCs/>
                <w:sz w:val="20"/>
                <w:szCs w:val="20"/>
              </w:rPr>
              <w:t>Crédito fiscal por kg de hidrógeno producido por una instalación que no cumple con los requisitos de PWA</w:t>
            </w:r>
            <w:r w:rsidR="1C96286B" w:rsidRPr="0042676C">
              <w:rPr>
                <w:b/>
                <w:bCs/>
                <w:sz w:val="20"/>
                <w:szCs w:val="20"/>
              </w:rPr>
              <w:t xml:space="preserve"> a</w:t>
            </w:r>
          </w:p>
        </w:tc>
        <w:tc>
          <w:tcPr>
            <w:tcW w:w="2943" w:type="dxa"/>
            <w:vAlign w:val="center"/>
          </w:tcPr>
          <w:p w14:paraId="4BF75D5D" w14:textId="02A6D4D5" w:rsidR="00DE71F9" w:rsidRPr="0042676C" w:rsidRDefault="0DACDF63" w:rsidP="0042676C">
            <w:pPr>
              <w:jc w:val="center"/>
              <w:rPr>
                <w:b/>
                <w:bCs/>
                <w:sz w:val="20"/>
                <w:szCs w:val="20"/>
              </w:rPr>
            </w:pPr>
            <w:r w:rsidRPr="009B7F67">
              <w:rPr>
                <w:b/>
                <w:bCs/>
                <w:sz w:val="20"/>
                <w:szCs w:val="20"/>
                <w:lang w:val="es-ES"/>
              </w:rPr>
              <w:t>Crédito fiscal por kg de hidrógeno producido por una instalación que cumple con los requisitos de PWA</w:t>
            </w:r>
            <w:r w:rsidR="74E098C0" w:rsidRPr="0042676C">
              <w:rPr>
                <w:b/>
                <w:bCs/>
                <w:sz w:val="20"/>
                <w:szCs w:val="20"/>
              </w:rPr>
              <w:t xml:space="preserve"> a</w:t>
            </w:r>
          </w:p>
        </w:tc>
      </w:tr>
      <w:tr w:rsidR="00DE71F9" w:rsidRPr="009B7F67" w14:paraId="0D79BD1E" w14:textId="77777777" w:rsidTr="0959185C">
        <w:trPr>
          <w:jc w:val="center"/>
        </w:trPr>
        <w:tc>
          <w:tcPr>
            <w:tcW w:w="2942" w:type="dxa"/>
          </w:tcPr>
          <w:p w14:paraId="14EA5D8F" w14:textId="530A05EB" w:rsidR="00DE71F9" w:rsidRPr="009B7F67" w:rsidRDefault="5BB8B46D" w:rsidP="0042676C">
            <w:pPr>
              <w:jc w:val="center"/>
              <w:rPr>
                <w:sz w:val="20"/>
                <w:szCs w:val="20"/>
                <w:lang w:val="de-DE"/>
              </w:rPr>
            </w:pPr>
            <w:r w:rsidRPr="009B7F67">
              <w:rPr>
                <w:sz w:val="20"/>
                <w:szCs w:val="20"/>
                <w:lang w:val="de-DE"/>
              </w:rPr>
              <w:t>≥</w:t>
            </w:r>
            <w:r w:rsidR="0DACDF63" w:rsidRPr="009B7F67">
              <w:rPr>
                <w:sz w:val="20"/>
                <w:szCs w:val="20"/>
                <w:lang w:val="de-DE"/>
              </w:rPr>
              <w:t>2</w:t>
            </w:r>
            <w:r w:rsidR="46B78EBD" w:rsidRPr="009B7F67">
              <w:rPr>
                <w:sz w:val="20"/>
                <w:szCs w:val="20"/>
                <w:lang w:val="de-DE"/>
              </w:rPr>
              <w:t>,</w:t>
            </w:r>
            <w:r w:rsidR="0DACDF63" w:rsidRPr="009B7F67">
              <w:rPr>
                <w:sz w:val="20"/>
                <w:szCs w:val="20"/>
                <w:lang w:val="de-DE"/>
              </w:rPr>
              <w:t xml:space="preserve">5 </w:t>
            </w:r>
            <w:r w:rsidR="46B78EBD" w:rsidRPr="009B7F67">
              <w:rPr>
                <w:sz w:val="20"/>
                <w:szCs w:val="20"/>
                <w:lang w:val="de-DE"/>
              </w:rPr>
              <w:t xml:space="preserve"> </w:t>
            </w:r>
            <w:r w:rsidRPr="009B7F67">
              <w:rPr>
                <w:sz w:val="20"/>
                <w:szCs w:val="20"/>
                <w:lang w:val="de-DE"/>
              </w:rPr>
              <w:t>hasta</w:t>
            </w:r>
            <w:r w:rsidR="67D29046" w:rsidRPr="009B7F67">
              <w:rPr>
                <w:sz w:val="20"/>
                <w:szCs w:val="20"/>
                <w:lang w:val="de-DE"/>
              </w:rPr>
              <w:t xml:space="preserve"> </w:t>
            </w:r>
            <w:r w:rsidR="0DACDF63" w:rsidRPr="009B7F67">
              <w:rPr>
                <w:sz w:val="20"/>
                <w:szCs w:val="20"/>
                <w:lang w:val="de-DE"/>
              </w:rPr>
              <w:t>4</w:t>
            </w:r>
          </w:p>
        </w:tc>
        <w:tc>
          <w:tcPr>
            <w:tcW w:w="2943" w:type="dxa"/>
          </w:tcPr>
          <w:p w14:paraId="7E13FB35" w14:textId="0EF6A691" w:rsidR="00DE71F9" w:rsidRPr="009B7F67" w:rsidRDefault="0DACDF63" w:rsidP="0042676C">
            <w:pPr>
              <w:jc w:val="center"/>
              <w:rPr>
                <w:sz w:val="20"/>
                <w:szCs w:val="20"/>
                <w:lang w:val="de-DE"/>
              </w:rPr>
            </w:pPr>
            <w:r w:rsidRPr="009B7F67">
              <w:rPr>
                <w:sz w:val="20"/>
                <w:szCs w:val="20"/>
              </w:rPr>
              <w:t>$0</w:t>
            </w:r>
            <w:r w:rsidR="46B78EBD" w:rsidRPr="009B7F67">
              <w:rPr>
                <w:sz w:val="20"/>
                <w:szCs w:val="20"/>
              </w:rPr>
              <w:t>,</w:t>
            </w:r>
            <w:r w:rsidRPr="009B7F67">
              <w:rPr>
                <w:sz w:val="20"/>
                <w:szCs w:val="20"/>
              </w:rPr>
              <w:t>12</w:t>
            </w:r>
          </w:p>
        </w:tc>
        <w:tc>
          <w:tcPr>
            <w:tcW w:w="2943" w:type="dxa"/>
          </w:tcPr>
          <w:p w14:paraId="5F990C4D" w14:textId="7BF4FB56" w:rsidR="00DE71F9" w:rsidRPr="009B7F67" w:rsidRDefault="0DACDF63" w:rsidP="0042676C">
            <w:pPr>
              <w:jc w:val="center"/>
              <w:rPr>
                <w:sz w:val="20"/>
                <w:szCs w:val="20"/>
                <w:lang w:val="de-DE"/>
              </w:rPr>
            </w:pPr>
            <w:r w:rsidRPr="009B7F67">
              <w:rPr>
                <w:sz w:val="20"/>
                <w:szCs w:val="20"/>
              </w:rPr>
              <w:t>$0</w:t>
            </w:r>
            <w:r w:rsidR="15DA5AAE" w:rsidRPr="009B7F67">
              <w:rPr>
                <w:sz w:val="20"/>
                <w:szCs w:val="20"/>
              </w:rPr>
              <w:t>,</w:t>
            </w:r>
            <w:r w:rsidRPr="009B7F67">
              <w:rPr>
                <w:sz w:val="20"/>
                <w:szCs w:val="20"/>
              </w:rPr>
              <w:t>60</w:t>
            </w:r>
          </w:p>
        </w:tc>
      </w:tr>
      <w:tr w:rsidR="00DE71F9" w:rsidRPr="009B7F67" w14:paraId="10484E3B" w14:textId="77777777" w:rsidTr="0959185C">
        <w:trPr>
          <w:jc w:val="center"/>
        </w:trPr>
        <w:tc>
          <w:tcPr>
            <w:tcW w:w="2942" w:type="dxa"/>
          </w:tcPr>
          <w:p w14:paraId="1258E4E5" w14:textId="1CDA136C" w:rsidR="00DE71F9" w:rsidRPr="009B7F67" w:rsidRDefault="0DACDF63" w:rsidP="0042676C">
            <w:pPr>
              <w:jc w:val="center"/>
              <w:rPr>
                <w:sz w:val="20"/>
                <w:szCs w:val="20"/>
                <w:lang w:val="de-DE"/>
              </w:rPr>
            </w:pPr>
            <w:r w:rsidRPr="009B7F67">
              <w:rPr>
                <w:sz w:val="20"/>
                <w:szCs w:val="20"/>
                <w:lang w:val="de-DE"/>
              </w:rPr>
              <w:t>1</w:t>
            </w:r>
            <w:r w:rsidR="46B78EBD" w:rsidRPr="009B7F67">
              <w:rPr>
                <w:sz w:val="20"/>
                <w:szCs w:val="20"/>
                <w:lang w:val="de-DE"/>
              </w:rPr>
              <w:t>,</w:t>
            </w:r>
            <w:r w:rsidRPr="009B7F67">
              <w:rPr>
                <w:sz w:val="20"/>
                <w:szCs w:val="20"/>
                <w:lang w:val="de-DE"/>
              </w:rPr>
              <w:t xml:space="preserve">5 </w:t>
            </w:r>
            <w:r w:rsidR="46B78EBD" w:rsidRPr="009B7F67">
              <w:rPr>
                <w:sz w:val="20"/>
                <w:szCs w:val="20"/>
                <w:lang w:val="de-DE"/>
              </w:rPr>
              <w:t xml:space="preserve">a </w:t>
            </w:r>
            <w:r w:rsidRPr="009B7F67">
              <w:rPr>
                <w:sz w:val="20"/>
                <w:szCs w:val="20"/>
                <w:lang w:val="de-DE"/>
              </w:rPr>
              <w:t>2</w:t>
            </w:r>
            <w:r w:rsidR="46B78EBD" w:rsidRPr="009B7F67">
              <w:rPr>
                <w:sz w:val="20"/>
                <w:szCs w:val="20"/>
                <w:lang w:val="de-DE"/>
              </w:rPr>
              <w:t>,</w:t>
            </w:r>
            <w:r w:rsidRPr="009B7F67">
              <w:rPr>
                <w:sz w:val="20"/>
                <w:szCs w:val="20"/>
                <w:lang w:val="de-DE"/>
              </w:rPr>
              <w:t>5</w:t>
            </w:r>
          </w:p>
        </w:tc>
        <w:tc>
          <w:tcPr>
            <w:tcW w:w="2943" w:type="dxa"/>
          </w:tcPr>
          <w:p w14:paraId="7751D31F" w14:textId="444FFF27" w:rsidR="00DE71F9" w:rsidRPr="009B7F67" w:rsidRDefault="0DACDF63" w:rsidP="0042676C">
            <w:pPr>
              <w:jc w:val="center"/>
              <w:rPr>
                <w:sz w:val="20"/>
                <w:szCs w:val="20"/>
                <w:lang w:val="de-DE"/>
              </w:rPr>
            </w:pPr>
            <w:r w:rsidRPr="009B7F67">
              <w:rPr>
                <w:sz w:val="20"/>
                <w:szCs w:val="20"/>
              </w:rPr>
              <w:t>$0</w:t>
            </w:r>
            <w:r w:rsidR="46B78EBD" w:rsidRPr="009B7F67">
              <w:rPr>
                <w:sz w:val="20"/>
                <w:szCs w:val="20"/>
              </w:rPr>
              <w:t>,</w:t>
            </w:r>
            <w:r w:rsidRPr="009B7F67">
              <w:rPr>
                <w:sz w:val="20"/>
                <w:szCs w:val="20"/>
              </w:rPr>
              <w:t>15</w:t>
            </w:r>
          </w:p>
        </w:tc>
        <w:tc>
          <w:tcPr>
            <w:tcW w:w="2943" w:type="dxa"/>
          </w:tcPr>
          <w:p w14:paraId="191D335E" w14:textId="40191A29" w:rsidR="00DE71F9" w:rsidRPr="009B7F67" w:rsidRDefault="0DACDF63" w:rsidP="0042676C">
            <w:pPr>
              <w:jc w:val="center"/>
              <w:rPr>
                <w:sz w:val="20"/>
                <w:szCs w:val="20"/>
                <w:lang w:val="de-DE"/>
              </w:rPr>
            </w:pPr>
            <w:r w:rsidRPr="009B7F67">
              <w:rPr>
                <w:sz w:val="20"/>
                <w:szCs w:val="20"/>
              </w:rPr>
              <w:t>$0</w:t>
            </w:r>
            <w:r w:rsidR="15DA5AAE" w:rsidRPr="009B7F67">
              <w:rPr>
                <w:sz w:val="20"/>
                <w:szCs w:val="20"/>
              </w:rPr>
              <w:t>,</w:t>
            </w:r>
            <w:r w:rsidRPr="009B7F67">
              <w:rPr>
                <w:sz w:val="20"/>
                <w:szCs w:val="20"/>
              </w:rPr>
              <w:t>75</w:t>
            </w:r>
          </w:p>
        </w:tc>
      </w:tr>
      <w:tr w:rsidR="00DE71F9" w:rsidRPr="009B7F67" w14:paraId="13B39585" w14:textId="77777777" w:rsidTr="0959185C">
        <w:trPr>
          <w:jc w:val="center"/>
        </w:trPr>
        <w:tc>
          <w:tcPr>
            <w:tcW w:w="2942" w:type="dxa"/>
          </w:tcPr>
          <w:p w14:paraId="40EDDFEF" w14:textId="7527DA44" w:rsidR="00DE71F9" w:rsidRPr="009B7F67" w:rsidRDefault="0DACDF63" w:rsidP="0042676C">
            <w:pPr>
              <w:jc w:val="center"/>
              <w:rPr>
                <w:sz w:val="20"/>
                <w:szCs w:val="20"/>
                <w:lang w:val="de-DE"/>
              </w:rPr>
            </w:pPr>
            <w:r w:rsidRPr="009B7F67">
              <w:rPr>
                <w:sz w:val="20"/>
                <w:szCs w:val="20"/>
                <w:lang w:val="de-DE"/>
              </w:rPr>
              <w:t>0</w:t>
            </w:r>
            <w:r w:rsidR="46B78EBD" w:rsidRPr="009B7F67">
              <w:rPr>
                <w:sz w:val="20"/>
                <w:szCs w:val="20"/>
                <w:lang w:val="de-DE"/>
              </w:rPr>
              <w:t>,</w:t>
            </w:r>
            <w:r w:rsidRPr="009B7F67">
              <w:rPr>
                <w:sz w:val="20"/>
                <w:szCs w:val="20"/>
                <w:lang w:val="de-DE"/>
              </w:rPr>
              <w:t xml:space="preserve">45 </w:t>
            </w:r>
            <w:r w:rsidR="46B78EBD" w:rsidRPr="009B7F67">
              <w:rPr>
                <w:sz w:val="20"/>
                <w:szCs w:val="20"/>
                <w:lang w:val="de-DE"/>
              </w:rPr>
              <w:t xml:space="preserve">a </w:t>
            </w:r>
            <w:r w:rsidRPr="009B7F67">
              <w:rPr>
                <w:sz w:val="20"/>
                <w:szCs w:val="20"/>
                <w:lang w:val="de-DE"/>
              </w:rPr>
              <w:t>1</w:t>
            </w:r>
            <w:r w:rsidR="46B78EBD" w:rsidRPr="009B7F67">
              <w:rPr>
                <w:sz w:val="20"/>
                <w:szCs w:val="20"/>
                <w:lang w:val="de-DE"/>
              </w:rPr>
              <w:t>,</w:t>
            </w:r>
            <w:r w:rsidRPr="009B7F67">
              <w:rPr>
                <w:sz w:val="20"/>
                <w:szCs w:val="20"/>
                <w:lang w:val="de-DE"/>
              </w:rPr>
              <w:t>5</w:t>
            </w:r>
          </w:p>
        </w:tc>
        <w:tc>
          <w:tcPr>
            <w:tcW w:w="2943" w:type="dxa"/>
          </w:tcPr>
          <w:p w14:paraId="00B4BE00" w14:textId="28BDD1C4" w:rsidR="00DE71F9" w:rsidRPr="009B7F67" w:rsidRDefault="0DACDF63" w:rsidP="0042676C">
            <w:pPr>
              <w:jc w:val="center"/>
              <w:rPr>
                <w:sz w:val="20"/>
                <w:szCs w:val="20"/>
                <w:lang w:val="de-DE"/>
              </w:rPr>
            </w:pPr>
            <w:r w:rsidRPr="009B7F67">
              <w:rPr>
                <w:sz w:val="20"/>
                <w:szCs w:val="20"/>
              </w:rPr>
              <w:t>$0</w:t>
            </w:r>
            <w:r w:rsidR="46B78EBD" w:rsidRPr="009B7F67">
              <w:rPr>
                <w:sz w:val="20"/>
                <w:szCs w:val="20"/>
              </w:rPr>
              <w:t>,</w:t>
            </w:r>
            <w:r w:rsidRPr="009B7F67">
              <w:rPr>
                <w:sz w:val="20"/>
                <w:szCs w:val="20"/>
              </w:rPr>
              <w:t>20</w:t>
            </w:r>
          </w:p>
        </w:tc>
        <w:tc>
          <w:tcPr>
            <w:tcW w:w="2943" w:type="dxa"/>
          </w:tcPr>
          <w:p w14:paraId="30E9C83D" w14:textId="7093D747" w:rsidR="00DE71F9" w:rsidRPr="009B7F67" w:rsidRDefault="0DACDF63" w:rsidP="0042676C">
            <w:pPr>
              <w:jc w:val="center"/>
              <w:rPr>
                <w:sz w:val="20"/>
                <w:szCs w:val="20"/>
                <w:lang w:val="de-DE"/>
              </w:rPr>
            </w:pPr>
            <w:r w:rsidRPr="009B7F67">
              <w:rPr>
                <w:sz w:val="20"/>
                <w:szCs w:val="20"/>
              </w:rPr>
              <w:t>$1</w:t>
            </w:r>
          </w:p>
        </w:tc>
      </w:tr>
      <w:tr w:rsidR="00DE71F9" w:rsidRPr="009B7F67" w14:paraId="45D62673" w14:textId="77777777" w:rsidTr="0959185C">
        <w:trPr>
          <w:jc w:val="center"/>
        </w:trPr>
        <w:tc>
          <w:tcPr>
            <w:tcW w:w="2942" w:type="dxa"/>
          </w:tcPr>
          <w:p w14:paraId="6B7BC79F" w14:textId="29D1CCF2" w:rsidR="00DE71F9" w:rsidRPr="009B7F67" w:rsidRDefault="6845B804" w:rsidP="0042676C">
            <w:pPr>
              <w:jc w:val="center"/>
              <w:rPr>
                <w:sz w:val="20"/>
                <w:szCs w:val="20"/>
                <w:lang w:val="de-DE"/>
              </w:rPr>
            </w:pPr>
            <w:r w:rsidRPr="009B7F67">
              <w:rPr>
                <w:sz w:val="20"/>
                <w:szCs w:val="20"/>
                <w:lang w:val="de-DE"/>
              </w:rPr>
              <w:t>&lt;</w:t>
            </w:r>
            <w:r w:rsidR="7A75FE9E" w:rsidRPr="009B7F67">
              <w:rPr>
                <w:sz w:val="20"/>
                <w:szCs w:val="20"/>
                <w:lang w:val="de-DE"/>
              </w:rPr>
              <w:t>0</w:t>
            </w:r>
            <w:r w:rsidR="2D695772" w:rsidRPr="009B7F67">
              <w:rPr>
                <w:sz w:val="20"/>
                <w:szCs w:val="20"/>
                <w:lang w:val="de-DE"/>
              </w:rPr>
              <w:t>,</w:t>
            </w:r>
            <w:r w:rsidR="7A75FE9E" w:rsidRPr="009B7F67">
              <w:rPr>
                <w:sz w:val="20"/>
                <w:szCs w:val="20"/>
                <w:lang w:val="de-DE"/>
              </w:rPr>
              <w:t>45</w:t>
            </w:r>
          </w:p>
        </w:tc>
        <w:tc>
          <w:tcPr>
            <w:tcW w:w="2943" w:type="dxa"/>
          </w:tcPr>
          <w:p w14:paraId="06A61F15" w14:textId="48D5F7D9" w:rsidR="00DE71F9" w:rsidRPr="009B7F67" w:rsidRDefault="0DACDF63" w:rsidP="0042676C">
            <w:pPr>
              <w:jc w:val="center"/>
              <w:rPr>
                <w:sz w:val="20"/>
                <w:szCs w:val="20"/>
                <w:lang w:val="de-DE"/>
              </w:rPr>
            </w:pPr>
            <w:r w:rsidRPr="009B7F67">
              <w:rPr>
                <w:sz w:val="20"/>
                <w:szCs w:val="20"/>
              </w:rPr>
              <w:t>$0</w:t>
            </w:r>
            <w:r w:rsidR="46B78EBD" w:rsidRPr="009B7F67">
              <w:rPr>
                <w:sz w:val="20"/>
                <w:szCs w:val="20"/>
              </w:rPr>
              <w:t>,</w:t>
            </w:r>
            <w:r w:rsidRPr="009B7F67">
              <w:rPr>
                <w:sz w:val="20"/>
                <w:szCs w:val="20"/>
              </w:rPr>
              <w:t>60</w:t>
            </w:r>
          </w:p>
        </w:tc>
        <w:tc>
          <w:tcPr>
            <w:tcW w:w="2943" w:type="dxa"/>
          </w:tcPr>
          <w:p w14:paraId="2E030B52" w14:textId="6882061B" w:rsidR="00DE71F9" w:rsidRPr="009B7F67" w:rsidRDefault="0DACDF63" w:rsidP="0042676C">
            <w:pPr>
              <w:jc w:val="center"/>
              <w:rPr>
                <w:sz w:val="20"/>
                <w:szCs w:val="20"/>
                <w:lang w:val="de-DE"/>
              </w:rPr>
            </w:pPr>
            <w:r w:rsidRPr="009B7F67">
              <w:rPr>
                <w:sz w:val="20"/>
                <w:szCs w:val="20"/>
              </w:rPr>
              <w:t>$3</w:t>
            </w:r>
          </w:p>
        </w:tc>
      </w:tr>
    </w:tbl>
    <w:p w14:paraId="7F7225EE" w14:textId="78F0D189" w:rsidR="00DB0981" w:rsidRPr="00CA4B66" w:rsidRDefault="476EC0DD" w:rsidP="00CA4B66">
      <w:pPr>
        <w:jc w:val="center"/>
        <w:rPr>
          <w:sz w:val="20"/>
          <w:szCs w:val="20"/>
          <w:lang w:val="en-US"/>
        </w:rPr>
      </w:pPr>
      <w:r w:rsidRPr="00CA4B66">
        <w:rPr>
          <w:sz w:val="20"/>
          <w:szCs w:val="20"/>
          <w:lang w:val="en-US"/>
        </w:rPr>
        <w:t>Fuente:</w:t>
      </w:r>
      <w:r w:rsidR="2D12E692" w:rsidRPr="00CA4B66">
        <w:rPr>
          <w:sz w:val="20"/>
          <w:szCs w:val="20"/>
          <w:lang w:val="en-US"/>
        </w:rPr>
        <w:t xml:space="preserve"> </w:t>
      </w:r>
      <w:r w:rsidR="09885A53" w:rsidRPr="00CA4B66">
        <w:rPr>
          <w:sz w:val="20"/>
          <w:szCs w:val="20"/>
          <w:lang w:val="en-US"/>
        </w:rPr>
        <w:t>Office of Energy Efficiency and Renewable Energy</w:t>
      </w:r>
      <w:r w:rsidR="00EA1647" w:rsidRPr="00CA4B66">
        <w:rPr>
          <w:sz w:val="20"/>
          <w:szCs w:val="20"/>
          <w:lang w:val="en-US"/>
        </w:rPr>
        <w:t xml:space="preserve">, </w:t>
      </w:r>
      <w:r w:rsidR="09885A53" w:rsidRPr="00CA4B66">
        <w:rPr>
          <w:sz w:val="20"/>
          <w:szCs w:val="20"/>
          <w:lang w:val="en-US"/>
        </w:rPr>
        <w:t>(2022).</w:t>
      </w:r>
    </w:p>
    <w:p w14:paraId="4767F01F" w14:textId="3C55C2F7" w:rsidR="00580E3B" w:rsidRPr="006B12F4" w:rsidRDefault="00580E3B" w:rsidP="0068025B">
      <w:pPr>
        <w:pStyle w:val="Ttulo2"/>
        <w:rPr>
          <w:rFonts w:eastAsia="Arial"/>
        </w:rPr>
      </w:pPr>
      <w:bookmarkStart w:id="21" w:name="_Toc187872565"/>
      <w:bookmarkStart w:id="22" w:name="_Toc193216394"/>
      <w:r w:rsidRPr="006B12F4">
        <w:rPr>
          <w:rFonts w:eastAsia="Arial"/>
        </w:rPr>
        <w:t xml:space="preserve">Otros </w:t>
      </w:r>
      <w:r w:rsidR="00383F3B" w:rsidRPr="006B12F4">
        <w:rPr>
          <w:rFonts w:eastAsia="Arial"/>
        </w:rPr>
        <w:t>países</w:t>
      </w:r>
      <w:bookmarkEnd w:id="21"/>
      <w:bookmarkEnd w:id="22"/>
      <w:r w:rsidRPr="006B12F4">
        <w:rPr>
          <w:rFonts w:eastAsia="Arial"/>
        </w:rPr>
        <w:t xml:space="preserve"> </w:t>
      </w:r>
    </w:p>
    <w:p w14:paraId="6F8B7B8B" w14:textId="3364BC9C" w:rsidR="3EA24DD6" w:rsidRPr="00EA1647" w:rsidRDefault="3357B93A" w:rsidP="00427971">
      <w:r w:rsidRPr="00EA1647">
        <w:t xml:space="preserve">El hidrógeno </w:t>
      </w:r>
      <w:r w:rsidR="7E46B7ED" w:rsidRPr="00EA1647">
        <w:t xml:space="preserve">bajo en carbono </w:t>
      </w:r>
      <w:r w:rsidRPr="00EA1647">
        <w:t xml:space="preserve">habilitado con CCS ha tenido una </w:t>
      </w:r>
      <w:r w:rsidR="7E46B7ED" w:rsidRPr="00EA1647">
        <w:t>aceptación</w:t>
      </w:r>
      <w:r w:rsidRPr="00EA1647">
        <w:t xml:space="preserve"> mixta en diferentes países europeos. El Reino Unido lo ha incluido en sus políticas de hidrógeno con bajo contenido de carbono desde el principio, y los Países Bajos han desarrollado planes para CCS. Originalmente, la política de la Unión Europea se centró casi exclusivamente en el hidrógeno electrolítico, pero durante 2023, varios anuncios de políticas indicaron una creciente aceptación de que la CCS desempeñaría un papel importante en la descarbonización</w:t>
      </w:r>
      <w:r w:rsidR="016CD6CA" w:rsidRPr="00EA1647">
        <w:t xml:space="preserve"> (</w:t>
      </w:r>
      <w:proofErr w:type="spellStart"/>
      <w:r w:rsidR="016CD6CA" w:rsidRPr="00EA1647">
        <w:t>The</w:t>
      </w:r>
      <w:proofErr w:type="spellEnd"/>
      <w:r w:rsidR="016CD6CA" w:rsidRPr="00EA1647">
        <w:t xml:space="preserve"> Oxford </w:t>
      </w:r>
      <w:proofErr w:type="spellStart"/>
      <w:r w:rsidR="016CD6CA" w:rsidRPr="00EA1647">
        <w:t>Institute</w:t>
      </w:r>
      <w:proofErr w:type="spellEnd"/>
      <w:r w:rsidR="016CD6CA" w:rsidRPr="00EA1647">
        <w:t xml:space="preserve"> </w:t>
      </w:r>
      <w:proofErr w:type="spellStart"/>
      <w:r w:rsidR="016CD6CA" w:rsidRPr="00EA1647">
        <w:t>for</w:t>
      </w:r>
      <w:proofErr w:type="spellEnd"/>
      <w:r w:rsidR="016CD6CA" w:rsidRPr="00EA1647">
        <w:t xml:space="preserve"> Energy </w:t>
      </w:r>
      <w:proofErr w:type="spellStart"/>
      <w:r w:rsidR="016CD6CA" w:rsidRPr="00EA1647">
        <w:t>Studies</w:t>
      </w:r>
      <w:proofErr w:type="spellEnd"/>
      <w:r w:rsidR="016CD6CA" w:rsidRPr="00EA1647">
        <w:t>, 2024).</w:t>
      </w:r>
    </w:p>
    <w:p w14:paraId="34F98ED2" w14:textId="50F68C2A" w:rsidR="00480D5C" w:rsidDel="006779BE" w:rsidRDefault="00F85A4E" w:rsidP="00427971">
      <w:pPr>
        <w:rPr>
          <w:del w:id="23" w:author="Leonel Alexander Martínez Vallejo" w:date="2025-03-16T18:31:00Z" w16du:dateUtc="2025-03-16T23:31:00Z"/>
        </w:rPr>
      </w:pPr>
      <w:r w:rsidRPr="00F85A4E">
        <w:t>En 2023, el umbral de emisiones de GEI para el hidrógeno bajo en carbono establecido por el Reino Unido incluye diferentes rutas de producción, con un límite de 20 g</w:t>
      </w:r>
      <w:r>
        <w:t xml:space="preserve"> </w:t>
      </w:r>
      <w:r w:rsidRPr="00F85A4E">
        <w:t>C</w:t>
      </w:r>
      <w:r>
        <w:t>O</w:t>
      </w:r>
      <w:r w:rsidRPr="00F85A4E">
        <w:rPr>
          <w:vertAlign w:val="subscript"/>
        </w:rPr>
        <w:t>2</w:t>
      </w:r>
      <w:r w:rsidRPr="00F85A4E">
        <w:t>e/MJ calculado con base en el poder calorífico inferior (LHV)</w:t>
      </w:r>
      <w:r w:rsidR="00FD0EA6">
        <w:t xml:space="preserve"> del hidrógeno</w:t>
      </w:r>
      <w:r w:rsidRPr="00F85A4E">
        <w:t>. Esto equivale a 2,4 kg C</w:t>
      </w:r>
      <w:r>
        <w:t>O</w:t>
      </w:r>
      <w:r w:rsidRPr="00F85A4E">
        <w:rPr>
          <w:vertAlign w:val="subscript"/>
        </w:rPr>
        <w:t>2</w:t>
      </w:r>
      <w:r w:rsidRPr="00F85A4E">
        <w:t>e por kilogramo de hidrógeno producido. Existen otros umbrales de emisiones de GEI para este tipo de hidrógeno; sin embargo, dependerán de la línea base (las formas de producción con las que cuenta el país al momento de emitir el umbral), las capacidades de cada país, los objetivos a corto, mediano y largo plazo, así como la posibilidad de acceder a incentivos.</w:t>
      </w:r>
      <w:r>
        <w:t xml:space="preserve"> </w:t>
      </w:r>
    </w:p>
    <w:p w14:paraId="2E6A4BEA" w14:textId="77777777" w:rsidR="006779BE" w:rsidRDefault="006779BE" w:rsidP="00427971">
      <w:pPr>
        <w:rPr>
          <w:ins w:id="24" w:author="Leonel Alexander Martínez Vallejo" w:date="2025-03-16T18:33:00Z" w16du:dateUtc="2025-03-16T23:33:00Z"/>
        </w:rPr>
      </w:pPr>
    </w:p>
    <w:p w14:paraId="596C75AE" w14:textId="1B85D2D7" w:rsidR="005970DB" w:rsidRDefault="539D4462" w:rsidP="00427971">
      <w:r w:rsidRPr="00EA1647">
        <w:t xml:space="preserve">En la </w:t>
      </w:r>
      <w:r w:rsidR="0029283F">
        <w:fldChar w:fldCharType="begin"/>
      </w:r>
      <w:r w:rsidR="0029283F">
        <w:instrText xml:space="preserve"> REF _Ref187996327 \h </w:instrText>
      </w:r>
      <w:r w:rsidR="0029283F">
        <w:fldChar w:fldCharType="separate"/>
      </w:r>
      <w:r w:rsidR="0029283F">
        <w:t xml:space="preserve">Figura </w:t>
      </w:r>
      <w:r w:rsidR="0029283F">
        <w:rPr>
          <w:noProof/>
        </w:rPr>
        <w:t>1</w:t>
      </w:r>
      <w:r w:rsidR="0029283F">
        <w:fldChar w:fldCharType="end"/>
      </w:r>
      <w:r w:rsidR="0029283F">
        <w:t xml:space="preserve"> </w:t>
      </w:r>
      <w:r w:rsidRPr="00EA1647">
        <w:t>se presentan umbrales de emisión de GEI y algunas características de cada uno (País, denominación, Umbral de GEI, tipo de energía, ruta de producción</w:t>
      </w:r>
      <w:r w:rsidR="00386A4A">
        <w:t xml:space="preserve"> y modelo de la cadena de custodia</w:t>
      </w:r>
      <w:r w:rsidRPr="00EA1647">
        <w:t>)</w:t>
      </w:r>
      <w:r w:rsidR="006779BE">
        <w:t xml:space="preserve">. </w:t>
      </w:r>
      <w:del w:id="25" w:author="Leonel Alexander Martínez Vallejo" w:date="2025-03-16T18:33:00Z" w16du:dateUtc="2025-03-16T23:33:00Z">
        <w:r w:rsidR="5206C971" w:rsidRPr="00EA1647" w:rsidDel="006779BE">
          <w:delText xml:space="preserve"> </w:delText>
        </w:r>
      </w:del>
    </w:p>
    <w:p w14:paraId="10C197F4" w14:textId="7A377556" w:rsidR="00EA1647" w:rsidDel="00593470" w:rsidRDefault="00EA1647" w:rsidP="00427971">
      <w:pPr>
        <w:rPr>
          <w:del w:id="26" w:author="Leonel Alexander Martínez Vallejo" w:date="2025-03-16T18:49:00Z" w16du:dateUtc="2025-03-16T23:49:00Z"/>
        </w:rPr>
      </w:pPr>
    </w:p>
    <w:p w14:paraId="245FD86E" w14:textId="3850004A" w:rsidR="00C1152A" w:rsidDel="00593470" w:rsidRDefault="00C1152A" w:rsidP="00427971">
      <w:pPr>
        <w:rPr>
          <w:del w:id="27" w:author="Leonel Alexander Martínez Vallejo" w:date="2025-03-16T18:49:00Z" w16du:dateUtc="2025-03-16T23:49:00Z"/>
        </w:rPr>
      </w:pPr>
    </w:p>
    <w:p w14:paraId="47D3F289" w14:textId="568C7FB5" w:rsidR="00C1152A" w:rsidDel="00593470" w:rsidRDefault="00C1152A" w:rsidP="00427971">
      <w:pPr>
        <w:rPr>
          <w:del w:id="28" w:author="Leonel Alexander Martínez Vallejo" w:date="2025-03-16T18:49:00Z" w16du:dateUtc="2025-03-16T23:49:00Z"/>
        </w:rPr>
      </w:pPr>
    </w:p>
    <w:p w14:paraId="6D541B38" w14:textId="563CE8F5" w:rsidR="003D7308" w:rsidRDefault="00BD40F2" w:rsidP="00E11C6D">
      <w:pPr>
        <w:pStyle w:val="Descripcin"/>
        <w:keepNext/>
        <w:jc w:val="center"/>
      </w:pPr>
      <w:bookmarkStart w:id="29" w:name="_Ref187996327"/>
      <w:bookmarkStart w:id="30" w:name="_Toc193216411"/>
      <w:r>
        <w:lastRenderedPageBreak/>
        <w:t xml:space="preserve">Figura </w:t>
      </w:r>
      <w:r>
        <w:fldChar w:fldCharType="begin"/>
      </w:r>
      <w:r>
        <w:instrText>SEQ Figura \* ARABIC</w:instrText>
      </w:r>
      <w:r>
        <w:fldChar w:fldCharType="separate"/>
      </w:r>
      <w:r w:rsidR="003C38DE">
        <w:rPr>
          <w:noProof/>
        </w:rPr>
        <w:t>1</w:t>
      </w:r>
      <w:r>
        <w:fldChar w:fldCharType="end"/>
      </w:r>
      <w:bookmarkEnd w:id="29"/>
      <w:r w:rsidR="00431B78">
        <w:t xml:space="preserve">. </w:t>
      </w:r>
      <w:r w:rsidR="00431B78" w:rsidRPr="00431B78">
        <w:rPr>
          <w:b w:val="0"/>
          <w:bCs w:val="0"/>
          <w:szCs w:val="20"/>
        </w:rPr>
        <w:t>Umbrales de emisión de GEI para la producción de hidrógeno a nivel internacional</w:t>
      </w:r>
      <w:del w:id="31" w:author="Leonel Alexander Martínez Vallejo" w:date="2025-03-16T18:49:00Z" w16du:dateUtc="2025-03-16T23:49:00Z">
        <w:r w:rsidR="0042676C" w:rsidDel="00593470">
          <w:rPr>
            <w:noProof/>
          </w:rPr>
          <w:drawing>
            <wp:inline distT="0" distB="0" distL="0" distR="0" wp14:anchorId="3725DECD" wp14:editId="55F72DD7">
              <wp:extent cx="5715430" cy="7121912"/>
              <wp:effectExtent l="0" t="0" r="0" b="0"/>
              <wp:docPr id="81487795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77954" name="Imagen 2"/>
                      <pic:cNvPicPr>
                        <a:picLocks noChangeAspect="1" noChangeArrowheads="1"/>
                      </pic:cNvPicPr>
                    </pic:nvPicPr>
                    <pic:blipFill>
                      <a:blip r:embed="rId8">
                        <a:extLst>
                          <a:ext uri="{96DAC541-7B7A-43D3-8B79-37D633B846F1}">
                            <asvg:svgBlip xmlns:asvg="http://schemas.microsoft.com/office/drawing/2016/SVG/main" r:embed="rId9"/>
                          </a:ext>
                        </a:extLst>
                      </a:blip>
                      <a:stretch>
                        <a:fillRect/>
                      </a:stretch>
                    </pic:blipFill>
                    <pic:spPr bwMode="auto">
                      <a:xfrm>
                        <a:off x="0" y="0"/>
                        <a:ext cx="5719543" cy="7127038"/>
                      </a:xfrm>
                      <a:prstGeom prst="rect">
                        <a:avLst/>
                      </a:prstGeom>
                    </pic:spPr>
                  </pic:pic>
                </a:graphicData>
              </a:graphic>
            </wp:inline>
          </w:drawing>
        </w:r>
      </w:del>
      <w:bookmarkEnd w:id="30"/>
    </w:p>
    <w:p w14:paraId="52386A51" w14:textId="0A9794C5" w:rsidR="1DEF8B27" w:rsidRPr="00CA4B66" w:rsidRDefault="007EE1F9" w:rsidP="00CA4B66">
      <w:pPr>
        <w:jc w:val="center"/>
        <w:rPr>
          <w:sz w:val="20"/>
          <w:szCs w:val="20"/>
        </w:rPr>
      </w:pPr>
      <w:r w:rsidRPr="00CA4B66">
        <w:rPr>
          <w:sz w:val="20"/>
          <w:szCs w:val="20"/>
        </w:rPr>
        <w:t xml:space="preserve">Fuente: </w:t>
      </w:r>
      <w:r w:rsidR="00133E43" w:rsidRPr="00CA4B66">
        <w:rPr>
          <w:sz w:val="20"/>
          <w:szCs w:val="20"/>
        </w:rPr>
        <w:t xml:space="preserve">Adaptado de </w:t>
      </w:r>
      <w:r w:rsidR="00593470">
        <w:rPr>
          <w:sz w:val="20"/>
          <w:szCs w:val="20"/>
        </w:rPr>
        <w:t xml:space="preserve">IEA (2024; </w:t>
      </w:r>
      <w:r w:rsidRPr="00CA4B66">
        <w:rPr>
          <w:sz w:val="20"/>
          <w:szCs w:val="20"/>
        </w:rPr>
        <w:t xml:space="preserve">IRENA </w:t>
      </w:r>
      <w:r w:rsidR="00593470">
        <w:rPr>
          <w:sz w:val="20"/>
          <w:szCs w:val="20"/>
        </w:rPr>
        <w:t>(</w:t>
      </w:r>
      <w:r w:rsidRPr="00CA4B66">
        <w:rPr>
          <w:sz w:val="20"/>
          <w:szCs w:val="20"/>
        </w:rPr>
        <w:t>2022</w:t>
      </w:r>
      <w:r w:rsidR="00593470">
        <w:rPr>
          <w:sz w:val="20"/>
          <w:szCs w:val="20"/>
        </w:rPr>
        <w:t>); IRENA (2024)</w:t>
      </w:r>
    </w:p>
    <w:p w14:paraId="3719FE1E" w14:textId="0AC74454" w:rsidR="00E50F96" w:rsidRPr="00330CED" w:rsidRDefault="00E32195" w:rsidP="00792A8D">
      <w:pPr>
        <w:pStyle w:val="Ttulo1"/>
        <w:rPr>
          <w:rFonts w:eastAsia="Arial"/>
        </w:rPr>
      </w:pPr>
      <w:bookmarkStart w:id="32" w:name="_Toc187872566"/>
      <w:bookmarkStart w:id="33" w:name="_Toc193216395"/>
      <w:r w:rsidRPr="00330CED">
        <w:rPr>
          <w:rFonts w:eastAsia="Arial"/>
        </w:rPr>
        <w:lastRenderedPageBreak/>
        <w:t xml:space="preserve">EMISIONES DE GEI </w:t>
      </w:r>
      <w:r w:rsidR="00725D59">
        <w:rPr>
          <w:rFonts w:eastAsia="Arial"/>
        </w:rPr>
        <w:t>EN</w:t>
      </w:r>
      <w:r w:rsidRPr="00330CED">
        <w:rPr>
          <w:rFonts w:eastAsia="Arial"/>
        </w:rPr>
        <w:t xml:space="preserve"> LA PRODUCCIÓN DE HIDRÓGENO</w:t>
      </w:r>
      <w:bookmarkEnd w:id="32"/>
      <w:bookmarkEnd w:id="33"/>
      <w:r w:rsidRPr="00330CED">
        <w:rPr>
          <w:rFonts w:eastAsia="Arial"/>
        </w:rPr>
        <w:t xml:space="preserve"> </w:t>
      </w:r>
    </w:p>
    <w:p w14:paraId="6736C4E0" w14:textId="1A36F4C2" w:rsidR="00E50F96" w:rsidRDefault="004258FF" w:rsidP="00427971">
      <w:r w:rsidRPr="004258FF">
        <w:t>Existen diversas rutas para la producción de hidrógeno, las cuales emplean diferentes materias primas y fuentes de energía, como la electricidad o el gas natural. La elección de estas rutas depende tanto del tipo de materia prima utilizada como del sistema de suministro eléctrico asociado al proceso</w:t>
      </w:r>
      <w:r>
        <w:t xml:space="preserve"> de producción</w:t>
      </w:r>
      <w:r w:rsidR="06EBEBD0" w:rsidRPr="00EA1647">
        <w:t xml:space="preserve">, en la </w:t>
      </w:r>
      <w:r w:rsidR="00EB6CE9" w:rsidRPr="00EB6CE9">
        <w:fldChar w:fldCharType="begin"/>
      </w:r>
      <w:r w:rsidR="00EB6CE9" w:rsidRPr="00EB6CE9">
        <w:instrText xml:space="preserve"> REF _Ref187995968 \h  \* MERGEFORMAT </w:instrText>
      </w:r>
      <w:r w:rsidR="00EB6CE9" w:rsidRPr="00EB6CE9">
        <w:fldChar w:fldCharType="separate"/>
      </w:r>
      <w:r w:rsidR="00EB6CE9" w:rsidRPr="00EB6CE9">
        <w:t>Tabla 3</w:t>
      </w:r>
      <w:r w:rsidR="00EB6CE9" w:rsidRPr="00EB6CE9">
        <w:fldChar w:fldCharType="end"/>
      </w:r>
      <w:r w:rsidR="00EB6CE9">
        <w:t xml:space="preserve"> </w:t>
      </w:r>
      <w:r w:rsidR="42575BFF" w:rsidRPr="00EA1647">
        <w:t>se presenta</w:t>
      </w:r>
      <w:r w:rsidR="3BA96CF0" w:rsidRPr="00EA1647">
        <w:t xml:space="preserve"> las emisiones de GEI</w:t>
      </w:r>
      <w:r w:rsidR="42575BFF" w:rsidRPr="00EA1647">
        <w:t xml:space="preserve"> para diferentes rutas de producción de hidrógeno. </w:t>
      </w:r>
      <w:r w:rsidR="6D7FD4B8" w:rsidRPr="00EA1647">
        <w:t>Las rutas resaltadas en rojo no se ha</w:t>
      </w:r>
      <w:r w:rsidR="3F783245" w:rsidRPr="00EA1647">
        <w:t xml:space="preserve">n implementado en Colombia. </w:t>
      </w:r>
    </w:p>
    <w:p w14:paraId="23AF52A4" w14:textId="77777777" w:rsidR="000F06DD" w:rsidRPr="00EA1647" w:rsidRDefault="000F06DD" w:rsidP="000F06DD">
      <w:pPr>
        <w:spacing w:after="0"/>
      </w:pPr>
    </w:p>
    <w:p w14:paraId="292786BB" w14:textId="5F0D926D" w:rsidR="00E32195" w:rsidRPr="00CA4B66" w:rsidRDefault="00E32195" w:rsidP="00CA4B66">
      <w:pPr>
        <w:jc w:val="center"/>
        <w:rPr>
          <w:sz w:val="20"/>
          <w:szCs w:val="20"/>
        </w:rPr>
      </w:pPr>
      <w:bookmarkStart w:id="34" w:name="_Ref187995968"/>
      <w:bookmarkStart w:id="35" w:name="_Toc193216420"/>
      <w:r w:rsidRPr="00CA4B66">
        <w:rPr>
          <w:b/>
          <w:bCs/>
          <w:sz w:val="20"/>
          <w:szCs w:val="20"/>
        </w:rPr>
        <w:t xml:space="preserve">Tabla </w:t>
      </w:r>
      <w:r w:rsidRPr="00CA4B66">
        <w:rPr>
          <w:b/>
          <w:bCs/>
          <w:sz w:val="20"/>
          <w:szCs w:val="20"/>
        </w:rPr>
        <w:fldChar w:fldCharType="begin"/>
      </w:r>
      <w:r w:rsidRPr="00CA4B66">
        <w:rPr>
          <w:b/>
          <w:bCs/>
          <w:sz w:val="20"/>
          <w:szCs w:val="20"/>
        </w:rPr>
        <w:instrText xml:space="preserve"> SEQ Tabla \* ARABIC </w:instrText>
      </w:r>
      <w:r w:rsidRPr="00CA4B66">
        <w:rPr>
          <w:b/>
          <w:bCs/>
          <w:sz w:val="20"/>
          <w:szCs w:val="20"/>
        </w:rPr>
        <w:fldChar w:fldCharType="separate"/>
      </w:r>
      <w:r w:rsidRPr="00CA4B66">
        <w:rPr>
          <w:b/>
          <w:bCs/>
          <w:sz w:val="20"/>
          <w:szCs w:val="20"/>
        </w:rPr>
        <w:t>3</w:t>
      </w:r>
      <w:r w:rsidRPr="00CA4B66">
        <w:rPr>
          <w:b/>
          <w:bCs/>
          <w:sz w:val="20"/>
          <w:szCs w:val="20"/>
        </w:rPr>
        <w:fldChar w:fldCharType="end"/>
      </w:r>
      <w:bookmarkEnd w:id="34"/>
      <w:r w:rsidRPr="00CA4B66">
        <w:rPr>
          <w:b/>
          <w:bCs/>
          <w:sz w:val="20"/>
          <w:szCs w:val="20"/>
        </w:rPr>
        <w:t>.</w:t>
      </w:r>
      <w:r w:rsidRPr="00CA4B66">
        <w:rPr>
          <w:sz w:val="20"/>
          <w:szCs w:val="20"/>
        </w:rPr>
        <w:t xml:space="preserve"> Emisiones de GEI por ruta de producción de H</w:t>
      </w:r>
      <w:r w:rsidRPr="0042676C">
        <w:rPr>
          <w:sz w:val="20"/>
          <w:szCs w:val="20"/>
          <w:vertAlign w:val="subscript"/>
        </w:rPr>
        <w:t>2</w:t>
      </w:r>
      <w:bookmarkEnd w:id="35"/>
    </w:p>
    <w:tbl>
      <w:tblPr>
        <w:tblW w:w="0" w:type="auto"/>
        <w:jc w:val="center"/>
        <w:tblLayout w:type="fixed"/>
        <w:tblLook w:val="0400" w:firstRow="0" w:lastRow="0" w:firstColumn="0" w:lastColumn="0" w:noHBand="0" w:noVBand="1"/>
      </w:tblPr>
      <w:tblGrid>
        <w:gridCol w:w="4385"/>
        <w:gridCol w:w="3353"/>
      </w:tblGrid>
      <w:tr w:rsidR="7887E26A" w:rsidRPr="00C1152A" w14:paraId="512A16C1" w14:textId="77777777" w:rsidTr="002469DD">
        <w:trPr>
          <w:trHeight w:val="563"/>
          <w:jc w:val="center"/>
        </w:trPr>
        <w:tc>
          <w:tcPr>
            <w:tcW w:w="4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1B10F7E" w14:textId="7F180773" w:rsidR="7887E26A" w:rsidRPr="00C1152A" w:rsidRDefault="7887E26A" w:rsidP="00C1152A">
            <w:pPr>
              <w:spacing w:after="0"/>
              <w:jc w:val="center"/>
              <w:rPr>
                <w:b/>
                <w:bCs/>
                <w:sz w:val="20"/>
                <w:szCs w:val="20"/>
              </w:rPr>
            </w:pPr>
            <w:r w:rsidRPr="00C1152A">
              <w:rPr>
                <w:b/>
                <w:bCs/>
                <w:sz w:val="20"/>
                <w:szCs w:val="20"/>
              </w:rPr>
              <w:t>Método de producción de hidrógeno</w:t>
            </w:r>
          </w:p>
        </w:tc>
        <w:tc>
          <w:tcPr>
            <w:tcW w:w="335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0A75703" w14:textId="77777777" w:rsidR="002469DD" w:rsidRPr="00C1152A" w:rsidRDefault="7E228AC4" w:rsidP="00C1152A">
            <w:pPr>
              <w:spacing w:after="0"/>
              <w:jc w:val="center"/>
              <w:rPr>
                <w:b/>
                <w:bCs/>
                <w:sz w:val="20"/>
                <w:szCs w:val="20"/>
              </w:rPr>
            </w:pPr>
            <w:r w:rsidRPr="00C1152A">
              <w:rPr>
                <w:b/>
                <w:bCs/>
                <w:sz w:val="20"/>
                <w:szCs w:val="20"/>
              </w:rPr>
              <w:t xml:space="preserve">Rango de </w:t>
            </w:r>
            <w:r w:rsidR="1BCE4CA0" w:rsidRPr="00C1152A">
              <w:rPr>
                <w:b/>
                <w:bCs/>
                <w:sz w:val="20"/>
                <w:szCs w:val="20"/>
              </w:rPr>
              <w:t>emisiones</w:t>
            </w:r>
          </w:p>
          <w:p w14:paraId="6169F864" w14:textId="5AB72F88" w:rsidR="7887E26A" w:rsidRPr="00C1152A" w:rsidRDefault="5360376B" w:rsidP="00C1152A">
            <w:pPr>
              <w:spacing w:after="0"/>
              <w:jc w:val="center"/>
              <w:rPr>
                <w:b/>
                <w:bCs/>
                <w:sz w:val="20"/>
                <w:szCs w:val="20"/>
              </w:rPr>
            </w:pPr>
            <w:r w:rsidRPr="00C1152A">
              <w:rPr>
                <w:b/>
                <w:bCs/>
                <w:sz w:val="20"/>
                <w:szCs w:val="20"/>
              </w:rPr>
              <w:t>(kgCO</w:t>
            </w:r>
            <w:r w:rsidRPr="00C1152A">
              <w:rPr>
                <w:b/>
                <w:bCs/>
                <w:sz w:val="20"/>
                <w:szCs w:val="20"/>
                <w:vertAlign w:val="subscript"/>
              </w:rPr>
              <w:t>2</w:t>
            </w:r>
            <w:r w:rsidRPr="00C1152A">
              <w:rPr>
                <w:b/>
                <w:bCs/>
                <w:sz w:val="20"/>
                <w:szCs w:val="20"/>
              </w:rPr>
              <w:t>e / kgH</w:t>
            </w:r>
            <w:r w:rsidRPr="00C1152A">
              <w:rPr>
                <w:b/>
                <w:bCs/>
                <w:sz w:val="20"/>
                <w:szCs w:val="20"/>
                <w:vertAlign w:val="subscript"/>
              </w:rPr>
              <w:t>2</w:t>
            </w:r>
            <w:r w:rsidRPr="00C1152A">
              <w:rPr>
                <w:b/>
                <w:bCs/>
                <w:sz w:val="20"/>
                <w:szCs w:val="20"/>
              </w:rPr>
              <w:t>)</w:t>
            </w:r>
          </w:p>
        </w:tc>
      </w:tr>
      <w:tr w:rsidR="7887E26A" w:rsidRPr="002469DD" w14:paraId="659914E5" w14:textId="77777777" w:rsidTr="002469DD">
        <w:trPr>
          <w:trHeight w:val="285"/>
          <w:jc w:val="center"/>
        </w:trPr>
        <w:tc>
          <w:tcPr>
            <w:tcW w:w="4385" w:type="dxa"/>
            <w:tcBorders>
              <w:top w:val="single" w:sz="8" w:space="0" w:color="000000" w:themeColor="text1"/>
              <w:left w:val="single" w:sz="8" w:space="0" w:color="000000" w:themeColor="text1"/>
              <w:bottom w:val="single" w:sz="18" w:space="0" w:color="EE3315"/>
              <w:right w:val="single" w:sz="8" w:space="0" w:color="000000" w:themeColor="text1"/>
            </w:tcBorders>
            <w:tcMar>
              <w:left w:w="108" w:type="dxa"/>
              <w:right w:w="108" w:type="dxa"/>
            </w:tcMar>
            <w:vAlign w:val="center"/>
          </w:tcPr>
          <w:p w14:paraId="6B2DFD20" w14:textId="60514B2A" w:rsidR="7887E26A" w:rsidRPr="00C1152A" w:rsidRDefault="7887E26A" w:rsidP="00C1152A">
            <w:pPr>
              <w:jc w:val="center"/>
              <w:rPr>
                <w:sz w:val="20"/>
                <w:szCs w:val="20"/>
              </w:rPr>
            </w:pPr>
            <w:r w:rsidRPr="00C1152A">
              <w:rPr>
                <w:sz w:val="20"/>
                <w:szCs w:val="20"/>
              </w:rPr>
              <w:t>Reformado de metano con vapor sin CCS</w:t>
            </w:r>
          </w:p>
        </w:tc>
        <w:tc>
          <w:tcPr>
            <w:tcW w:w="3353" w:type="dxa"/>
            <w:tcBorders>
              <w:top w:val="single" w:sz="8" w:space="0" w:color="000000" w:themeColor="text1"/>
              <w:left w:val="single" w:sz="8" w:space="0" w:color="000000" w:themeColor="text1"/>
              <w:bottom w:val="single" w:sz="18" w:space="0" w:color="EE3315"/>
              <w:right w:val="single" w:sz="8" w:space="0" w:color="000000" w:themeColor="text1"/>
            </w:tcBorders>
            <w:tcMar>
              <w:left w:w="108" w:type="dxa"/>
              <w:right w:w="108" w:type="dxa"/>
            </w:tcMar>
            <w:vAlign w:val="center"/>
          </w:tcPr>
          <w:p w14:paraId="62CA144C" w14:textId="33F93944" w:rsidR="7887E26A" w:rsidRPr="00C1152A" w:rsidRDefault="7887E26A" w:rsidP="00C1152A">
            <w:pPr>
              <w:jc w:val="center"/>
              <w:rPr>
                <w:sz w:val="20"/>
                <w:szCs w:val="20"/>
              </w:rPr>
            </w:pPr>
            <w:r w:rsidRPr="00C1152A">
              <w:rPr>
                <w:sz w:val="20"/>
                <w:szCs w:val="20"/>
              </w:rPr>
              <w:t>10 - 13</w:t>
            </w:r>
          </w:p>
        </w:tc>
      </w:tr>
      <w:tr w:rsidR="7887E26A" w:rsidRPr="002469DD" w14:paraId="6EE55788" w14:textId="77777777" w:rsidTr="002469DD">
        <w:trPr>
          <w:trHeight w:val="285"/>
          <w:jc w:val="center"/>
        </w:trPr>
        <w:tc>
          <w:tcPr>
            <w:tcW w:w="4385" w:type="dxa"/>
            <w:tcBorders>
              <w:top w:val="single" w:sz="18" w:space="0" w:color="EE3315"/>
              <w:left w:val="single" w:sz="18" w:space="0" w:color="EE3315"/>
              <w:bottom w:val="single" w:sz="18" w:space="0" w:color="EE3315"/>
              <w:right w:val="single" w:sz="8" w:space="0" w:color="000000" w:themeColor="text1"/>
            </w:tcBorders>
            <w:tcMar>
              <w:left w:w="108" w:type="dxa"/>
              <w:right w:w="108" w:type="dxa"/>
            </w:tcMar>
            <w:vAlign w:val="center"/>
          </w:tcPr>
          <w:p w14:paraId="3835D8E9" w14:textId="14739AF9" w:rsidR="7887E26A" w:rsidRPr="00C1152A" w:rsidRDefault="7887E26A" w:rsidP="00C1152A">
            <w:pPr>
              <w:jc w:val="center"/>
              <w:rPr>
                <w:sz w:val="20"/>
                <w:szCs w:val="20"/>
              </w:rPr>
            </w:pPr>
            <w:r w:rsidRPr="00C1152A">
              <w:rPr>
                <w:sz w:val="20"/>
                <w:szCs w:val="20"/>
              </w:rPr>
              <w:t>Gasificación de carbón sin CCS</w:t>
            </w:r>
          </w:p>
        </w:tc>
        <w:tc>
          <w:tcPr>
            <w:tcW w:w="3353" w:type="dxa"/>
            <w:tcBorders>
              <w:top w:val="single" w:sz="18" w:space="0" w:color="EE3315"/>
              <w:left w:val="single" w:sz="8" w:space="0" w:color="000000" w:themeColor="text1"/>
              <w:bottom w:val="single" w:sz="18" w:space="0" w:color="EE3315"/>
              <w:right w:val="single" w:sz="18" w:space="0" w:color="EE3315"/>
            </w:tcBorders>
            <w:tcMar>
              <w:left w:w="108" w:type="dxa"/>
              <w:right w:w="108" w:type="dxa"/>
            </w:tcMar>
            <w:vAlign w:val="center"/>
          </w:tcPr>
          <w:p w14:paraId="0C029475" w14:textId="761C4A97" w:rsidR="7887E26A" w:rsidRPr="00C1152A" w:rsidRDefault="7887E26A" w:rsidP="00C1152A">
            <w:pPr>
              <w:jc w:val="center"/>
              <w:rPr>
                <w:sz w:val="20"/>
                <w:szCs w:val="20"/>
              </w:rPr>
            </w:pPr>
            <w:r w:rsidRPr="00C1152A">
              <w:rPr>
                <w:sz w:val="20"/>
                <w:szCs w:val="20"/>
              </w:rPr>
              <w:t>22 - 26</w:t>
            </w:r>
          </w:p>
        </w:tc>
      </w:tr>
      <w:tr w:rsidR="7887E26A" w:rsidRPr="002469DD" w14:paraId="304B5777" w14:textId="77777777" w:rsidTr="002469DD">
        <w:trPr>
          <w:trHeight w:val="285"/>
          <w:jc w:val="center"/>
        </w:trPr>
        <w:tc>
          <w:tcPr>
            <w:tcW w:w="4385" w:type="dxa"/>
            <w:tcBorders>
              <w:top w:val="single" w:sz="18" w:space="0" w:color="EE3315"/>
              <w:left w:val="single" w:sz="8" w:space="0" w:color="000000" w:themeColor="text1"/>
              <w:bottom w:val="single" w:sz="18" w:space="0" w:color="EE3315"/>
              <w:right w:val="single" w:sz="8" w:space="0" w:color="000000" w:themeColor="text1"/>
            </w:tcBorders>
            <w:tcMar>
              <w:left w:w="108" w:type="dxa"/>
              <w:right w:w="108" w:type="dxa"/>
            </w:tcMar>
            <w:vAlign w:val="center"/>
          </w:tcPr>
          <w:p w14:paraId="5709F613" w14:textId="744CE160" w:rsidR="7887E26A" w:rsidRPr="00C1152A" w:rsidRDefault="7887E26A" w:rsidP="00C1152A">
            <w:pPr>
              <w:jc w:val="center"/>
              <w:rPr>
                <w:sz w:val="20"/>
                <w:szCs w:val="20"/>
              </w:rPr>
            </w:pPr>
            <w:r w:rsidRPr="00C1152A">
              <w:rPr>
                <w:sz w:val="20"/>
                <w:szCs w:val="20"/>
              </w:rPr>
              <w:t>Reformado de metano con vapor con CCS*</w:t>
            </w:r>
          </w:p>
        </w:tc>
        <w:tc>
          <w:tcPr>
            <w:tcW w:w="3353" w:type="dxa"/>
            <w:tcBorders>
              <w:top w:val="single" w:sz="18" w:space="0" w:color="EE3315"/>
              <w:left w:val="single" w:sz="8" w:space="0" w:color="000000" w:themeColor="text1"/>
              <w:bottom w:val="single" w:sz="18" w:space="0" w:color="EE3315"/>
              <w:right w:val="single" w:sz="8" w:space="0" w:color="000000" w:themeColor="text1"/>
            </w:tcBorders>
            <w:tcMar>
              <w:left w:w="108" w:type="dxa"/>
              <w:right w:w="108" w:type="dxa"/>
            </w:tcMar>
            <w:vAlign w:val="center"/>
          </w:tcPr>
          <w:p w14:paraId="4845A13B" w14:textId="04ECF6A1" w:rsidR="7887E26A" w:rsidRPr="00C1152A" w:rsidRDefault="7887E26A" w:rsidP="00C1152A">
            <w:pPr>
              <w:jc w:val="center"/>
              <w:rPr>
                <w:sz w:val="20"/>
                <w:szCs w:val="20"/>
              </w:rPr>
            </w:pPr>
            <w:r w:rsidRPr="00C1152A">
              <w:rPr>
                <w:sz w:val="20"/>
                <w:szCs w:val="20"/>
              </w:rPr>
              <w:t>1</w:t>
            </w:r>
            <w:ins w:id="36" w:author="Leonel Alexander Martínez Vallejo" w:date="2025-03-16T19:01:00Z" w16du:dateUtc="2025-03-17T00:01:00Z">
              <w:r w:rsidR="00391915">
                <w:rPr>
                  <w:sz w:val="20"/>
                  <w:szCs w:val="20"/>
                </w:rPr>
                <w:t>,</w:t>
              </w:r>
            </w:ins>
            <w:del w:id="37" w:author="Leonel Alexander Martínez Vallejo" w:date="2025-03-16T19:01:00Z" w16du:dateUtc="2025-03-17T00:01:00Z">
              <w:r w:rsidRPr="00C1152A" w:rsidDel="00391915">
                <w:rPr>
                  <w:sz w:val="20"/>
                  <w:szCs w:val="20"/>
                </w:rPr>
                <w:delText>.</w:delText>
              </w:r>
            </w:del>
            <w:r w:rsidRPr="00C1152A">
              <w:rPr>
                <w:sz w:val="20"/>
                <w:szCs w:val="20"/>
              </w:rPr>
              <w:t>5 - 6</w:t>
            </w:r>
            <w:ins w:id="38" w:author="Leonel Alexander Martínez Vallejo" w:date="2025-03-16T19:01:00Z" w16du:dateUtc="2025-03-17T00:01:00Z">
              <w:r w:rsidR="00391915">
                <w:rPr>
                  <w:sz w:val="20"/>
                  <w:szCs w:val="20"/>
                </w:rPr>
                <w:t>,</w:t>
              </w:r>
            </w:ins>
            <w:del w:id="39" w:author="Leonel Alexander Martínez Vallejo" w:date="2025-03-16T19:01:00Z" w16du:dateUtc="2025-03-17T00:01:00Z">
              <w:r w:rsidRPr="00C1152A" w:rsidDel="00391915">
                <w:rPr>
                  <w:sz w:val="20"/>
                  <w:szCs w:val="20"/>
                </w:rPr>
                <w:delText>.</w:delText>
              </w:r>
            </w:del>
            <w:r w:rsidRPr="00C1152A">
              <w:rPr>
                <w:sz w:val="20"/>
                <w:szCs w:val="20"/>
              </w:rPr>
              <w:t>2</w:t>
            </w:r>
          </w:p>
        </w:tc>
      </w:tr>
      <w:tr w:rsidR="7887E26A" w:rsidRPr="002469DD" w14:paraId="3C11A9C6" w14:textId="77777777" w:rsidTr="002469DD">
        <w:trPr>
          <w:trHeight w:val="285"/>
          <w:jc w:val="center"/>
        </w:trPr>
        <w:tc>
          <w:tcPr>
            <w:tcW w:w="4385" w:type="dxa"/>
            <w:tcBorders>
              <w:top w:val="single" w:sz="18" w:space="0" w:color="EE3315"/>
              <w:left w:val="single" w:sz="18" w:space="0" w:color="EE3315"/>
              <w:bottom w:val="single" w:sz="18" w:space="0" w:color="EE3315"/>
              <w:right w:val="single" w:sz="8" w:space="0" w:color="000000" w:themeColor="text1"/>
            </w:tcBorders>
            <w:tcMar>
              <w:left w:w="108" w:type="dxa"/>
              <w:right w:w="108" w:type="dxa"/>
            </w:tcMar>
            <w:vAlign w:val="center"/>
          </w:tcPr>
          <w:p w14:paraId="568F5EE2" w14:textId="51211860" w:rsidR="7887E26A" w:rsidRPr="00C1152A" w:rsidRDefault="7887E26A" w:rsidP="00C1152A">
            <w:pPr>
              <w:jc w:val="center"/>
              <w:rPr>
                <w:sz w:val="20"/>
                <w:szCs w:val="20"/>
              </w:rPr>
            </w:pPr>
            <w:r w:rsidRPr="00C1152A">
              <w:rPr>
                <w:sz w:val="20"/>
                <w:szCs w:val="20"/>
              </w:rPr>
              <w:t>Gasificación de carbón con CCS con CCS*</w:t>
            </w:r>
          </w:p>
        </w:tc>
        <w:tc>
          <w:tcPr>
            <w:tcW w:w="3353" w:type="dxa"/>
            <w:tcBorders>
              <w:top w:val="single" w:sz="18" w:space="0" w:color="EE3315"/>
              <w:left w:val="single" w:sz="8" w:space="0" w:color="000000" w:themeColor="text1"/>
              <w:bottom w:val="single" w:sz="18" w:space="0" w:color="EE3315"/>
              <w:right w:val="single" w:sz="18" w:space="0" w:color="EE3315"/>
            </w:tcBorders>
            <w:tcMar>
              <w:left w:w="108" w:type="dxa"/>
              <w:right w:w="108" w:type="dxa"/>
            </w:tcMar>
            <w:vAlign w:val="center"/>
          </w:tcPr>
          <w:p w14:paraId="48B29164" w14:textId="3FA93F77" w:rsidR="7887E26A" w:rsidRPr="00C1152A" w:rsidRDefault="7887E26A" w:rsidP="00C1152A">
            <w:pPr>
              <w:jc w:val="center"/>
              <w:rPr>
                <w:sz w:val="20"/>
                <w:szCs w:val="20"/>
              </w:rPr>
            </w:pPr>
            <w:r w:rsidRPr="00C1152A">
              <w:rPr>
                <w:sz w:val="20"/>
                <w:szCs w:val="20"/>
              </w:rPr>
              <w:t>2</w:t>
            </w:r>
            <w:r w:rsidR="6990BE2D" w:rsidRPr="00C1152A">
              <w:rPr>
                <w:sz w:val="20"/>
                <w:szCs w:val="20"/>
              </w:rPr>
              <w:t>,</w:t>
            </w:r>
            <w:r w:rsidRPr="00C1152A">
              <w:rPr>
                <w:sz w:val="20"/>
                <w:szCs w:val="20"/>
              </w:rPr>
              <w:t>6 - 6</w:t>
            </w:r>
            <w:ins w:id="40" w:author="Leonel Alexander Martínez Vallejo" w:date="2025-03-16T19:01:00Z" w16du:dateUtc="2025-03-17T00:01:00Z">
              <w:r w:rsidR="00391915">
                <w:rPr>
                  <w:sz w:val="20"/>
                  <w:szCs w:val="20"/>
                </w:rPr>
                <w:t>,</w:t>
              </w:r>
            </w:ins>
            <w:del w:id="41" w:author="Leonel Alexander Martínez Vallejo" w:date="2025-03-16T19:01:00Z" w16du:dateUtc="2025-03-17T00:01:00Z">
              <w:r w:rsidRPr="00C1152A" w:rsidDel="00391915">
                <w:rPr>
                  <w:sz w:val="20"/>
                  <w:szCs w:val="20"/>
                </w:rPr>
                <w:delText>.</w:delText>
              </w:r>
            </w:del>
            <w:r w:rsidRPr="00C1152A">
              <w:rPr>
                <w:sz w:val="20"/>
                <w:szCs w:val="20"/>
              </w:rPr>
              <w:t>3</w:t>
            </w:r>
          </w:p>
        </w:tc>
      </w:tr>
      <w:tr w:rsidR="7887E26A" w:rsidRPr="002469DD" w14:paraId="1AA87E2E" w14:textId="77777777" w:rsidTr="002469DD">
        <w:trPr>
          <w:trHeight w:val="330"/>
          <w:jc w:val="center"/>
        </w:trPr>
        <w:tc>
          <w:tcPr>
            <w:tcW w:w="4385" w:type="dxa"/>
            <w:tcBorders>
              <w:top w:val="single" w:sz="18" w:space="0" w:color="EE3315"/>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A680F2D" w14:textId="2D7B0AE3" w:rsidR="7887E26A" w:rsidRPr="00C1152A" w:rsidRDefault="7887E26A" w:rsidP="00C1152A">
            <w:pPr>
              <w:jc w:val="center"/>
              <w:rPr>
                <w:sz w:val="20"/>
                <w:szCs w:val="20"/>
              </w:rPr>
            </w:pPr>
            <w:r w:rsidRPr="00C1152A">
              <w:rPr>
                <w:sz w:val="20"/>
                <w:szCs w:val="20"/>
              </w:rPr>
              <w:t>Electrólisis con electricidad de la red**</w:t>
            </w:r>
          </w:p>
        </w:tc>
        <w:tc>
          <w:tcPr>
            <w:tcW w:w="3353" w:type="dxa"/>
            <w:tcBorders>
              <w:top w:val="single" w:sz="18" w:space="0" w:color="EE3315"/>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69181F" w14:textId="0072DA12" w:rsidR="7887E26A" w:rsidRPr="00C1152A" w:rsidRDefault="7887E26A" w:rsidP="00C1152A">
            <w:pPr>
              <w:jc w:val="center"/>
              <w:rPr>
                <w:sz w:val="20"/>
                <w:szCs w:val="20"/>
              </w:rPr>
            </w:pPr>
            <w:r w:rsidRPr="00C1152A">
              <w:rPr>
                <w:sz w:val="20"/>
                <w:szCs w:val="20"/>
              </w:rPr>
              <w:t>0</w:t>
            </w:r>
            <w:r w:rsidR="78AC84A7" w:rsidRPr="00C1152A">
              <w:rPr>
                <w:sz w:val="20"/>
                <w:szCs w:val="20"/>
              </w:rPr>
              <w:t>,</w:t>
            </w:r>
            <w:r w:rsidRPr="00C1152A">
              <w:rPr>
                <w:sz w:val="20"/>
                <w:szCs w:val="20"/>
              </w:rPr>
              <w:t>5</w:t>
            </w:r>
            <w:r w:rsidR="00AA0117" w:rsidRPr="00C1152A">
              <w:rPr>
                <w:sz w:val="20"/>
                <w:szCs w:val="20"/>
              </w:rPr>
              <w:t>*</w:t>
            </w:r>
            <w:ins w:id="42" w:author="Leonel Alexander Martínez Vallejo" w:date="2025-03-16T18:52:00Z" w16du:dateUtc="2025-03-16T23:52:00Z">
              <w:r w:rsidR="00593470">
                <w:rPr>
                  <w:sz w:val="20"/>
                  <w:szCs w:val="20"/>
                </w:rPr>
                <w:t>*</w:t>
              </w:r>
            </w:ins>
            <w:r w:rsidRPr="00C1152A">
              <w:rPr>
                <w:sz w:val="20"/>
                <w:szCs w:val="20"/>
              </w:rPr>
              <w:t xml:space="preserve"> </w:t>
            </w:r>
            <w:ins w:id="43" w:author="Leonel Alexander Martínez Vallejo" w:date="2025-03-16T19:01:00Z" w16du:dateUtc="2025-03-17T00:01:00Z">
              <w:r w:rsidR="00391915">
                <w:rPr>
                  <w:sz w:val="20"/>
                  <w:szCs w:val="20"/>
                </w:rPr>
                <w:t>-</w:t>
              </w:r>
            </w:ins>
            <w:del w:id="44" w:author="Leonel Alexander Martínez Vallejo" w:date="2025-03-16T19:01:00Z" w16du:dateUtc="2025-03-17T00:01:00Z">
              <w:r w:rsidRPr="00C1152A" w:rsidDel="00391915">
                <w:rPr>
                  <w:sz w:val="20"/>
                  <w:szCs w:val="20"/>
                </w:rPr>
                <w:delText>–</w:delText>
              </w:r>
            </w:del>
            <w:r w:rsidRPr="00C1152A">
              <w:rPr>
                <w:sz w:val="20"/>
                <w:szCs w:val="20"/>
              </w:rPr>
              <w:t xml:space="preserve"> 24</w:t>
            </w:r>
            <w:ins w:id="45" w:author="Leonel Alexander Martínez Vallejo" w:date="2025-03-16T19:01:00Z" w16du:dateUtc="2025-03-17T00:01:00Z">
              <w:r w:rsidR="00391915">
                <w:rPr>
                  <w:sz w:val="20"/>
                  <w:szCs w:val="20"/>
                </w:rPr>
                <w:t>,</w:t>
              </w:r>
            </w:ins>
            <w:del w:id="46" w:author="Leonel Alexander Martínez Vallejo" w:date="2025-03-16T19:01:00Z" w16du:dateUtc="2025-03-17T00:01:00Z">
              <w:r w:rsidRPr="00C1152A" w:rsidDel="00391915">
                <w:rPr>
                  <w:sz w:val="20"/>
                  <w:szCs w:val="20"/>
                </w:rPr>
                <w:delText>.</w:delText>
              </w:r>
            </w:del>
            <w:r w:rsidRPr="00C1152A">
              <w:rPr>
                <w:sz w:val="20"/>
                <w:szCs w:val="20"/>
              </w:rPr>
              <w:t>0***</w:t>
            </w:r>
          </w:p>
        </w:tc>
      </w:tr>
      <w:tr w:rsidR="7887E26A" w:rsidRPr="002469DD" w14:paraId="2EFB8711" w14:textId="77777777" w:rsidTr="002469DD">
        <w:trPr>
          <w:trHeight w:val="300"/>
          <w:jc w:val="center"/>
        </w:trPr>
        <w:tc>
          <w:tcPr>
            <w:tcW w:w="438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03D7FA8" w14:textId="0FDDFE37" w:rsidR="7887E26A" w:rsidRPr="00C1152A" w:rsidRDefault="7887E26A" w:rsidP="00C1152A">
            <w:pPr>
              <w:jc w:val="center"/>
              <w:rPr>
                <w:sz w:val="20"/>
                <w:szCs w:val="20"/>
              </w:rPr>
            </w:pPr>
            <w:r w:rsidRPr="00C1152A">
              <w:rPr>
                <w:sz w:val="20"/>
                <w:szCs w:val="20"/>
              </w:rPr>
              <w:t>Electricidad nuclear</w:t>
            </w:r>
          </w:p>
        </w:tc>
        <w:tc>
          <w:tcPr>
            <w:tcW w:w="335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9BD82F8" w14:textId="2369CBB2" w:rsidR="7887E26A" w:rsidRPr="00C1152A" w:rsidRDefault="7887E26A" w:rsidP="00C1152A">
            <w:pPr>
              <w:jc w:val="center"/>
              <w:rPr>
                <w:sz w:val="20"/>
                <w:szCs w:val="20"/>
              </w:rPr>
            </w:pPr>
            <w:r w:rsidRPr="00C1152A">
              <w:rPr>
                <w:sz w:val="20"/>
                <w:szCs w:val="20"/>
              </w:rPr>
              <w:t>0</w:t>
            </w:r>
            <w:r w:rsidR="4702655C" w:rsidRPr="00C1152A">
              <w:rPr>
                <w:sz w:val="20"/>
                <w:szCs w:val="20"/>
              </w:rPr>
              <w:t>,</w:t>
            </w:r>
            <w:r w:rsidRPr="00C1152A">
              <w:rPr>
                <w:sz w:val="20"/>
                <w:szCs w:val="20"/>
              </w:rPr>
              <w:t>1 - 0</w:t>
            </w:r>
            <w:ins w:id="47" w:author="Leonel Alexander Martínez Vallejo" w:date="2025-03-16T19:01:00Z" w16du:dateUtc="2025-03-17T00:01:00Z">
              <w:r w:rsidR="00391915">
                <w:rPr>
                  <w:sz w:val="20"/>
                  <w:szCs w:val="20"/>
                </w:rPr>
                <w:t>,</w:t>
              </w:r>
            </w:ins>
            <w:del w:id="48" w:author="Leonel Alexander Martínez Vallejo" w:date="2025-03-16T19:01:00Z" w16du:dateUtc="2025-03-17T00:01:00Z">
              <w:r w:rsidRPr="00C1152A" w:rsidDel="00391915">
                <w:rPr>
                  <w:sz w:val="20"/>
                  <w:szCs w:val="20"/>
                </w:rPr>
                <w:delText>.</w:delText>
              </w:r>
            </w:del>
            <w:r w:rsidRPr="00C1152A">
              <w:rPr>
                <w:sz w:val="20"/>
                <w:szCs w:val="20"/>
              </w:rPr>
              <w:t>3</w:t>
            </w:r>
          </w:p>
        </w:tc>
      </w:tr>
    </w:tbl>
    <w:p w14:paraId="3B54690E" w14:textId="2516113E" w:rsidR="00B17138" w:rsidRPr="00CA4B66" w:rsidRDefault="3187ED22" w:rsidP="00CA4B66">
      <w:pPr>
        <w:jc w:val="center"/>
        <w:rPr>
          <w:sz w:val="20"/>
          <w:szCs w:val="20"/>
        </w:rPr>
      </w:pPr>
      <w:r w:rsidRPr="00CA4B66">
        <w:rPr>
          <w:sz w:val="20"/>
          <w:szCs w:val="20"/>
        </w:rPr>
        <w:t xml:space="preserve">Fuente: </w:t>
      </w:r>
      <w:r w:rsidR="00542B89" w:rsidRPr="00CA4B66">
        <w:rPr>
          <w:sz w:val="20"/>
          <w:szCs w:val="20"/>
        </w:rPr>
        <w:t>Agencia Internacional de Energía (IEA), 2023.</w:t>
      </w:r>
    </w:p>
    <w:p w14:paraId="09010966" w14:textId="68763C25" w:rsidR="00B17138" w:rsidRPr="000F06DD" w:rsidRDefault="3FBD2758" w:rsidP="007A5679">
      <w:pPr>
        <w:spacing w:after="80"/>
        <w:rPr>
          <w:sz w:val="20"/>
          <w:szCs w:val="20"/>
        </w:rPr>
      </w:pPr>
      <w:r w:rsidRPr="000F06DD">
        <w:rPr>
          <w:sz w:val="20"/>
          <w:szCs w:val="20"/>
        </w:rPr>
        <w:t>*</w:t>
      </w:r>
      <w:r w:rsidR="00391915">
        <w:rPr>
          <w:sz w:val="20"/>
          <w:szCs w:val="20"/>
        </w:rPr>
        <w:t xml:space="preserve">CCS: </w:t>
      </w:r>
      <w:r w:rsidRPr="000F06DD">
        <w:rPr>
          <w:sz w:val="20"/>
          <w:szCs w:val="20"/>
        </w:rPr>
        <w:t>Asume una tasa de captura del 93%</w:t>
      </w:r>
      <w:r w:rsidR="00391915">
        <w:rPr>
          <w:sz w:val="20"/>
          <w:szCs w:val="20"/>
        </w:rPr>
        <w:t xml:space="preserve"> de las emisiones de CO</w:t>
      </w:r>
      <w:r w:rsidR="00391915" w:rsidRPr="00BF1808">
        <w:rPr>
          <w:sz w:val="20"/>
          <w:szCs w:val="20"/>
          <w:vertAlign w:val="subscript"/>
        </w:rPr>
        <w:t>2</w:t>
      </w:r>
      <w:r w:rsidRPr="000F06DD">
        <w:rPr>
          <w:sz w:val="20"/>
          <w:szCs w:val="20"/>
        </w:rPr>
        <w:t xml:space="preserve">. </w:t>
      </w:r>
    </w:p>
    <w:p w14:paraId="124DFEA7" w14:textId="2E39943E" w:rsidR="00B17138" w:rsidRPr="000F06DD" w:rsidRDefault="7EF7CEEC" w:rsidP="007A5679">
      <w:pPr>
        <w:spacing w:after="80"/>
        <w:rPr>
          <w:sz w:val="20"/>
          <w:szCs w:val="20"/>
        </w:rPr>
      </w:pPr>
      <w:r w:rsidRPr="000F06DD">
        <w:rPr>
          <w:sz w:val="20"/>
          <w:szCs w:val="20"/>
        </w:rPr>
        <w:t>**Basado en la</w:t>
      </w:r>
      <w:r w:rsidR="4AAD35AC" w:rsidRPr="000F06DD">
        <w:rPr>
          <w:sz w:val="20"/>
          <w:szCs w:val="20"/>
        </w:rPr>
        <w:t xml:space="preserve">s emisiones </w:t>
      </w:r>
      <w:r w:rsidRPr="000F06DD">
        <w:rPr>
          <w:sz w:val="20"/>
          <w:szCs w:val="20"/>
        </w:rPr>
        <w:t xml:space="preserve">de la red eléctrica sueca de 10 g </w:t>
      </w:r>
      <w:proofErr w:type="spellStart"/>
      <w:r w:rsidRPr="000F06DD">
        <w:rPr>
          <w:sz w:val="20"/>
          <w:szCs w:val="20"/>
        </w:rPr>
        <w:t>CO</w:t>
      </w:r>
      <w:r w:rsidRPr="000F06DD">
        <w:rPr>
          <w:rFonts w:ascii="Cambria Math" w:eastAsia="Cambria Math" w:hAnsi="Cambria Math" w:cs="Cambria Math"/>
          <w:sz w:val="20"/>
          <w:szCs w:val="20"/>
        </w:rPr>
        <w:t>₂</w:t>
      </w:r>
      <w:r w:rsidRPr="000F06DD">
        <w:rPr>
          <w:sz w:val="20"/>
          <w:szCs w:val="20"/>
        </w:rPr>
        <w:t>e</w:t>
      </w:r>
      <w:proofErr w:type="spellEnd"/>
      <w:r w:rsidRPr="000F06DD">
        <w:rPr>
          <w:sz w:val="20"/>
          <w:szCs w:val="20"/>
        </w:rPr>
        <w:t>/ kWh.</w:t>
      </w:r>
    </w:p>
    <w:p w14:paraId="5FD4C015" w14:textId="7895BA8E" w:rsidR="00B17138" w:rsidRPr="000F06DD" w:rsidRDefault="7EF7CEEC" w:rsidP="007A5679">
      <w:pPr>
        <w:spacing w:after="80"/>
        <w:rPr>
          <w:sz w:val="20"/>
          <w:szCs w:val="20"/>
        </w:rPr>
      </w:pPr>
      <w:r w:rsidRPr="000F06DD">
        <w:rPr>
          <w:sz w:val="20"/>
          <w:szCs w:val="20"/>
        </w:rPr>
        <w:t xml:space="preserve">***Basado en una </w:t>
      </w:r>
      <w:r w:rsidR="59946715" w:rsidRPr="000F06DD">
        <w:rPr>
          <w:sz w:val="20"/>
          <w:szCs w:val="20"/>
        </w:rPr>
        <w:t>emisión</w:t>
      </w:r>
      <w:r w:rsidRPr="000F06DD">
        <w:rPr>
          <w:sz w:val="20"/>
          <w:szCs w:val="20"/>
        </w:rPr>
        <w:t xml:space="preserve"> promedio global de 460 g </w:t>
      </w:r>
      <w:proofErr w:type="spellStart"/>
      <w:r w:rsidRPr="000F06DD">
        <w:rPr>
          <w:sz w:val="20"/>
          <w:szCs w:val="20"/>
        </w:rPr>
        <w:t>CO</w:t>
      </w:r>
      <w:r w:rsidRPr="000F06DD">
        <w:rPr>
          <w:rFonts w:ascii="Cambria Math" w:eastAsia="Cambria Math" w:hAnsi="Cambria Math" w:cs="Cambria Math"/>
          <w:sz w:val="20"/>
          <w:szCs w:val="20"/>
        </w:rPr>
        <w:t>₂</w:t>
      </w:r>
      <w:r w:rsidRPr="000F06DD">
        <w:rPr>
          <w:sz w:val="20"/>
          <w:szCs w:val="20"/>
        </w:rPr>
        <w:t>e</w:t>
      </w:r>
      <w:proofErr w:type="spellEnd"/>
      <w:r w:rsidRPr="000F06DD">
        <w:rPr>
          <w:sz w:val="20"/>
          <w:szCs w:val="20"/>
        </w:rPr>
        <w:t>/ kWh. En redes con</w:t>
      </w:r>
      <w:r w:rsidR="3571D3F6" w:rsidRPr="000F06DD">
        <w:rPr>
          <w:sz w:val="20"/>
          <w:szCs w:val="20"/>
        </w:rPr>
        <w:t xml:space="preserve"> emisiones</w:t>
      </w:r>
      <w:r w:rsidRPr="000F06DD">
        <w:rPr>
          <w:sz w:val="20"/>
          <w:szCs w:val="20"/>
        </w:rPr>
        <w:t xml:space="preserve"> por encima del promedio global, la </w:t>
      </w:r>
      <w:r w:rsidR="0BCEACB3" w:rsidRPr="000F06DD">
        <w:rPr>
          <w:sz w:val="20"/>
          <w:szCs w:val="20"/>
        </w:rPr>
        <w:t>intensidad de emisiones de GEI</w:t>
      </w:r>
      <w:r w:rsidRPr="000F06DD">
        <w:rPr>
          <w:sz w:val="20"/>
          <w:szCs w:val="20"/>
        </w:rPr>
        <w:t xml:space="preserve"> del hidrógeno será mayor.</w:t>
      </w:r>
    </w:p>
    <w:p w14:paraId="5B3B5BA0" w14:textId="62F2003B" w:rsidR="0049494A" w:rsidRPr="000F06DD" w:rsidRDefault="009B0FFF" w:rsidP="007A5679">
      <w:pPr>
        <w:spacing w:after="80"/>
        <w:rPr>
          <w:sz w:val="20"/>
          <w:szCs w:val="20"/>
        </w:rPr>
      </w:pPr>
      <w:r w:rsidRPr="000F06DD">
        <w:rPr>
          <w:noProof/>
          <w:sz w:val="20"/>
          <w:szCs w:val="20"/>
        </w:rPr>
        <mc:AlternateContent>
          <mc:Choice Requires="wps">
            <w:drawing>
              <wp:anchor distT="0" distB="0" distL="114300" distR="114300" simplePos="0" relativeHeight="251659264" behindDoc="0" locked="0" layoutInCell="1" allowOverlap="1" wp14:anchorId="6288F5C3" wp14:editId="6C18E2C9">
                <wp:simplePos x="0" y="0"/>
                <wp:positionH relativeFrom="column">
                  <wp:posOffset>-3810</wp:posOffset>
                </wp:positionH>
                <wp:positionV relativeFrom="paragraph">
                  <wp:posOffset>15117</wp:posOffset>
                </wp:positionV>
                <wp:extent cx="285750" cy="123825"/>
                <wp:effectExtent l="0" t="0" r="19050" b="28575"/>
                <wp:wrapNone/>
                <wp:docPr id="298248840" name="Rectángulo 1"/>
                <wp:cNvGraphicFramePr/>
                <a:graphic xmlns:a="http://schemas.openxmlformats.org/drawingml/2006/main">
                  <a:graphicData uri="http://schemas.microsoft.com/office/word/2010/wordprocessingShape">
                    <wps:wsp>
                      <wps:cNvSpPr/>
                      <wps:spPr>
                        <a:xfrm>
                          <a:off x="0" y="0"/>
                          <a:ext cx="285750" cy="123825"/>
                        </a:xfrm>
                        <a:prstGeom prst="rect">
                          <a:avLst/>
                        </a:prstGeom>
                        <a:ln w="1905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7B98134A">
              <v:rect id="Rectángulo 1" style="position:absolute;margin-left:-.3pt;margin-top:1.2pt;width:22.5pt;height: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red" strokeweight="1.5pt" w14:anchorId="100BDB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"/>
            </w:pict>
          </mc:Fallback>
        </mc:AlternateContent>
      </w:r>
      <w:r w:rsidR="00E32195" w:rsidRPr="000F06DD">
        <w:rPr>
          <w:sz w:val="20"/>
          <w:szCs w:val="20"/>
        </w:rPr>
        <w:t xml:space="preserve">         H</w:t>
      </w:r>
      <w:r w:rsidR="00E32195" w:rsidRPr="000F06DD">
        <w:rPr>
          <w:rFonts w:ascii="Cambria Math" w:eastAsia="Cambria Math" w:hAnsi="Cambria Math" w:cs="Cambria Math"/>
          <w:sz w:val="20"/>
          <w:szCs w:val="20"/>
        </w:rPr>
        <w:t>₂</w:t>
      </w:r>
      <w:r w:rsidR="00E32195" w:rsidRPr="000F06DD">
        <w:rPr>
          <w:sz w:val="20"/>
          <w:szCs w:val="20"/>
        </w:rPr>
        <w:t xml:space="preserve"> a partir de combustibles fósiles no considerados en Colombia.</w:t>
      </w:r>
    </w:p>
    <w:p w14:paraId="440CAA46" w14:textId="53404713" w:rsidR="06F46133" w:rsidRPr="00371131" w:rsidRDefault="00330CED" w:rsidP="0049494A">
      <w:pPr>
        <w:pStyle w:val="Ttulo1"/>
        <w:rPr>
          <w:rFonts w:eastAsia="Arial"/>
        </w:rPr>
      </w:pPr>
      <w:bookmarkStart w:id="49" w:name="_Toc187872567"/>
      <w:bookmarkStart w:id="50" w:name="_Toc193216396"/>
      <w:r w:rsidRPr="00330CED">
        <w:rPr>
          <w:rFonts w:eastAsia="Arial"/>
        </w:rPr>
        <w:t>PRODUCCIÓN DE HIDRÓGENO EN COLOMBIA</w:t>
      </w:r>
      <w:bookmarkEnd w:id="49"/>
      <w:bookmarkEnd w:id="50"/>
    </w:p>
    <w:p w14:paraId="047624CF" w14:textId="1DBAA18B" w:rsidR="006B12F4" w:rsidRDefault="00541D8D" w:rsidP="00427971">
      <w:r w:rsidRPr="00541D8D">
        <w:t xml:space="preserve">Actualmente, en Colombia, la demanda de hidrógeno está vinculada principalmente a la industria petroquímica y a la producción de fertilizantes. En 2023, la producción de hidrógeno en el país alcanzó aproximadamente 143 </w:t>
      </w:r>
      <w:proofErr w:type="spellStart"/>
      <w:r w:rsidRPr="00541D8D">
        <w:t>kton</w:t>
      </w:r>
      <w:proofErr w:type="spellEnd"/>
      <w:r w:rsidRPr="00541D8D">
        <w:t>, obtenidas a partir de gas natural mediante el proceso de "Reformado de metano con vapor" (</w:t>
      </w:r>
      <w:proofErr w:type="spellStart"/>
      <w:r w:rsidRPr="00541D8D">
        <w:t>Steam</w:t>
      </w:r>
      <w:proofErr w:type="spellEnd"/>
      <w:r w:rsidRPr="00541D8D">
        <w:t xml:space="preserve"> </w:t>
      </w:r>
      <w:proofErr w:type="spellStart"/>
      <w:r w:rsidRPr="00541D8D">
        <w:t>Methane</w:t>
      </w:r>
      <w:proofErr w:type="spellEnd"/>
      <w:r w:rsidRPr="00541D8D">
        <w:t xml:space="preserve"> </w:t>
      </w:r>
      <w:proofErr w:type="spellStart"/>
      <w:r w:rsidRPr="00541D8D">
        <w:t>Reforming</w:t>
      </w:r>
      <w:proofErr w:type="spellEnd"/>
      <w:r w:rsidRPr="00541D8D">
        <w:t>, SMR, por sus siglas en inglés)</w:t>
      </w:r>
      <w:r w:rsidR="74E963DB" w:rsidRPr="00E32195">
        <w:t>. Este</w:t>
      </w:r>
      <w:r w:rsidR="00352102">
        <w:t xml:space="preserve"> tipo de</w:t>
      </w:r>
      <w:r w:rsidR="74E963DB" w:rsidRPr="00E32195">
        <w:t xml:space="preserve"> hidrógeno</w:t>
      </w:r>
      <w:r w:rsidR="00352102">
        <w:t>,</w:t>
      </w:r>
      <w:r w:rsidR="74E963DB" w:rsidRPr="00E32195">
        <w:t xml:space="preserve"> conocido como hidrógeno gris, proviene </w:t>
      </w:r>
      <w:r w:rsidR="52895DFA" w:rsidRPr="00E32195">
        <w:t>principalmente</w:t>
      </w:r>
      <w:r w:rsidR="74E963DB" w:rsidRPr="00E32195">
        <w:t xml:space="preserve"> de las refinerías de </w:t>
      </w:r>
      <w:r w:rsidR="00A076D6">
        <w:t xml:space="preserve">Barrancabermeja y Cartagena de </w:t>
      </w:r>
      <w:r w:rsidR="74E963DB" w:rsidRPr="00E32195">
        <w:t>Ecopetrol</w:t>
      </w:r>
      <w:r w:rsidR="6E21EF8E" w:rsidRPr="00E32195">
        <w:t>, representando</w:t>
      </w:r>
      <w:r w:rsidR="74E963DB" w:rsidRPr="00E32195">
        <w:t xml:space="preserve"> </w:t>
      </w:r>
      <w:r w:rsidR="75217EFA" w:rsidRPr="00E32195">
        <w:t>aproximada</w:t>
      </w:r>
      <w:r w:rsidR="4AB8F116" w:rsidRPr="00E32195">
        <w:t>mente</w:t>
      </w:r>
      <w:r w:rsidR="75217EFA" w:rsidRPr="00E32195">
        <w:t xml:space="preserve"> el 92% de la producción nacional en 2023</w:t>
      </w:r>
      <w:r w:rsidR="0B7044A2" w:rsidRPr="00E32195">
        <w:t xml:space="preserve"> como se muestra en la</w:t>
      </w:r>
      <w:r w:rsidR="0029283F">
        <w:t xml:space="preserve"> </w:t>
      </w:r>
      <w:r w:rsidR="0029283F">
        <w:fldChar w:fldCharType="begin"/>
      </w:r>
      <w:r w:rsidR="0029283F">
        <w:instrText xml:space="preserve"> REF _Ref187996343 \h </w:instrText>
      </w:r>
      <w:r w:rsidR="0029283F">
        <w:fldChar w:fldCharType="separate"/>
      </w:r>
      <w:r w:rsidR="0029283F">
        <w:t xml:space="preserve">Figura </w:t>
      </w:r>
      <w:r w:rsidR="0029283F">
        <w:rPr>
          <w:noProof/>
        </w:rPr>
        <w:t>2</w:t>
      </w:r>
      <w:r w:rsidR="0029283F">
        <w:fldChar w:fldCharType="end"/>
      </w:r>
      <w:r w:rsidR="006466F0">
        <w:t>.</w:t>
      </w:r>
      <w:r w:rsidR="318B1EF6" w:rsidRPr="00EA1647">
        <w:t xml:space="preserve"> </w:t>
      </w:r>
      <w:r w:rsidR="006466F0">
        <w:t>P</w:t>
      </w:r>
      <w:r w:rsidR="537B6F88" w:rsidRPr="00EA1647">
        <w:t>or</w:t>
      </w:r>
      <w:r w:rsidR="318B1EF6" w:rsidRPr="00EA1647">
        <w:t xml:space="preserve"> lo </w:t>
      </w:r>
      <w:r w:rsidR="4B83E4FB" w:rsidRPr="00EA1647">
        <w:t>tanto</w:t>
      </w:r>
      <w:r w:rsidR="73F34D9D" w:rsidRPr="00EA1647">
        <w:t>,</w:t>
      </w:r>
      <w:r w:rsidR="318B1EF6" w:rsidRPr="00EA1647">
        <w:t xml:space="preserve"> para efectos de cálculos para determinar el umbral</w:t>
      </w:r>
      <w:r w:rsidR="006466F0">
        <w:t xml:space="preserve"> de emisiones GEI</w:t>
      </w:r>
      <w:r w:rsidR="318B1EF6" w:rsidRPr="00EA1647">
        <w:t xml:space="preserve">, </w:t>
      </w:r>
      <w:r w:rsidR="237A49EC" w:rsidRPr="00EA1647">
        <w:t xml:space="preserve">no </w:t>
      </w:r>
      <w:proofErr w:type="spellStart"/>
      <w:r w:rsidR="00077772">
        <w:t>seran</w:t>
      </w:r>
      <w:proofErr w:type="spellEnd"/>
      <w:r w:rsidR="237A49EC" w:rsidRPr="00EA1647">
        <w:t xml:space="preserve"> consideradas</w:t>
      </w:r>
      <w:r w:rsidR="318B1EF6" w:rsidRPr="00EA1647">
        <w:t xml:space="preserve"> otras producciones de hidr</w:t>
      </w:r>
      <w:r w:rsidR="00773E0E">
        <w:t>ó</w:t>
      </w:r>
      <w:r w:rsidR="318B1EF6" w:rsidRPr="00EA1647">
        <w:t xml:space="preserve">geno gris en el </w:t>
      </w:r>
      <w:r w:rsidR="0DA3117A" w:rsidRPr="00EA1647">
        <w:t>país</w:t>
      </w:r>
      <w:r w:rsidR="318B1EF6" w:rsidRPr="00EA1647">
        <w:t>.</w:t>
      </w:r>
    </w:p>
    <w:p w14:paraId="448EC852" w14:textId="77777777" w:rsidR="00431B78" w:rsidRDefault="00431B78" w:rsidP="00427971"/>
    <w:p w14:paraId="260D5C36" w14:textId="77777777" w:rsidR="00431B78" w:rsidRDefault="00431B78" w:rsidP="00427971"/>
    <w:p w14:paraId="5B81FF59" w14:textId="7B6A1591" w:rsidR="00E32195" w:rsidRPr="00CA4B66" w:rsidRDefault="00E32195" w:rsidP="00CA4B66">
      <w:pPr>
        <w:jc w:val="center"/>
        <w:rPr>
          <w:sz w:val="20"/>
          <w:szCs w:val="20"/>
        </w:rPr>
      </w:pPr>
    </w:p>
    <w:p w14:paraId="4632B0E3" w14:textId="7D50C962" w:rsidR="00431B78" w:rsidRPr="00431B78" w:rsidRDefault="00431B78" w:rsidP="00431B78">
      <w:pPr>
        <w:pStyle w:val="Descripcin"/>
        <w:keepNext/>
        <w:jc w:val="center"/>
        <w:rPr>
          <w:b w:val="0"/>
          <w:bCs w:val="0"/>
        </w:rPr>
      </w:pPr>
      <w:bookmarkStart w:id="51" w:name="_Ref187996343"/>
      <w:bookmarkStart w:id="52" w:name="_Toc193216412"/>
      <w:r>
        <w:lastRenderedPageBreak/>
        <w:t xml:space="preserve">Figura </w:t>
      </w:r>
      <w:r>
        <w:fldChar w:fldCharType="begin"/>
      </w:r>
      <w:r>
        <w:instrText>SEQ Figura \* ARABIC</w:instrText>
      </w:r>
      <w:r>
        <w:fldChar w:fldCharType="separate"/>
      </w:r>
      <w:r w:rsidR="003C38DE">
        <w:rPr>
          <w:noProof/>
        </w:rPr>
        <w:t>2</w:t>
      </w:r>
      <w:r>
        <w:fldChar w:fldCharType="end"/>
      </w:r>
      <w:bookmarkEnd w:id="51"/>
      <w:r>
        <w:t xml:space="preserve">. </w:t>
      </w:r>
      <w:r w:rsidRPr="00431B78">
        <w:rPr>
          <w:b w:val="0"/>
          <w:bCs w:val="0"/>
          <w:szCs w:val="20"/>
        </w:rPr>
        <w:t>Producción de hidrógeno por sector en Colombia</w:t>
      </w:r>
      <w:bookmarkEnd w:id="52"/>
    </w:p>
    <w:p w14:paraId="75EF67F7" w14:textId="1109310C" w:rsidR="48ED1E9F" w:rsidRPr="00EA1647" w:rsidRDefault="48ED1E9F" w:rsidP="00431B78">
      <w:pPr>
        <w:jc w:val="center"/>
      </w:pPr>
      <w:r w:rsidRPr="00EA1647">
        <w:rPr>
          <w:noProof/>
        </w:rPr>
        <w:drawing>
          <wp:inline distT="0" distB="0" distL="0" distR="0" wp14:anchorId="0DEA6C56" wp14:editId="72F890E4">
            <wp:extent cx="4565015" cy="1708150"/>
            <wp:effectExtent l="0" t="0" r="6985" b="6350"/>
            <wp:docPr id="1752763663" name="Imagen 175276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t="-1" b="2857"/>
                    <a:stretch/>
                  </pic:blipFill>
                  <pic:spPr bwMode="auto">
                    <a:xfrm>
                      <a:off x="0" y="0"/>
                      <a:ext cx="4588517" cy="1716944"/>
                    </a:xfrm>
                    <a:prstGeom prst="rect">
                      <a:avLst/>
                    </a:prstGeom>
                    <a:ln>
                      <a:noFill/>
                    </a:ln>
                    <a:extLst>
                      <a:ext uri="{53640926-AAD7-44D8-BBD7-CCE9431645EC}">
                        <a14:shadowObscured xmlns:a14="http://schemas.microsoft.com/office/drawing/2010/main"/>
                      </a:ext>
                    </a:extLst>
                  </pic:spPr>
                </pic:pic>
              </a:graphicData>
            </a:graphic>
          </wp:inline>
        </w:drawing>
      </w:r>
    </w:p>
    <w:p w14:paraId="0093E634" w14:textId="1122BC67" w:rsidR="348E6838" w:rsidRDefault="00E32195" w:rsidP="00CA4B66">
      <w:pPr>
        <w:jc w:val="center"/>
        <w:rPr>
          <w:sz w:val="20"/>
          <w:szCs w:val="20"/>
        </w:rPr>
      </w:pPr>
      <w:r w:rsidRPr="183CA144">
        <w:rPr>
          <w:sz w:val="20"/>
          <w:szCs w:val="20"/>
        </w:rPr>
        <w:t>Fuente:</w:t>
      </w:r>
      <w:r w:rsidR="00352102" w:rsidRPr="183CA144">
        <w:rPr>
          <w:sz w:val="20"/>
          <w:szCs w:val="20"/>
        </w:rPr>
        <w:t xml:space="preserve"> </w:t>
      </w:r>
      <w:r w:rsidR="02657791" w:rsidRPr="183CA144">
        <w:rPr>
          <w:sz w:val="20"/>
          <w:szCs w:val="20"/>
        </w:rPr>
        <w:t>Ministerio de Minas y Energía 2025</w:t>
      </w:r>
    </w:p>
    <w:p w14:paraId="5E914C8B" w14:textId="77777777" w:rsidR="000F06DD" w:rsidRPr="00CA4B66" w:rsidRDefault="000F06DD" w:rsidP="000F06DD">
      <w:pPr>
        <w:spacing w:after="0"/>
        <w:jc w:val="center"/>
        <w:rPr>
          <w:sz w:val="20"/>
          <w:szCs w:val="20"/>
        </w:rPr>
      </w:pPr>
    </w:p>
    <w:p w14:paraId="3FD7B00D" w14:textId="33882F9E" w:rsidR="7C0AB2BF" w:rsidRPr="00EA1647" w:rsidRDefault="748E7B05" w:rsidP="00427971">
      <w:r w:rsidRPr="00EA1647">
        <w:rPr>
          <w:color w:val="000000" w:themeColor="text1"/>
        </w:rPr>
        <w:t xml:space="preserve">Es así </w:t>
      </w:r>
      <w:r w:rsidR="6131CA4F" w:rsidRPr="00EA1647">
        <w:rPr>
          <w:color w:val="000000" w:themeColor="text1"/>
        </w:rPr>
        <w:t>como</w:t>
      </w:r>
      <w:r w:rsidRPr="00EA1647">
        <w:rPr>
          <w:color w:val="000000" w:themeColor="text1"/>
        </w:rPr>
        <w:t>, m</w:t>
      </w:r>
      <w:r w:rsidR="0485C48A" w:rsidRPr="00EA1647">
        <w:rPr>
          <w:color w:val="000000" w:themeColor="text1"/>
        </w:rPr>
        <w:t xml:space="preserve">ediante el oficio No. 32022024E2025554 </w:t>
      </w:r>
      <w:r w:rsidR="2483D320" w:rsidRPr="00EA1647">
        <w:rPr>
          <w:color w:val="000000" w:themeColor="text1"/>
        </w:rPr>
        <w:t>del 12 de Julio de</w:t>
      </w:r>
      <w:r w:rsidR="5DB3773D" w:rsidRPr="00EA1647">
        <w:rPr>
          <w:color w:val="000000" w:themeColor="text1"/>
        </w:rPr>
        <w:t xml:space="preserve"> 2024</w:t>
      </w:r>
      <w:r w:rsidR="2483D320" w:rsidRPr="00EA1647">
        <w:rPr>
          <w:color w:val="000000" w:themeColor="text1"/>
        </w:rPr>
        <w:t xml:space="preserve">, </w:t>
      </w:r>
      <w:r w:rsidR="00773E0E">
        <w:rPr>
          <w:color w:val="000000" w:themeColor="text1"/>
        </w:rPr>
        <w:t xml:space="preserve">el Ministerio de Ambiente y Desarrollo Sostenible </w:t>
      </w:r>
      <w:r w:rsidR="0485C48A" w:rsidRPr="00EA1647">
        <w:rPr>
          <w:color w:val="000000" w:themeColor="text1"/>
        </w:rPr>
        <w:t>solicit</w:t>
      </w:r>
      <w:r w:rsidR="06A0E78B" w:rsidRPr="00EA1647">
        <w:rPr>
          <w:color w:val="000000" w:themeColor="text1"/>
        </w:rPr>
        <w:t xml:space="preserve">ó </w:t>
      </w:r>
      <w:r w:rsidR="0485C48A" w:rsidRPr="00EA1647">
        <w:rPr>
          <w:color w:val="000000" w:themeColor="text1"/>
        </w:rPr>
        <w:t xml:space="preserve">a Ecopetrol </w:t>
      </w:r>
      <w:r w:rsidR="1282F85E" w:rsidRPr="00EA1647">
        <w:rPr>
          <w:color w:val="000000" w:themeColor="text1"/>
        </w:rPr>
        <w:t>u</w:t>
      </w:r>
      <w:r w:rsidR="1282F85E" w:rsidRPr="00EA1647">
        <w:t xml:space="preserve">n informe técnico con el resultado de las emisiones de Gases de Efecto Invernadero (GEI) en unidades de </w:t>
      </w:r>
      <w:r w:rsidR="6A3A8647" w:rsidRPr="00EA1647">
        <w:t>k</w:t>
      </w:r>
      <w:r w:rsidR="1282F85E" w:rsidRPr="00EA1647">
        <w:t>gCO</w:t>
      </w:r>
      <w:r w:rsidR="1282F85E" w:rsidRPr="00EA1647">
        <w:rPr>
          <w:vertAlign w:val="subscript"/>
        </w:rPr>
        <w:t>2</w:t>
      </w:r>
      <w:r w:rsidR="1282F85E" w:rsidRPr="00EA1647">
        <w:t>e/</w:t>
      </w:r>
      <w:r w:rsidR="586BEC15" w:rsidRPr="00EA1647">
        <w:t>k</w:t>
      </w:r>
      <w:r w:rsidR="1282F85E" w:rsidRPr="00EA1647">
        <w:t>gH</w:t>
      </w:r>
      <w:r w:rsidR="1282F85E" w:rsidRPr="00A72BF4">
        <w:rPr>
          <w:vertAlign w:val="subscript"/>
        </w:rPr>
        <w:t>2</w:t>
      </w:r>
      <w:r w:rsidR="1282F85E" w:rsidRPr="00EA1647">
        <w:t xml:space="preserve"> para la producción de hidr</w:t>
      </w:r>
      <w:r w:rsidR="0005489D">
        <w:t>ó</w:t>
      </w:r>
      <w:r w:rsidR="1282F85E" w:rsidRPr="00EA1647">
        <w:t>geno</w:t>
      </w:r>
      <w:r w:rsidR="62BCC552" w:rsidRPr="00EA1647">
        <w:t>, con las condiciones de operación en las refinerías de Cartagena y Barrancabermeja</w:t>
      </w:r>
      <w:r w:rsidR="1282F85E" w:rsidRPr="00EA1647">
        <w:t xml:space="preserve">. </w:t>
      </w:r>
      <w:r w:rsidR="31DE4949" w:rsidRPr="00EA1647">
        <w:rPr>
          <w:color w:val="000000" w:themeColor="text1"/>
        </w:rPr>
        <w:t>Vía</w:t>
      </w:r>
      <w:r w:rsidR="3E99711A" w:rsidRPr="00EA1647">
        <w:rPr>
          <w:color w:val="000000" w:themeColor="text1"/>
        </w:rPr>
        <w:t xml:space="preserve"> correo electrónico la gerencia de Cambio </w:t>
      </w:r>
      <w:r w:rsidR="1F7490C8" w:rsidRPr="00EA1647">
        <w:rPr>
          <w:color w:val="000000" w:themeColor="text1"/>
        </w:rPr>
        <w:t>Climático</w:t>
      </w:r>
      <w:r w:rsidR="3E99711A" w:rsidRPr="00EA1647">
        <w:rPr>
          <w:color w:val="000000" w:themeColor="text1"/>
        </w:rPr>
        <w:t xml:space="preserve"> de la empresa envió respuesta a esa solicitud.</w:t>
      </w:r>
      <w:r w:rsidR="00706FEE" w:rsidRPr="00706FEE">
        <w:t xml:space="preserve"> </w:t>
      </w:r>
      <w:r w:rsidR="00706FEE" w:rsidRPr="00706FEE">
        <w:rPr>
          <w:color w:val="000000" w:themeColor="text1"/>
        </w:rPr>
        <w:t xml:space="preserve">Este insumo </w:t>
      </w:r>
      <w:r w:rsidR="002F78D4">
        <w:rPr>
          <w:color w:val="000000" w:themeColor="text1"/>
        </w:rPr>
        <w:t>es considerado</w:t>
      </w:r>
      <w:r w:rsidR="00706FEE" w:rsidRPr="00706FEE">
        <w:rPr>
          <w:color w:val="000000" w:themeColor="text1"/>
        </w:rPr>
        <w:t xml:space="preserve"> la base para el cálculo del umbral de emisiones de GEI </w:t>
      </w:r>
      <w:r w:rsidR="002F78D4">
        <w:rPr>
          <w:color w:val="000000" w:themeColor="text1"/>
        </w:rPr>
        <w:t>para</w:t>
      </w:r>
      <w:r w:rsidR="00706FEE" w:rsidRPr="00706FEE">
        <w:rPr>
          <w:color w:val="000000" w:themeColor="text1"/>
        </w:rPr>
        <w:t xml:space="preserve"> la producción de hidrógeno en Colombia.</w:t>
      </w:r>
    </w:p>
    <w:p w14:paraId="6F30C4F2" w14:textId="4AD798FB" w:rsidR="1DEF8B27" w:rsidRDefault="782B0B9C" w:rsidP="00427971">
      <w:r w:rsidRPr="00EA1647">
        <w:t>A partir de los datos de funcionamiento de 2023 y contemplando un alcance puerta a puerta (</w:t>
      </w:r>
      <w:r w:rsidR="004A745F">
        <w:t>Gate-</w:t>
      </w:r>
      <w:proofErr w:type="spellStart"/>
      <w:r w:rsidR="004A745F">
        <w:t>to</w:t>
      </w:r>
      <w:proofErr w:type="spellEnd"/>
      <w:r w:rsidR="004A745F">
        <w:t>-Gate</w:t>
      </w:r>
      <w:r w:rsidRPr="00EA1647">
        <w:t xml:space="preserve">), Ecopetrol </w:t>
      </w:r>
      <w:r w:rsidR="001B756D">
        <w:t>determinó</w:t>
      </w:r>
      <w:r w:rsidRPr="00EA1647">
        <w:t xml:space="preserve"> la</w:t>
      </w:r>
      <w:r w:rsidR="33EA5793" w:rsidRPr="00EA1647">
        <w:t xml:space="preserve">s emisiones </w:t>
      </w:r>
      <w:r w:rsidR="001B756D">
        <w:t xml:space="preserve">GEI </w:t>
      </w:r>
      <w:r w:rsidRPr="00EA1647">
        <w:t xml:space="preserve">de la producción de hidrógeno </w:t>
      </w:r>
      <w:r w:rsidR="48D3F467" w:rsidRPr="00EA1647">
        <w:t xml:space="preserve">gris </w:t>
      </w:r>
      <w:r w:rsidRPr="00EA1647">
        <w:t xml:space="preserve">en las dos refinerías de Colombia. </w:t>
      </w:r>
      <w:r w:rsidR="161AA637" w:rsidRPr="00EA1647">
        <w:t>Frente a la producción total de Ecopetrol, l</w:t>
      </w:r>
      <w:r w:rsidRPr="00EA1647">
        <w:t xml:space="preserve">a refinería de Barrancabermeja es responsable de producir </w:t>
      </w:r>
      <w:r w:rsidR="38D347A5" w:rsidRPr="00EA1647">
        <w:t xml:space="preserve">aproximadamente </w:t>
      </w:r>
      <w:r w:rsidRPr="00EA1647">
        <w:t>el 30% del hidrógeno, alcanzando un</w:t>
      </w:r>
      <w:r w:rsidR="00077772">
        <w:t xml:space="preserve"> rango de </w:t>
      </w:r>
      <w:r w:rsidR="3A5A326E" w:rsidRPr="00EA1647">
        <w:t xml:space="preserve">emisión </w:t>
      </w:r>
      <w:r w:rsidRPr="00EA1647">
        <w:t>de 9,33 – 12,33 kg CO</w:t>
      </w:r>
      <w:r w:rsidRPr="00EA1647">
        <w:rPr>
          <w:vertAlign w:val="subscript"/>
        </w:rPr>
        <w:t>2</w:t>
      </w:r>
      <w:r w:rsidRPr="00EA1647">
        <w:t>e/kgH</w:t>
      </w:r>
      <w:r w:rsidRPr="00EA1647">
        <w:rPr>
          <w:vertAlign w:val="subscript"/>
        </w:rPr>
        <w:t>2</w:t>
      </w:r>
      <w:r w:rsidRPr="00EA1647">
        <w:t xml:space="preserve">, mientras que la refinería de Cartagena produce </w:t>
      </w:r>
      <w:r w:rsidR="4D4FDDE9" w:rsidRPr="00EA1647">
        <w:t xml:space="preserve">aproximadamente </w:t>
      </w:r>
      <w:r w:rsidRPr="00EA1647">
        <w:t>el 70% del hidrógeno y alcanza un</w:t>
      </w:r>
      <w:r w:rsidR="00077772">
        <w:t xml:space="preserve"> rango de</w:t>
      </w:r>
      <w:r w:rsidRPr="00EA1647">
        <w:t xml:space="preserve"> </w:t>
      </w:r>
      <w:r w:rsidR="77C25AB8" w:rsidRPr="00EA1647">
        <w:t xml:space="preserve">emisión </w:t>
      </w:r>
      <w:r w:rsidRPr="00EA1647">
        <w:t>de 8,47 – 8,97 kgCO</w:t>
      </w:r>
      <w:r w:rsidRPr="00EA1647">
        <w:rPr>
          <w:vertAlign w:val="subscript"/>
        </w:rPr>
        <w:t>2</w:t>
      </w:r>
      <w:r w:rsidRPr="00EA1647">
        <w:t>e/kgH</w:t>
      </w:r>
      <w:r w:rsidRPr="00EA1647">
        <w:rPr>
          <w:vertAlign w:val="subscript"/>
        </w:rPr>
        <w:t>2</w:t>
      </w:r>
      <w:r w:rsidRPr="00EA1647">
        <w:t xml:space="preserve"> (Ecopetrol, 2024). En la </w:t>
      </w:r>
      <w:r w:rsidR="00EB6CE9" w:rsidRPr="00EB6CE9">
        <w:fldChar w:fldCharType="begin"/>
      </w:r>
      <w:r w:rsidR="00EB6CE9" w:rsidRPr="00EB6CE9">
        <w:instrText xml:space="preserve"> REF _Ref187995987 \h  \* MERGEFORMAT </w:instrText>
      </w:r>
      <w:r w:rsidR="00EB6CE9" w:rsidRPr="00EB6CE9">
        <w:fldChar w:fldCharType="separate"/>
      </w:r>
      <w:r w:rsidR="00EB6CE9" w:rsidRPr="00EB6CE9">
        <w:t>Tabla 4</w:t>
      </w:r>
      <w:r w:rsidR="00EB6CE9" w:rsidRPr="00EB6CE9">
        <w:fldChar w:fldCharType="end"/>
      </w:r>
      <w:r w:rsidR="00EB6CE9">
        <w:t xml:space="preserve"> </w:t>
      </w:r>
      <w:r w:rsidR="1C72F2B4" w:rsidRPr="00EA1647">
        <w:t>se</w:t>
      </w:r>
      <w:r w:rsidRPr="00EA1647">
        <w:t xml:space="preserve"> presenta un resumen de la producción y</w:t>
      </w:r>
      <w:r w:rsidR="08B4E62A" w:rsidRPr="00EA1647">
        <w:t xml:space="preserve"> emisiones</w:t>
      </w:r>
      <w:r w:rsidRPr="00EA1647">
        <w:t xml:space="preserve"> para el hidrógeno en Colombia.</w:t>
      </w:r>
    </w:p>
    <w:p w14:paraId="4DBC0993" w14:textId="77777777" w:rsidR="000F06DD" w:rsidRPr="00EA1647" w:rsidRDefault="000F06DD" w:rsidP="000F06DD">
      <w:pPr>
        <w:spacing w:after="0"/>
      </w:pPr>
    </w:p>
    <w:p w14:paraId="60BB26CC" w14:textId="5FA0A079" w:rsidR="00E32195" w:rsidRPr="00CA4B66" w:rsidRDefault="00E32195" w:rsidP="00CA4B66">
      <w:pPr>
        <w:jc w:val="center"/>
        <w:rPr>
          <w:sz w:val="20"/>
          <w:szCs w:val="20"/>
        </w:rPr>
      </w:pPr>
      <w:bookmarkStart w:id="53" w:name="_Ref187995987"/>
      <w:bookmarkStart w:id="54" w:name="_Toc193216421"/>
      <w:r w:rsidRPr="0082253B">
        <w:rPr>
          <w:b/>
          <w:bCs/>
          <w:sz w:val="20"/>
          <w:szCs w:val="20"/>
        </w:rPr>
        <w:t xml:space="preserve">Tabla </w:t>
      </w:r>
      <w:r w:rsidRPr="0082253B">
        <w:rPr>
          <w:b/>
          <w:bCs/>
          <w:sz w:val="20"/>
          <w:szCs w:val="20"/>
        </w:rPr>
        <w:fldChar w:fldCharType="begin"/>
      </w:r>
      <w:r w:rsidRPr="0082253B">
        <w:rPr>
          <w:b/>
          <w:bCs/>
          <w:sz w:val="20"/>
          <w:szCs w:val="20"/>
        </w:rPr>
        <w:instrText xml:space="preserve"> SEQ Tabla \* ARABIC </w:instrText>
      </w:r>
      <w:r w:rsidRPr="0082253B">
        <w:rPr>
          <w:b/>
          <w:bCs/>
          <w:sz w:val="20"/>
          <w:szCs w:val="20"/>
        </w:rPr>
        <w:fldChar w:fldCharType="separate"/>
      </w:r>
      <w:r w:rsidRPr="0082253B">
        <w:rPr>
          <w:b/>
          <w:bCs/>
          <w:sz w:val="20"/>
          <w:szCs w:val="20"/>
        </w:rPr>
        <w:t>4</w:t>
      </w:r>
      <w:r w:rsidRPr="0082253B">
        <w:rPr>
          <w:b/>
          <w:bCs/>
          <w:sz w:val="20"/>
          <w:szCs w:val="20"/>
        </w:rPr>
        <w:fldChar w:fldCharType="end"/>
      </w:r>
      <w:bookmarkEnd w:id="53"/>
      <w:r w:rsidRPr="00CA4B66">
        <w:rPr>
          <w:sz w:val="20"/>
          <w:szCs w:val="20"/>
        </w:rPr>
        <w:t>. Emisiones por producción de hidrógeno por SMR</w:t>
      </w:r>
      <w:bookmarkEnd w:id="54"/>
    </w:p>
    <w:tbl>
      <w:tblPr>
        <w:tblW w:w="0" w:type="auto"/>
        <w:jc w:val="center"/>
        <w:tblLook w:val="06A0" w:firstRow="1" w:lastRow="0" w:firstColumn="1" w:lastColumn="0" w:noHBand="1" w:noVBand="1"/>
      </w:tblPr>
      <w:tblGrid>
        <w:gridCol w:w="1838"/>
        <w:gridCol w:w="3260"/>
        <w:gridCol w:w="1807"/>
        <w:gridCol w:w="1807"/>
      </w:tblGrid>
      <w:tr w:rsidR="1DEF8B27" w:rsidRPr="00925540" w14:paraId="68EDE068" w14:textId="77777777" w:rsidTr="00077772">
        <w:trPr>
          <w:trHeight w:val="300"/>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7D367DD5" w14:textId="2464A15E" w:rsidR="1DEF8B27" w:rsidRPr="00925540" w:rsidRDefault="1DEF8B27" w:rsidP="00925540">
            <w:pPr>
              <w:spacing w:after="0"/>
              <w:jc w:val="center"/>
              <w:rPr>
                <w:b/>
                <w:bCs/>
                <w:sz w:val="18"/>
                <w:szCs w:val="18"/>
              </w:rPr>
            </w:pPr>
            <w:r w:rsidRPr="00925540">
              <w:rPr>
                <w:b/>
                <w:bCs/>
                <w:sz w:val="18"/>
                <w:szCs w:val="18"/>
              </w:rPr>
              <w:t>Refinería</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527008B6" w14:textId="1124104B" w:rsidR="1DEF8B27" w:rsidRPr="00925540" w:rsidRDefault="2D64963B" w:rsidP="00925540">
            <w:pPr>
              <w:spacing w:after="0"/>
              <w:jc w:val="center"/>
              <w:rPr>
                <w:b/>
                <w:bCs/>
                <w:sz w:val="18"/>
                <w:szCs w:val="18"/>
              </w:rPr>
            </w:pPr>
            <w:r w:rsidRPr="00925540">
              <w:rPr>
                <w:b/>
                <w:bCs/>
                <w:sz w:val="18"/>
                <w:szCs w:val="18"/>
              </w:rPr>
              <w:t>Producción H</w:t>
            </w:r>
            <w:r w:rsidRPr="00925540">
              <w:rPr>
                <w:b/>
                <w:bCs/>
                <w:sz w:val="18"/>
                <w:szCs w:val="18"/>
                <w:vertAlign w:val="subscript"/>
              </w:rPr>
              <w:t>2</w:t>
            </w:r>
          </w:p>
          <w:p w14:paraId="4BE56B1B" w14:textId="0EE2AD8A" w:rsidR="4549B473" w:rsidRPr="00925540" w:rsidRDefault="4549B473" w:rsidP="00925540">
            <w:pPr>
              <w:spacing w:after="0"/>
              <w:jc w:val="center"/>
              <w:rPr>
                <w:b/>
                <w:bCs/>
                <w:sz w:val="18"/>
                <w:szCs w:val="18"/>
              </w:rPr>
            </w:pPr>
            <w:r w:rsidRPr="00925540">
              <w:rPr>
                <w:b/>
                <w:bCs/>
                <w:sz w:val="18"/>
                <w:szCs w:val="18"/>
              </w:rPr>
              <w:t>miles de toneladas métricas al año</w:t>
            </w:r>
          </w:p>
          <w:p w14:paraId="7ED46AC2" w14:textId="638CA668" w:rsidR="1DEF8B27" w:rsidRPr="00925540" w:rsidRDefault="2A8E8E91" w:rsidP="00925540">
            <w:pPr>
              <w:spacing w:after="0"/>
              <w:jc w:val="center"/>
              <w:rPr>
                <w:b/>
                <w:bCs/>
                <w:sz w:val="18"/>
                <w:szCs w:val="18"/>
              </w:rPr>
            </w:pPr>
            <w:r w:rsidRPr="00925540">
              <w:rPr>
                <w:b/>
                <w:bCs/>
                <w:sz w:val="18"/>
                <w:szCs w:val="18"/>
              </w:rPr>
              <w:t>[</w:t>
            </w:r>
            <w:proofErr w:type="spellStart"/>
            <w:r w:rsidR="58ADBBC4" w:rsidRPr="00925540">
              <w:rPr>
                <w:b/>
                <w:bCs/>
                <w:sz w:val="18"/>
                <w:szCs w:val="18"/>
              </w:rPr>
              <w:t>ktm</w:t>
            </w:r>
            <w:r w:rsidR="6BAE07CC" w:rsidRPr="00925540">
              <w:rPr>
                <w:b/>
                <w:bCs/>
                <w:sz w:val="18"/>
                <w:szCs w:val="18"/>
              </w:rPr>
              <w:t>a</w:t>
            </w:r>
            <w:proofErr w:type="spellEnd"/>
            <w:r w:rsidR="002469DD" w:rsidRPr="00925540">
              <w:rPr>
                <w:b/>
                <w:bCs/>
                <w:sz w:val="18"/>
                <w:szCs w:val="18"/>
              </w:rPr>
              <w:t>]</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1ED0A3D2" w14:textId="74C83974" w:rsidR="1DEF8B27" w:rsidRPr="00925540" w:rsidRDefault="1DEF8B27" w:rsidP="00925540">
            <w:pPr>
              <w:spacing w:after="0"/>
              <w:jc w:val="center"/>
              <w:rPr>
                <w:b/>
                <w:bCs/>
                <w:sz w:val="18"/>
                <w:szCs w:val="18"/>
              </w:rPr>
            </w:pPr>
            <w:r w:rsidRPr="00925540">
              <w:rPr>
                <w:b/>
                <w:bCs/>
                <w:sz w:val="18"/>
                <w:szCs w:val="18"/>
              </w:rPr>
              <w:t>Emisiones</w:t>
            </w:r>
          </w:p>
          <w:p w14:paraId="0A003F9E" w14:textId="26CAAF37" w:rsidR="1DEF8B27" w:rsidRPr="00925540" w:rsidRDefault="1DEF8B27" w:rsidP="00925540">
            <w:pPr>
              <w:spacing w:after="0"/>
              <w:jc w:val="center"/>
              <w:rPr>
                <w:b/>
                <w:bCs/>
                <w:sz w:val="18"/>
                <w:szCs w:val="18"/>
              </w:rPr>
            </w:pPr>
            <w:r w:rsidRPr="00925540">
              <w:rPr>
                <w:b/>
                <w:bCs/>
                <w:sz w:val="18"/>
                <w:szCs w:val="18"/>
              </w:rPr>
              <w:t>kgCO</w:t>
            </w:r>
            <w:r w:rsidRPr="00925540">
              <w:rPr>
                <w:b/>
                <w:bCs/>
                <w:sz w:val="18"/>
                <w:szCs w:val="18"/>
                <w:vertAlign w:val="subscript"/>
              </w:rPr>
              <w:t>2</w:t>
            </w:r>
            <w:r w:rsidRPr="00925540">
              <w:rPr>
                <w:b/>
                <w:bCs/>
                <w:sz w:val="18"/>
                <w:szCs w:val="18"/>
              </w:rPr>
              <w:t xml:space="preserve">e/ </w:t>
            </w:r>
            <w:r w:rsidR="7F19122D" w:rsidRPr="00925540">
              <w:rPr>
                <w:b/>
                <w:bCs/>
                <w:sz w:val="18"/>
                <w:szCs w:val="18"/>
              </w:rPr>
              <w:t>k</w:t>
            </w:r>
            <w:r w:rsidRPr="00925540">
              <w:rPr>
                <w:b/>
                <w:bCs/>
                <w:sz w:val="18"/>
                <w:szCs w:val="18"/>
              </w:rPr>
              <w:t>gH</w:t>
            </w:r>
            <w:r w:rsidRPr="00925540">
              <w:rPr>
                <w:b/>
                <w:bCs/>
                <w:sz w:val="18"/>
                <w:szCs w:val="18"/>
                <w:vertAlign w:val="subscript"/>
              </w:rPr>
              <w:t>2</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3750AD9B" w14:textId="24B1E443" w:rsidR="1DEF8B27" w:rsidRPr="00925540" w:rsidRDefault="1DEF8B27" w:rsidP="00925540">
            <w:pPr>
              <w:spacing w:after="0"/>
              <w:jc w:val="center"/>
              <w:rPr>
                <w:b/>
                <w:bCs/>
                <w:sz w:val="18"/>
                <w:szCs w:val="18"/>
              </w:rPr>
            </w:pPr>
            <w:r w:rsidRPr="00925540">
              <w:rPr>
                <w:b/>
                <w:bCs/>
                <w:sz w:val="18"/>
                <w:szCs w:val="18"/>
              </w:rPr>
              <w:t>% Producción de H</w:t>
            </w:r>
            <w:r w:rsidRPr="00925540">
              <w:rPr>
                <w:b/>
                <w:bCs/>
                <w:sz w:val="18"/>
                <w:szCs w:val="18"/>
                <w:vertAlign w:val="subscript"/>
              </w:rPr>
              <w:t>2</w:t>
            </w:r>
          </w:p>
        </w:tc>
      </w:tr>
      <w:tr w:rsidR="1DEF8B27" w:rsidRPr="00925540" w14:paraId="3E155023" w14:textId="77777777" w:rsidTr="00077772">
        <w:trPr>
          <w:trHeight w:val="300"/>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4731995" w14:textId="5C14B996" w:rsidR="1DEF8B27" w:rsidRPr="00925540" w:rsidRDefault="1DEF8B27" w:rsidP="00925540">
            <w:pPr>
              <w:spacing w:after="0"/>
              <w:rPr>
                <w:sz w:val="20"/>
                <w:szCs w:val="20"/>
              </w:rPr>
            </w:pPr>
            <w:r w:rsidRPr="00925540">
              <w:rPr>
                <w:sz w:val="20"/>
                <w:szCs w:val="20"/>
              </w:rPr>
              <w:t>Barrancabermeja</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7D96C009" w14:textId="1E5043B8" w:rsidR="1DEF8B27" w:rsidRPr="00925540" w:rsidRDefault="1DEF8B27" w:rsidP="000F06DD">
            <w:pPr>
              <w:spacing w:after="0"/>
              <w:jc w:val="center"/>
              <w:rPr>
                <w:sz w:val="20"/>
                <w:szCs w:val="20"/>
              </w:rPr>
            </w:pPr>
            <w:r w:rsidRPr="00925540">
              <w:rPr>
                <w:sz w:val="20"/>
                <w:szCs w:val="20"/>
              </w:rPr>
              <w:t>30 – 36</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3C722E53" w14:textId="5B4A8F57" w:rsidR="1DEF8B27" w:rsidRPr="00925540" w:rsidRDefault="1DEF8B27" w:rsidP="000F06DD">
            <w:pPr>
              <w:spacing w:after="0"/>
              <w:jc w:val="center"/>
              <w:rPr>
                <w:sz w:val="20"/>
                <w:szCs w:val="20"/>
              </w:rPr>
            </w:pPr>
            <w:r w:rsidRPr="00925540">
              <w:rPr>
                <w:sz w:val="20"/>
                <w:szCs w:val="20"/>
              </w:rPr>
              <w:t>9,33 – 12,33</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40312C9F" w14:textId="2E32CF15" w:rsidR="1DEF8B27" w:rsidRPr="00925540" w:rsidRDefault="1DEF8B27" w:rsidP="000F06DD">
            <w:pPr>
              <w:spacing w:after="0"/>
              <w:jc w:val="center"/>
              <w:rPr>
                <w:sz w:val="20"/>
                <w:szCs w:val="20"/>
              </w:rPr>
            </w:pPr>
            <w:r w:rsidRPr="00925540">
              <w:rPr>
                <w:sz w:val="20"/>
                <w:szCs w:val="20"/>
              </w:rPr>
              <w:t>30 %</w:t>
            </w:r>
          </w:p>
        </w:tc>
      </w:tr>
      <w:tr w:rsidR="1DEF8B27" w:rsidRPr="00925540" w14:paraId="2C3F7CB2" w14:textId="77777777" w:rsidTr="00077772">
        <w:trPr>
          <w:trHeight w:val="300"/>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A2866CC" w14:textId="37316837" w:rsidR="1DEF8B27" w:rsidRPr="00925540" w:rsidRDefault="1DEF8B27" w:rsidP="00925540">
            <w:pPr>
              <w:spacing w:after="0"/>
              <w:rPr>
                <w:sz w:val="20"/>
                <w:szCs w:val="20"/>
              </w:rPr>
            </w:pPr>
            <w:r w:rsidRPr="00925540">
              <w:rPr>
                <w:sz w:val="20"/>
                <w:szCs w:val="20"/>
              </w:rPr>
              <w:t>Cartagena</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4C3415B5" w14:textId="051ED466" w:rsidR="1DEF8B27" w:rsidRPr="00925540" w:rsidRDefault="1DEF8B27" w:rsidP="000F06DD">
            <w:pPr>
              <w:spacing w:after="0"/>
              <w:jc w:val="center"/>
              <w:rPr>
                <w:sz w:val="20"/>
                <w:szCs w:val="20"/>
              </w:rPr>
            </w:pPr>
            <w:r w:rsidRPr="00925540">
              <w:rPr>
                <w:sz w:val="20"/>
                <w:szCs w:val="20"/>
              </w:rPr>
              <w:t>83 – 87</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4186F229" w14:textId="764151C4" w:rsidR="1DEF8B27" w:rsidRPr="00925540" w:rsidRDefault="1DEF8B27" w:rsidP="000F06DD">
            <w:pPr>
              <w:spacing w:after="0"/>
              <w:jc w:val="center"/>
              <w:rPr>
                <w:sz w:val="20"/>
                <w:szCs w:val="20"/>
              </w:rPr>
            </w:pPr>
            <w:r w:rsidRPr="00925540">
              <w:rPr>
                <w:sz w:val="20"/>
                <w:szCs w:val="20"/>
              </w:rPr>
              <w:t>8,47 – 8,97</w:t>
            </w:r>
          </w:p>
        </w:tc>
        <w:tc>
          <w:tcPr>
            <w:tcW w:w="18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center"/>
          </w:tcPr>
          <w:p w14:paraId="1641E4DF" w14:textId="1BC93BF8" w:rsidR="1DEF8B27" w:rsidRPr="00925540" w:rsidRDefault="1DEF8B27" w:rsidP="000F06DD">
            <w:pPr>
              <w:spacing w:after="0"/>
              <w:jc w:val="center"/>
              <w:rPr>
                <w:sz w:val="20"/>
                <w:szCs w:val="20"/>
              </w:rPr>
            </w:pPr>
            <w:r w:rsidRPr="00925540">
              <w:rPr>
                <w:sz w:val="20"/>
                <w:szCs w:val="20"/>
              </w:rPr>
              <w:t>70 %</w:t>
            </w:r>
          </w:p>
        </w:tc>
      </w:tr>
    </w:tbl>
    <w:p w14:paraId="480BC54B" w14:textId="0A798DCD" w:rsidR="7C0AB2BF" w:rsidRDefault="7C0AB2BF" w:rsidP="00CA4B66">
      <w:pPr>
        <w:jc w:val="center"/>
        <w:rPr>
          <w:sz w:val="20"/>
          <w:szCs w:val="20"/>
        </w:rPr>
      </w:pPr>
      <w:r w:rsidRPr="00CA4B66">
        <w:rPr>
          <w:sz w:val="20"/>
          <w:szCs w:val="20"/>
        </w:rPr>
        <w:t>Fuente: Ecopetrol, 2024</w:t>
      </w:r>
    </w:p>
    <w:p w14:paraId="6277CA67" w14:textId="77777777" w:rsidR="000F06DD" w:rsidRPr="00CA4B66" w:rsidRDefault="000F06DD" w:rsidP="000F06DD">
      <w:pPr>
        <w:spacing w:after="0"/>
        <w:jc w:val="center"/>
        <w:rPr>
          <w:sz w:val="20"/>
          <w:szCs w:val="20"/>
        </w:rPr>
      </w:pPr>
    </w:p>
    <w:p w14:paraId="4C37E343" w14:textId="7FECCBDD" w:rsidR="007755D5" w:rsidRPr="00EA1647" w:rsidRDefault="2A0B6B9D" w:rsidP="00427971">
      <w:r w:rsidRPr="00EA1647">
        <w:t>Las</w:t>
      </w:r>
      <w:r w:rsidR="490A2BD9" w:rsidRPr="00EA1647">
        <w:t xml:space="preserve"> emisiones de GEI</w:t>
      </w:r>
      <w:r w:rsidRPr="00EA1647">
        <w:t xml:space="preserve"> </w:t>
      </w:r>
      <w:r w:rsidR="2589DFB5" w:rsidRPr="00EA1647">
        <w:t xml:space="preserve">para ambos casos </w:t>
      </w:r>
      <w:r w:rsidRPr="00EA1647">
        <w:t>reflejan el uso de tecnologías convencionales</w:t>
      </w:r>
      <w:r w:rsidR="701AEF2C" w:rsidRPr="00EA1647">
        <w:t>. Sin embargo, para</w:t>
      </w:r>
      <w:r w:rsidRPr="00EA1647">
        <w:t xml:space="preserve"> el caso de la refinería de Barrancabermeja</w:t>
      </w:r>
      <w:r w:rsidR="1B4F57C7" w:rsidRPr="00EA1647">
        <w:t xml:space="preserve">, </w:t>
      </w:r>
      <w:r w:rsidR="001B756D">
        <w:t xml:space="preserve">se realiza una separación de </w:t>
      </w:r>
      <w:r w:rsidRPr="00EA1647">
        <w:t>una cantidad</w:t>
      </w:r>
      <w:r w:rsidR="5F5E0EBD" w:rsidRPr="00EA1647">
        <w:t xml:space="preserve"> </w:t>
      </w:r>
      <w:r w:rsidRPr="00EA1647">
        <w:t>del CO</w:t>
      </w:r>
      <w:r w:rsidRPr="00EA1647">
        <w:rPr>
          <w:vertAlign w:val="subscript"/>
        </w:rPr>
        <w:t>2</w:t>
      </w:r>
      <w:r w:rsidRPr="00EA1647">
        <w:t xml:space="preserve"> </w:t>
      </w:r>
      <w:r w:rsidR="17C1D7B8" w:rsidRPr="00EA1647">
        <w:t xml:space="preserve">generado </w:t>
      </w:r>
      <w:r w:rsidRPr="00EA1647">
        <w:t>y es</w:t>
      </w:r>
      <w:r w:rsidR="78443B21" w:rsidRPr="00EA1647">
        <w:t>te es</w:t>
      </w:r>
      <w:r w:rsidRPr="00EA1647">
        <w:t xml:space="preserve"> entregado a </w:t>
      </w:r>
      <w:r w:rsidR="3886017D" w:rsidRPr="00EA1647">
        <w:t xml:space="preserve">un </w:t>
      </w:r>
      <w:r w:rsidRPr="00EA1647">
        <w:t>tercero para su uso</w:t>
      </w:r>
      <w:r w:rsidR="00AB4B7D">
        <w:t>,</w:t>
      </w:r>
      <w:r w:rsidRPr="00EA1647">
        <w:t xml:space="preserve"> </w:t>
      </w:r>
      <w:r w:rsidR="00AB4B7D" w:rsidRPr="00AB4B7D">
        <w:t xml:space="preserve">lo que representa un manejo diferenciado de estas emisiones. Para los cálculos asociados, se tiende a utilizar los límites superiores de los rangos disponibles. Este enfoque permite incorporar la variabilidad en las condiciones operativas y las ineficiencias potenciales del </w:t>
      </w:r>
      <w:r w:rsidR="00AB4B7D" w:rsidRPr="00AB4B7D">
        <w:lastRenderedPageBreak/>
        <w:t>proceso, garantizando que los valores obtenidos sean representativos de los escenarios más críticos</w:t>
      </w:r>
      <w:r w:rsidR="00FC5B0C">
        <w:t>.</w:t>
      </w:r>
    </w:p>
    <w:p w14:paraId="1D01DC85" w14:textId="64794417" w:rsidR="001F2EF6" w:rsidRPr="00330CED" w:rsidRDefault="00E32195" w:rsidP="007755D5">
      <w:pPr>
        <w:pStyle w:val="Ttulo1"/>
        <w:rPr>
          <w:rFonts w:eastAsia="Arial"/>
        </w:rPr>
      </w:pPr>
      <w:bookmarkStart w:id="55" w:name="_Toc187872568"/>
      <w:bookmarkStart w:id="56" w:name="_Toc193216397"/>
      <w:r w:rsidRPr="00330CED">
        <w:rPr>
          <w:rFonts w:eastAsia="Arial"/>
        </w:rPr>
        <w:t xml:space="preserve">DEFINICIÓN DEL UMBRAL </w:t>
      </w:r>
      <w:bookmarkEnd w:id="55"/>
      <w:r w:rsidR="001676FD">
        <w:rPr>
          <w:rFonts w:eastAsia="Arial"/>
        </w:rPr>
        <w:t xml:space="preserve">PARA LA PRODUCCIÓN DE </w:t>
      </w:r>
      <w:r w:rsidR="00E03410">
        <w:rPr>
          <w:rFonts w:eastAsia="Arial"/>
        </w:rPr>
        <w:t>HIDRÓGENO</w:t>
      </w:r>
      <w:r w:rsidR="001676FD">
        <w:rPr>
          <w:rFonts w:eastAsia="Arial"/>
        </w:rPr>
        <w:t xml:space="preserve"> DE BAJAS EMISIONES EN COLOMBIA</w:t>
      </w:r>
      <w:bookmarkEnd w:id="56"/>
    </w:p>
    <w:p w14:paraId="5D293D2A" w14:textId="670B53B2" w:rsidR="00EE522A" w:rsidRPr="00EA1647" w:rsidRDefault="4E0E012F" w:rsidP="00427971">
      <w:r w:rsidRPr="1AF6C0BC">
        <w:t xml:space="preserve">En lo que respecta a </w:t>
      </w:r>
      <w:r w:rsidR="7D625A9F" w:rsidRPr="1AF6C0BC">
        <w:t>las</w:t>
      </w:r>
      <w:r w:rsidRPr="1AF6C0BC">
        <w:t xml:space="preserve"> iniciativas de hidrógeno </w:t>
      </w:r>
      <w:r w:rsidR="3AE255A6" w:rsidRPr="1AF6C0BC">
        <w:t>de bajas emisiones</w:t>
      </w:r>
      <w:r w:rsidRPr="1AF6C0BC">
        <w:t xml:space="preserve">, </w:t>
      </w:r>
      <w:r w:rsidR="6AA5BDD1" w:rsidRPr="1AF6C0BC">
        <w:t>se deben considerar</w:t>
      </w:r>
      <w:r w:rsidRPr="1AF6C0BC">
        <w:t xml:space="preserve"> </w:t>
      </w:r>
      <w:r w:rsidR="3AE255A6" w:rsidRPr="1AF6C0BC">
        <w:t xml:space="preserve">tres </w:t>
      </w:r>
      <w:r w:rsidRPr="1AF6C0BC">
        <w:t xml:space="preserve">puntos clave </w:t>
      </w:r>
      <w:r w:rsidR="1C06533F" w:rsidRPr="1AF6C0BC">
        <w:t>(Liu et al, 2021)</w:t>
      </w:r>
      <w:r w:rsidR="558910B4" w:rsidRPr="1AF6C0BC">
        <w:t>:</w:t>
      </w:r>
      <w:r w:rsidR="1C06533F" w:rsidRPr="1AF6C0BC">
        <w:t xml:space="preserve"> </w:t>
      </w:r>
    </w:p>
    <w:p w14:paraId="19C0253E" w14:textId="3D477DD8" w:rsidR="00474407" w:rsidRDefault="00414A67" w:rsidP="00427971">
      <w:r w:rsidRPr="001B756D">
        <w:rPr>
          <w:b/>
          <w:bCs/>
          <w:u w:val="single"/>
        </w:rPr>
        <w:t>(1) La definición de hidrógeno de bajas emisiones</w:t>
      </w:r>
      <w:r w:rsidRPr="4744EF95">
        <w:t xml:space="preserve"> </w:t>
      </w:r>
    </w:p>
    <w:p w14:paraId="4BAC9BBA" w14:textId="3934548B" w:rsidR="00EE522A" w:rsidRPr="00EA1647" w:rsidRDefault="00EE522A" w:rsidP="00427971">
      <w:pPr>
        <w:rPr>
          <w:lang w:val="es-ES"/>
        </w:rPr>
      </w:pPr>
      <w:r w:rsidRPr="00EA1647">
        <w:t xml:space="preserve">Por un lado, se refiere </w:t>
      </w:r>
      <w:r w:rsidR="00E3678D" w:rsidRPr="00EA1647">
        <w:t>a que rutas de producción se incluyen</w:t>
      </w:r>
      <w:r w:rsidRPr="00EA1647">
        <w:t xml:space="preserve"> </w:t>
      </w:r>
      <w:r w:rsidR="00E3678D" w:rsidRPr="00EA1647">
        <w:t>y,</w:t>
      </w:r>
      <w:r w:rsidRPr="00EA1647">
        <w:t xml:space="preserve"> por otro lado, implica</w:t>
      </w:r>
      <w:r w:rsidR="00E3678D" w:rsidRPr="00EA1647">
        <w:t xml:space="preserve"> </w:t>
      </w:r>
      <w:r w:rsidRPr="00EA1647">
        <w:t>si la definición de hidrógeno</w:t>
      </w:r>
      <w:r w:rsidR="00E3678D" w:rsidRPr="00EA1647">
        <w:t xml:space="preserve"> de bajas emisiones</w:t>
      </w:r>
      <w:r w:rsidRPr="00EA1647">
        <w:t xml:space="preserve"> se basa en la cuantificación de</w:t>
      </w:r>
      <w:r w:rsidR="00E3678D" w:rsidRPr="00EA1647">
        <w:t xml:space="preserve"> </w:t>
      </w:r>
      <w:r w:rsidRPr="00EA1647">
        <w:t xml:space="preserve">las emisiones de GEI del ciclo de vida </w:t>
      </w:r>
      <w:r w:rsidR="00E3678D" w:rsidRPr="00EA1647">
        <w:t>y/o</w:t>
      </w:r>
      <w:r w:rsidRPr="00EA1647">
        <w:t xml:space="preserve"> si la definición se basa en la calificación</w:t>
      </w:r>
      <w:r w:rsidR="00E3678D" w:rsidRPr="00EA1647">
        <w:t xml:space="preserve"> </w:t>
      </w:r>
      <w:r w:rsidRPr="00EA1647">
        <w:t>de la tecnología de producción de hidrógeno y la fuente de</w:t>
      </w:r>
      <w:r w:rsidR="00E3678D" w:rsidRPr="00EA1647">
        <w:t xml:space="preserve"> la materia prima para el</w:t>
      </w:r>
      <w:r w:rsidRPr="00EA1647">
        <w:t xml:space="preserve"> hidrógeno.</w:t>
      </w:r>
      <w:r w:rsidR="00E3678D" w:rsidRPr="00EA1647">
        <w:t xml:space="preserve"> </w:t>
      </w:r>
      <w:r w:rsidR="00077772">
        <w:t>Es de recordar,  que l</w:t>
      </w:r>
      <w:r w:rsidR="0A945560" w:rsidRPr="00EA1647">
        <w:t xml:space="preserve">a definición de hidrógeno de bajas emisiones que </w:t>
      </w:r>
      <w:r w:rsidR="00077772">
        <w:t xml:space="preserve">se </w:t>
      </w:r>
      <w:r w:rsidR="0A945560" w:rsidRPr="00EA1647">
        <w:t xml:space="preserve">aplica </w:t>
      </w:r>
      <w:r w:rsidR="59E1F05B" w:rsidRPr="00EA1647">
        <w:t xml:space="preserve">a </w:t>
      </w:r>
      <w:r w:rsidR="6BD6C82C" w:rsidRPr="00EA1647">
        <w:t xml:space="preserve">Colombia </w:t>
      </w:r>
      <w:r w:rsidR="0A945560" w:rsidRPr="00EA1647">
        <w:t xml:space="preserve">es la </w:t>
      </w:r>
      <w:r w:rsidR="27EF92FB" w:rsidRPr="00EA1647">
        <w:t>establecida en</w:t>
      </w:r>
      <w:r w:rsidR="0A945560" w:rsidRPr="00EA1647">
        <w:t xml:space="preserve"> el </w:t>
      </w:r>
      <w:r w:rsidR="16C86FD9" w:rsidRPr="00EA1647">
        <w:rPr>
          <w:lang w:val="es-ES"/>
        </w:rPr>
        <w:t xml:space="preserve">Decreto </w:t>
      </w:r>
      <w:r w:rsidR="0EC2C710" w:rsidRPr="00EA1647">
        <w:rPr>
          <w:lang w:val="es-ES"/>
        </w:rPr>
        <w:t>1597 de</w:t>
      </w:r>
      <w:r w:rsidR="16C86FD9" w:rsidRPr="00EA1647">
        <w:rPr>
          <w:lang w:val="es-ES"/>
        </w:rPr>
        <w:t xml:space="preserve"> del 2024 del Ministerio de Minas y </w:t>
      </w:r>
      <w:r w:rsidR="14AD6AC0" w:rsidRPr="00EA1647">
        <w:rPr>
          <w:lang w:val="es-ES"/>
        </w:rPr>
        <w:t>E</w:t>
      </w:r>
      <w:r w:rsidR="16C86FD9" w:rsidRPr="00EA1647">
        <w:rPr>
          <w:lang w:val="es-ES"/>
        </w:rPr>
        <w:t>nergía</w:t>
      </w:r>
      <w:r w:rsidR="7534275C" w:rsidRPr="00EA1647">
        <w:rPr>
          <w:lang w:val="es-ES"/>
        </w:rPr>
        <w:t>.</w:t>
      </w:r>
    </w:p>
    <w:p w14:paraId="3920E03E" w14:textId="7AB3A0B5" w:rsidR="00474407" w:rsidRDefault="00EE522A" w:rsidP="00427971">
      <w:r w:rsidRPr="001B756D">
        <w:rPr>
          <w:b/>
          <w:bCs/>
          <w:u w:val="single"/>
        </w:rPr>
        <w:t>(2) Límite del sistema</w:t>
      </w:r>
      <w:r w:rsidRPr="00EA1647">
        <w:t xml:space="preserve"> </w:t>
      </w:r>
    </w:p>
    <w:p w14:paraId="048B9C37" w14:textId="10253EE0" w:rsidR="00EE522A" w:rsidRPr="00EA1647" w:rsidRDefault="00EE522A" w:rsidP="00427971">
      <w:r w:rsidRPr="00EA1647">
        <w:t>Con base en la definición de cuantificación de las emisiones de GEI del ciclo de vida,</w:t>
      </w:r>
      <w:r w:rsidR="00E3678D" w:rsidRPr="00EA1647">
        <w:t xml:space="preserve"> </w:t>
      </w:r>
      <w:r w:rsidRPr="00EA1647">
        <w:t xml:space="preserve">hay </w:t>
      </w:r>
      <w:r w:rsidR="00E3678D" w:rsidRPr="00EA1647">
        <w:t>varias</w:t>
      </w:r>
      <w:r w:rsidRPr="00EA1647">
        <w:t xml:space="preserve"> opciones para los límites de contabilidad de emisiones de</w:t>
      </w:r>
      <w:r w:rsidR="00D707AC">
        <w:t xml:space="preserve"> GEI</w:t>
      </w:r>
      <w:r w:rsidRPr="00EA1647">
        <w:t xml:space="preserve">, como </w:t>
      </w:r>
      <w:r w:rsidR="00E3678D" w:rsidRPr="00EA1647">
        <w:t>de</w:t>
      </w:r>
      <w:r w:rsidR="00AC3186">
        <w:t xml:space="preserve"> la </w:t>
      </w:r>
      <w:r w:rsidR="005D1D26">
        <w:t>cuna</w:t>
      </w:r>
      <w:r w:rsidR="00E3678D" w:rsidRPr="00EA1647">
        <w:t xml:space="preserve"> al</w:t>
      </w:r>
      <w:r w:rsidRPr="00EA1647">
        <w:t xml:space="preserve"> punto de producción </w:t>
      </w:r>
      <w:r w:rsidR="00E3678D" w:rsidRPr="00EA1647">
        <w:t>o</w:t>
      </w:r>
      <w:r w:rsidRPr="00EA1647">
        <w:t xml:space="preserve"> </w:t>
      </w:r>
      <w:r w:rsidR="00E3678D" w:rsidRPr="00EA1647">
        <w:t>a</w:t>
      </w:r>
      <w:r w:rsidRPr="00EA1647">
        <w:t>l punto de uso</w:t>
      </w:r>
      <w:r w:rsidR="00E3678D" w:rsidRPr="00EA1647">
        <w:t xml:space="preserve"> (</w:t>
      </w:r>
      <w:proofErr w:type="spellStart"/>
      <w:r w:rsidR="00461EEF">
        <w:t>Cradle</w:t>
      </w:r>
      <w:proofErr w:type="spellEnd"/>
      <w:r w:rsidR="00461EEF">
        <w:t>-</w:t>
      </w:r>
      <w:proofErr w:type="spellStart"/>
      <w:r w:rsidR="00461EEF">
        <w:t>to</w:t>
      </w:r>
      <w:proofErr w:type="spellEnd"/>
      <w:r w:rsidR="00461EEF">
        <w:t>-Gate</w:t>
      </w:r>
      <w:r w:rsidR="00E3678D" w:rsidRPr="00EA1647">
        <w:t xml:space="preserve"> o</w:t>
      </w:r>
      <w:r w:rsidR="00605B4B">
        <w:t xml:space="preserve"> </w:t>
      </w:r>
      <w:proofErr w:type="spellStart"/>
      <w:r w:rsidR="00712FC6">
        <w:t>C</w:t>
      </w:r>
      <w:r w:rsidR="00D707AC">
        <w:t>radle</w:t>
      </w:r>
      <w:proofErr w:type="spellEnd"/>
      <w:r w:rsidR="00E3678D" w:rsidRPr="00EA1647">
        <w:t>-</w:t>
      </w:r>
      <w:proofErr w:type="spellStart"/>
      <w:r w:rsidR="00E3678D" w:rsidRPr="00EA1647">
        <w:t>to</w:t>
      </w:r>
      <w:proofErr w:type="spellEnd"/>
      <w:r w:rsidR="00E3678D" w:rsidRPr="00EA1647">
        <w:t>-</w:t>
      </w:r>
      <w:r w:rsidR="00AC3186">
        <w:t>W</w:t>
      </w:r>
      <w:r w:rsidR="00E3678D" w:rsidRPr="00EA1647">
        <w:t>heel).</w:t>
      </w:r>
    </w:p>
    <w:p w14:paraId="43506DEC" w14:textId="48C0A4E1" w:rsidR="42764155" w:rsidRDefault="2BE32761" w:rsidP="007A5679">
      <w:pPr>
        <w:pStyle w:val="Prrafodelista"/>
        <w:numPr>
          <w:ilvl w:val="0"/>
          <w:numId w:val="11"/>
        </w:numPr>
        <w:ind w:left="426" w:hanging="284"/>
      </w:pPr>
      <w:r w:rsidRPr="1AF6C0BC">
        <w:rPr>
          <w:b/>
          <w:bCs/>
        </w:rPr>
        <w:t>De</w:t>
      </w:r>
      <w:r w:rsidR="00EA36D7">
        <w:rPr>
          <w:b/>
          <w:bCs/>
        </w:rPr>
        <w:t xml:space="preserve"> </w:t>
      </w:r>
      <w:r w:rsidR="5360B0A1" w:rsidRPr="1AF6C0BC">
        <w:rPr>
          <w:b/>
          <w:bCs/>
        </w:rPr>
        <w:t>la cuna</w:t>
      </w:r>
      <w:r w:rsidRPr="1AF6C0BC">
        <w:rPr>
          <w:b/>
          <w:bCs/>
        </w:rPr>
        <w:t xml:space="preserve"> h</w:t>
      </w:r>
      <w:r w:rsidR="42764155" w:rsidRPr="1AF6C0BC">
        <w:rPr>
          <w:b/>
          <w:bCs/>
        </w:rPr>
        <w:t>asta el punto de producción</w:t>
      </w:r>
      <w:r w:rsidR="046A1B05" w:rsidRPr="1AF6C0BC">
        <w:rPr>
          <w:b/>
          <w:bCs/>
        </w:rPr>
        <w:t xml:space="preserve"> </w:t>
      </w:r>
      <w:r w:rsidR="42764155" w:rsidRPr="1AF6C0BC">
        <w:rPr>
          <w:b/>
          <w:bCs/>
        </w:rPr>
        <w:t>(</w:t>
      </w:r>
      <w:proofErr w:type="spellStart"/>
      <w:r w:rsidR="00461EEF">
        <w:rPr>
          <w:b/>
          <w:bCs/>
        </w:rPr>
        <w:t>Cradle</w:t>
      </w:r>
      <w:proofErr w:type="spellEnd"/>
      <w:r w:rsidR="00461EEF">
        <w:rPr>
          <w:b/>
          <w:bCs/>
        </w:rPr>
        <w:t>-</w:t>
      </w:r>
      <w:proofErr w:type="spellStart"/>
      <w:r w:rsidR="00461EEF">
        <w:rPr>
          <w:b/>
          <w:bCs/>
        </w:rPr>
        <w:t>to</w:t>
      </w:r>
      <w:proofErr w:type="spellEnd"/>
      <w:r w:rsidR="00461EEF">
        <w:rPr>
          <w:b/>
          <w:bCs/>
        </w:rPr>
        <w:t>-Gate</w:t>
      </w:r>
      <w:r w:rsidR="42764155" w:rsidRPr="1AF6C0BC">
        <w:rPr>
          <w:b/>
          <w:bCs/>
        </w:rPr>
        <w:t>)</w:t>
      </w:r>
      <w:r w:rsidR="42764155" w:rsidRPr="1AF6C0BC">
        <w:t>: considera las emisiones hasta la producción del hidrógeno. Es decir, aquellas generadas desde la etapa inicial para la obtención de la materia prima, así como cualquier cambio en el uso de la tierra; seguido por los insumos de energía para la producción de la molécula, en donde se tiene en cuenta la intensidad de emisiones del energético utilizado, y finalizando con las emisiones generadas por las tecnologías de producción, es decir, antes de que el hidrógeno sea</w:t>
      </w:r>
      <w:r w:rsidR="00EA36D7">
        <w:t xml:space="preserve"> acondicionado </w:t>
      </w:r>
      <w:r w:rsidR="00605B4B">
        <w:t xml:space="preserve">y </w:t>
      </w:r>
      <w:r w:rsidR="00605B4B" w:rsidRPr="1AF6C0BC">
        <w:t>transportado</w:t>
      </w:r>
      <w:r w:rsidR="42764155" w:rsidRPr="1AF6C0BC">
        <w:t xml:space="preserve"> hacia el usuario final. </w:t>
      </w:r>
    </w:p>
    <w:p w14:paraId="6A3B7E9A" w14:textId="77777777" w:rsidR="00E32195" w:rsidRPr="00E32195" w:rsidRDefault="00E32195" w:rsidP="007A5679">
      <w:pPr>
        <w:pStyle w:val="Prrafodelista"/>
        <w:ind w:left="426" w:hanging="284"/>
      </w:pPr>
    </w:p>
    <w:p w14:paraId="75CB6BB7" w14:textId="04371C0F" w:rsidR="42764155" w:rsidRPr="00E32195" w:rsidRDefault="012C22AA" w:rsidP="007A5679">
      <w:pPr>
        <w:pStyle w:val="Prrafodelista"/>
        <w:numPr>
          <w:ilvl w:val="0"/>
          <w:numId w:val="11"/>
        </w:numPr>
        <w:ind w:left="426" w:hanging="284"/>
      </w:pPr>
      <w:r w:rsidRPr="1AF6C0BC">
        <w:rPr>
          <w:b/>
          <w:bCs/>
        </w:rPr>
        <w:t>De</w:t>
      </w:r>
      <w:r w:rsidR="00605B4B">
        <w:rPr>
          <w:b/>
          <w:bCs/>
        </w:rPr>
        <w:t xml:space="preserve"> </w:t>
      </w:r>
      <w:r w:rsidR="01CF7731" w:rsidRPr="1AF6C0BC">
        <w:rPr>
          <w:b/>
          <w:bCs/>
        </w:rPr>
        <w:t>la cuna</w:t>
      </w:r>
      <w:r w:rsidRPr="1AF6C0BC">
        <w:rPr>
          <w:b/>
          <w:bCs/>
        </w:rPr>
        <w:t xml:space="preserve"> h</w:t>
      </w:r>
      <w:r w:rsidR="4C346806" w:rsidRPr="1AF6C0BC">
        <w:rPr>
          <w:b/>
          <w:bCs/>
        </w:rPr>
        <w:t>asta el punto de uso</w:t>
      </w:r>
      <w:r w:rsidR="5612428F" w:rsidRPr="1AF6C0BC">
        <w:rPr>
          <w:b/>
          <w:bCs/>
        </w:rPr>
        <w:t xml:space="preserve"> </w:t>
      </w:r>
      <w:r w:rsidR="5C5C0254" w:rsidRPr="1AF6C0BC">
        <w:rPr>
          <w:b/>
          <w:bCs/>
        </w:rPr>
        <w:t>(</w:t>
      </w:r>
      <w:proofErr w:type="spellStart"/>
      <w:r w:rsidR="00605B4B">
        <w:rPr>
          <w:b/>
          <w:bCs/>
        </w:rPr>
        <w:t>Cradle</w:t>
      </w:r>
      <w:proofErr w:type="spellEnd"/>
      <w:r w:rsidR="00EA36D7">
        <w:rPr>
          <w:b/>
          <w:bCs/>
        </w:rPr>
        <w:t>-</w:t>
      </w:r>
      <w:proofErr w:type="spellStart"/>
      <w:r w:rsidR="5C5C0254" w:rsidRPr="1AF6C0BC">
        <w:rPr>
          <w:b/>
          <w:bCs/>
        </w:rPr>
        <w:t>to</w:t>
      </w:r>
      <w:proofErr w:type="spellEnd"/>
      <w:r w:rsidR="00EA36D7">
        <w:rPr>
          <w:b/>
          <w:bCs/>
        </w:rPr>
        <w:t>-W</w:t>
      </w:r>
      <w:r w:rsidR="5C5C0254" w:rsidRPr="1AF6C0BC">
        <w:rPr>
          <w:b/>
          <w:bCs/>
        </w:rPr>
        <w:t>heel</w:t>
      </w:r>
      <w:r w:rsidR="5C5C0254" w:rsidRPr="1AF6C0BC">
        <w:rPr>
          <w:b/>
          <w:bCs/>
        </w:rPr>
        <w:t>)</w:t>
      </w:r>
      <w:r w:rsidR="4C346806" w:rsidRPr="1AF6C0BC">
        <w:t xml:space="preserve">: </w:t>
      </w:r>
      <w:r w:rsidR="136EFB91" w:rsidRPr="1AF6C0BC">
        <w:t>además</w:t>
      </w:r>
      <w:r w:rsidR="30708BE8" w:rsidRPr="1AF6C0BC">
        <w:t xml:space="preserve"> de las </w:t>
      </w:r>
      <w:r w:rsidR="4C346806" w:rsidRPr="1AF6C0BC">
        <w:t xml:space="preserve">emisiones </w:t>
      </w:r>
      <w:r w:rsidR="3614DB47" w:rsidRPr="1AF6C0BC">
        <w:t xml:space="preserve">generadas </w:t>
      </w:r>
      <w:r w:rsidR="4C346806" w:rsidRPr="1AF6C0BC">
        <w:t>hasta el punto de producción,</w:t>
      </w:r>
      <w:r w:rsidR="6A278BE6" w:rsidRPr="1AF6C0BC">
        <w:t xml:space="preserve"> se adicionan</w:t>
      </w:r>
      <w:r w:rsidR="4C346806" w:rsidRPr="1AF6C0BC">
        <w:t xml:space="preserve"> todas las emisiones generadas durante las etapas de almacenamiento, transporte, distribución y uso del hidrógeno</w:t>
      </w:r>
    </w:p>
    <w:p w14:paraId="1E0A53ED" w14:textId="2E178631" w:rsidR="00D71F85" w:rsidRDefault="00D71F85" w:rsidP="00D71F85">
      <w:r>
        <w:t xml:space="preserve">La </w:t>
      </w:r>
      <w:r w:rsidR="0029283F">
        <w:fldChar w:fldCharType="begin"/>
      </w:r>
      <w:r w:rsidR="0029283F">
        <w:instrText xml:space="preserve"> REF _Ref187996367 \h </w:instrText>
      </w:r>
      <w:r w:rsidR="0029283F">
        <w:fldChar w:fldCharType="separate"/>
      </w:r>
      <w:r w:rsidR="0029283F">
        <w:t xml:space="preserve">Figura </w:t>
      </w:r>
      <w:r w:rsidR="0029283F">
        <w:rPr>
          <w:noProof/>
        </w:rPr>
        <w:t>3</w:t>
      </w:r>
      <w:r w:rsidR="0029283F">
        <w:fldChar w:fldCharType="end"/>
      </w:r>
      <w:r w:rsidR="0029283F">
        <w:t xml:space="preserve"> </w:t>
      </w:r>
      <w:r>
        <w:t>muestra los distintos enfoques de análisis utilizados para estimar las emisiones de Gases de Efecto Invernadero (GEI) en los procesos de producción de hidrógeno.</w:t>
      </w:r>
    </w:p>
    <w:p w14:paraId="0D4265EB" w14:textId="77777777" w:rsidR="00D71F85" w:rsidRDefault="00D71F85" w:rsidP="00D71F85"/>
    <w:p w14:paraId="474CB266" w14:textId="77777777" w:rsidR="00D71F85" w:rsidRDefault="00D71F85" w:rsidP="00D71F85"/>
    <w:p w14:paraId="6464DE93" w14:textId="77777777" w:rsidR="00D71F85" w:rsidRDefault="00D71F85" w:rsidP="00D71F85"/>
    <w:p w14:paraId="0CBBA059" w14:textId="77777777" w:rsidR="00D71F85" w:rsidRDefault="00D71F85" w:rsidP="00D71F85"/>
    <w:p w14:paraId="729F33EC" w14:textId="77777777" w:rsidR="000F06DD" w:rsidRDefault="000F06DD" w:rsidP="00D71F85"/>
    <w:p w14:paraId="19275D73" w14:textId="34535E98" w:rsidR="00431B78" w:rsidRDefault="00431B78" w:rsidP="00431B78">
      <w:pPr>
        <w:pStyle w:val="Descripcin"/>
        <w:keepNext/>
        <w:jc w:val="center"/>
      </w:pPr>
      <w:bookmarkStart w:id="57" w:name="_Ref187996367"/>
      <w:bookmarkStart w:id="58" w:name="_Toc193216413"/>
      <w:r>
        <w:lastRenderedPageBreak/>
        <w:t xml:space="preserve">Figura </w:t>
      </w:r>
      <w:r>
        <w:fldChar w:fldCharType="begin"/>
      </w:r>
      <w:r>
        <w:instrText>SEQ Figura \* ARABIC</w:instrText>
      </w:r>
      <w:r>
        <w:fldChar w:fldCharType="separate"/>
      </w:r>
      <w:r w:rsidR="003C38DE">
        <w:rPr>
          <w:noProof/>
        </w:rPr>
        <w:t>3</w:t>
      </w:r>
      <w:r>
        <w:fldChar w:fldCharType="end"/>
      </w:r>
      <w:bookmarkEnd w:id="57"/>
      <w:r>
        <w:t xml:space="preserve">. </w:t>
      </w:r>
      <w:r w:rsidRPr="00431B78">
        <w:rPr>
          <w:b w:val="0"/>
          <w:bCs w:val="0"/>
        </w:rPr>
        <w:t>Límites de sistema para Análisis de Ciclo de Vida de la producción de Hidrógeno</w:t>
      </w:r>
      <w:bookmarkEnd w:id="58"/>
    </w:p>
    <w:p w14:paraId="1DCAB4AC" w14:textId="15BFC7BD" w:rsidR="14091267" w:rsidRDefault="006B6577" w:rsidP="00431B78">
      <w:pPr>
        <w:spacing w:after="0"/>
        <w:jc w:val="center"/>
      </w:pPr>
      <w:r w:rsidRPr="006B6577">
        <w:rPr>
          <w:noProof/>
        </w:rPr>
        <w:drawing>
          <wp:inline distT="0" distB="0" distL="0" distR="0" wp14:anchorId="795E5BFF" wp14:editId="4E80AE6E">
            <wp:extent cx="4489349" cy="2333048"/>
            <wp:effectExtent l="0" t="0" r="0" b="3810"/>
            <wp:docPr id="1182036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36128" name="Picture 1"/>
                    <pic:cNvPicPr/>
                  </pic:nvPicPr>
                  <pic:blipFill>
                    <a:blip r:embed="rId11">
                      <a:extLst>
                        <a:ext uri="{96DAC541-7B7A-43D3-8B79-37D633B846F1}">
                          <asvg:svgBlip xmlns:asvg="http://schemas.microsoft.com/office/drawing/2016/SVG/main" r:embed="rId12"/>
                        </a:ext>
                      </a:extLst>
                    </a:blip>
                    <a:stretch>
                      <a:fillRect/>
                    </a:stretch>
                  </pic:blipFill>
                  <pic:spPr>
                    <a:xfrm>
                      <a:off x="0" y="0"/>
                      <a:ext cx="4489349" cy="2333048"/>
                    </a:xfrm>
                    <a:prstGeom prst="rect">
                      <a:avLst/>
                    </a:prstGeom>
                  </pic:spPr>
                </pic:pic>
              </a:graphicData>
            </a:graphic>
          </wp:inline>
        </w:drawing>
      </w:r>
    </w:p>
    <w:p w14:paraId="2067EFF2" w14:textId="0DE02B6F" w:rsidR="00A7777E" w:rsidRDefault="00A7777E" w:rsidP="000F06DD">
      <w:pPr>
        <w:spacing w:after="0"/>
        <w:jc w:val="center"/>
        <w:rPr>
          <w:sz w:val="20"/>
          <w:szCs w:val="20"/>
        </w:rPr>
      </w:pPr>
      <w:r w:rsidRPr="00CA4B66">
        <w:rPr>
          <w:sz w:val="20"/>
          <w:szCs w:val="20"/>
        </w:rPr>
        <w:t>Fuente: Elaboración propia</w:t>
      </w:r>
    </w:p>
    <w:p w14:paraId="1A5B4ACE" w14:textId="77777777" w:rsidR="000F06DD" w:rsidRDefault="000F06DD" w:rsidP="000F06DD">
      <w:pPr>
        <w:spacing w:after="0"/>
        <w:jc w:val="center"/>
        <w:rPr>
          <w:sz w:val="20"/>
          <w:szCs w:val="20"/>
        </w:rPr>
      </w:pPr>
    </w:p>
    <w:p w14:paraId="46D5912A" w14:textId="0CB1824C" w:rsidR="00871B25" w:rsidRDefault="00871B25" w:rsidP="00871B25">
      <w:pPr>
        <w:rPr>
          <w:ins w:id="59" w:author="Leonel Alexander Martínez Vallejo" w:date="2025-03-16T18:11:00Z" w16du:dateUtc="2025-03-16T23:11:00Z"/>
        </w:rPr>
      </w:pPr>
      <w:r>
        <w:t>El límite de sistema seleccionado para estimar las emisiones de GEI en Colombia corresponde</w:t>
      </w:r>
      <w:r w:rsidR="002C66A0">
        <w:t>rá</w:t>
      </w:r>
      <w:r>
        <w:t xml:space="preserve"> </w:t>
      </w:r>
      <w:r w:rsidR="002C66A0">
        <w:t xml:space="preserve">a </w:t>
      </w:r>
      <w:proofErr w:type="gramStart"/>
      <w:r w:rsidR="002C66A0">
        <w:t xml:space="preserve">un </w:t>
      </w:r>
      <w:r>
        <w:t xml:space="preserve"> enfoque</w:t>
      </w:r>
      <w:proofErr w:type="gramEnd"/>
      <w:r>
        <w:t xml:space="preserve"> de "</w:t>
      </w:r>
      <w:r w:rsidR="00AC3186">
        <w:t xml:space="preserve">la </w:t>
      </w:r>
      <w:r>
        <w:t>Cuna hasta el punto de producción" (</w:t>
      </w:r>
      <w:proofErr w:type="spellStart"/>
      <w:r w:rsidR="00461EEF">
        <w:t>Cradle</w:t>
      </w:r>
      <w:proofErr w:type="spellEnd"/>
      <w:r w:rsidR="00461EEF">
        <w:t>-</w:t>
      </w:r>
      <w:proofErr w:type="spellStart"/>
      <w:r w:rsidR="00461EEF">
        <w:t>to</w:t>
      </w:r>
      <w:proofErr w:type="spellEnd"/>
      <w:r w:rsidR="00461EEF">
        <w:t>-Gate</w:t>
      </w:r>
      <w:r>
        <w:t>). Este enfoque es adecuado para el contexto colombiano, ya que permite establecer un marco inicial que considera las etapas previas a la salida del hidrógeno de la planta de producción, incluyendo las emisiones asociadas a la extracción de materias primas y los procesos de producción.</w:t>
      </w:r>
    </w:p>
    <w:p w14:paraId="47D83098" w14:textId="1692AAD8" w:rsidR="0005489D" w:rsidRDefault="00C90E57" w:rsidP="00871B25">
      <w:r>
        <w:t>El acondicionamiento del hidrógeno puede implicar su conversión a otras fases (líquido) y condiciones de almacenamiento, dependiendo de si el hidrógeno será comprimido, licuado o convertido en portadores como amoníaco o metanol. Cada una de estas opciones conlleva diferentes operaciones de proceso y requisitos energéticos, lo que introduce incertidumbre en la cuantificación de emisiones de GEI (</w:t>
      </w:r>
      <w:r w:rsidRPr="00C90E57">
        <w:rPr>
          <w:rFonts w:ascii="Calibri" w:hAnsi="Calibri" w:cs="Calibri"/>
        </w:rPr>
        <w:t>﻿</w:t>
      </w:r>
      <w:r w:rsidRPr="00C90E57">
        <w:t>Ahmad</w:t>
      </w:r>
      <w:r>
        <w:t>, et al., 2024). En ese sentido,</w:t>
      </w:r>
      <w:r w:rsidR="006779BE">
        <w:t xml:space="preserve"> </w:t>
      </w:r>
      <w:r>
        <w:t>se excluye el acondicionamiento del hidrógeno</w:t>
      </w:r>
      <w:r w:rsidR="002A3DB1">
        <w:t>, y etapas posteriores,</w:t>
      </w:r>
      <w:r>
        <w:t xml:space="preserve"> </w:t>
      </w:r>
      <w:r w:rsidR="006779BE">
        <w:t xml:space="preserve">en el cálculo del umbral de la producción de hidrógeno de bajas emisiones </w:t>
      </w:r>
      <w:r>
        <w:t xml:space="preserve">con el fin de mantener la </w:t>
      </w:r>
      <w:r w:rsidR="006779BE">
        <w:t xml:space="preserve">coherencia y </w:t>
      </w:r>
      <w:r>
        <w:t xml:space="preserve">comparabilidad </w:t>
      </w:r>
      <w:r w:rsidR="006779BE">
        <w:t>con otros marcos de referencia, como los presentados en la figura 1.</w:t>
      </w:r>
    </w:p>
    <w:p w14:paraId="542E8EB5" w14:textId="71180B2C" w:rsidR="00697A6E" w:rsidRDefault="00871B25" w:rsidP="00871B25">
      <w:r>
        <w:t>La selección de este límite tiene como objetivo impulsar el desarrollo del mercado del hidrógeno, proporcionando una referencia inicial que sea viable para los productores. Además, e</w:t>
      </w:r>
      <w:r w:rsidR="00FA31A2">
        <w:t>l</w:t>
      </w:r>
      <w:r>
        <w:t xml:space="preserve"> enfoque facilita la implementación progresiva de umbrales de emisiones más estrictos en el futuro, permitiendo que las metodologías y tecnologías evolucionen de manera secuencial.</w:t>
      </w:r>
    </w:p>
    <w:p w14:paraId="3DB337ED" w14:textId="1F755844" w:rsidR="00474407" w:rsidRDefault="00871B25" w:rsidP="00871B25">
      <w:r w:rsidRPr="001B756D">
        <w:rPr>
          <w:b/>
          <w:bCs/>
          <w:u w:val="single"/>
        </w:rPr>
        <w:t xml:space="preserve"> </w:t>
      </w:r>
      <w:r w:rsidR="3FA4F0F1" w:rsidRPr="001B756D">
        <w:rPr>
          <w:b/>
          <w:bCs/>
          <w:u w:val="single"/>
        </w:rPr>
        <w:t xml:space="preserve">(3) </w:t>
      </w:r>
      <w:r w:rsidR="00697A6E">
        <w:rPr>
          <w:b/>
          <w:bCs/>
          <w:u w:val="single"/>
        </w:rPr>
        <w:t>Línea base de referencia</w:t>
      </w:r>
      <w:r w:rsidR="3FA4F0F1" w:rsidRPr="00EA1647">
        <w:t xml:space="preserve"> </w:t>
      </w:r>
    </w:p>
    <w:p w14:paraId="33D2FEA2" w14:textId="58292668" w:rsidR="00EE522A" w:rsidRPr="00EA1647" w:rsidRDefault="00B870E2" w:rsidP="00871B25">
      <w:r w:rsidRPr="00B870E2">
        <w:t>En general, los países seleccionan las emisiones de GEI de la producción de hidrógeno a partir de combustibles fósiles, como el reformado de metano con vapor (SMR), como línea base debido a que esta tecnología está ampliamente extendida y es la más utilizada a nivel mundial</w:t>
      </w:r>
      <w:r w:rsidR="00BE64D5">
        <w:t xml:space="preserve"> (IEA, 2023)</w:t>
      </w:r>
      <w:r w:rsidRPr="00B870E2">
        <w:t>.</w:t>
      </w:r>
      <w:r w:rsidR="00BE64D5">
        <w:t xml:space="preserve"> </w:t>
      </w:r>
      <w:r w:rsidRPr="00B870E2">
        <w:t>Además, el SMR representa un punto de referencia útil al ser un proceso bien caracterizado y con disponibilidad amplia de datos operativos​</w:t>
      </w:r>
      <w:r w:rsidR="00BE64D5">
        <w:t>.</w:t>
      </w:r>
    </w:p>
    <w:p w14:paraId="49FB22A7" w14:textId="0645D7B9" w:rsidR="00317496" w:rsidRDefault="00163B0B" w:rsidP="00427971">
      <w:r w:rsidRPr="00163B0B">
        <w:lastRenderedPageBreak/>
        <w:t xml:space="preserve">Como se mencionó anteriormente, la producción de hidrógeno en Colombia se lleva a cabo principalmente en las refinerías de Ecopetrol a través de la ruta de reformado de metano con vapor (SMR). Aunque existen otras formas de producción de hidrógeno en el país, estas iniciativas aún no alcanzan la escala comercial necesaria para establecer una línea base. Además, estas tecnologías carecen de representatividad, ya que su alcance no refleja las condiciones operativas típicas de la industria, y </w:t>
      </w:r>
      <w:r w:rsidR="001C6041">
        <w:t xml:space="preserve">no </w:t>
      </w:r>
      <w:r w:rsidRPr="00163B0B">
        <w:t xml:space="preserve">presentan una disponibilidad </w:t>
      </w:r>
      <w:r w:rsidR="001C6041">
        <w:t xml:space="preserve">suficiente </w:t>
      </w:r>
      <w:r w:rsidRPr="00163B0B">
        <w:t>de datos para realizar evaluaciones consistentes de emisiones de GEI.</w:t>
      </w:r>
    </w:p>
    <w:p w14:paraId="33FEB34E" w14:textId="5CCA284C" w:rsidR="004C065C" w:rsidRDefault="00EE1894" w:rsidP="00427971">
      <w:r w:rsidRPr="00EE1894">
        <w:t>Ahora bien, la directriz de la Unión Europea se reconoce como la norma más rigurosa y ampliamente adoptada a nivel internacional por los productores de hidrógeno. Esto se debe al liderazgo de la UE en el desarrollo de políticas y estándares que fomentan la producción y el uso sostenible del hidrógeno. Dicha normativa regula de manera estricta las emisiones de GEI en su producción, utilizando un enfoque basado en el análisis de ciclo de vida, y define los requisitos técnicos necesarios para clasificar el hidrógeno como renovable o de bajas emisiones.</w:t>
      </w:r>
    </w:p>
    <w:p w14:paraId="330848C8" w14:textId="1D8B30E7" w:rsidR="008E332D" w:rsidRDefault="008E332D" w:rsidP="00427971">
      <w:r w:rsidRPr="008E332D">
        <w:t xml:space="preserve">Por lo anterior, se establece acoger la directriz de la Unión Europea como referencia para definir el umbral de emisiones de GEI, de manera que el hidrógeno producido en Colombia pueda ser clasificado como de bajas emisiones. Este umbral considerará una reducción del 70% en las emisiones de GEI en comparación con las </w:t>
      </w:r>
      <w:r w:rsidR="004478C7">
        <w:t xml:space="preserve">emisiones </w:t>
      </w:r>
      <w:r w:rsidRPr="008E332D">
        <w:t>generadas por la producción de hidrógeno a partir de combustibles fósiles</w:t>
      </w:r>
      <w:r w:rsidR="009B18AE">
        <w:t xml:space="preserve"> (</w:t>
      </w:r>
      <w:r w:rsidR="00EB6CE9" w:rsidRPr="00EB6CE9">
        <w:fldChar w:fldCharType="begin"/>
      </w:r>
      <w:r w:rsidR="00EB6CE9" w:rsidRPr="00EB6CE9">
        <w:instrText xml:space="preserve"> REF _Ref187996008 \h  \* MERGEFORMAT </w:instrText>
      </w:r>
      <w:r w:rsidR="00EB6CE9" w:rsidRPr="00EB6CE9">
        <w:fldChar w:fldCharType="separate"/>
      </w:r>
      <w:r w:rsidR="00EB6CE9" w:rsidRPr="00EB6CE9">
        <w:t xml:space="preserve">Tabla </w:t>
      </w:r>
      <w:r w:rsidR="00EB6CE9" w:rsidRPr="00EB6CE9">
        <w:rPr>
          <w:noProof/>
        </w:rPr>
        <w:t>5</w:t>
      </w:r>
      <w:r w:rsidR="00EB6CE9" w:rsidRPr="00EB6CE9">
        <w:fldChar w:fldCharType="end"/>
      </w:r>
      <w:r w:rsidR="009B18AE" w:rsidRPr="00EB6CE9">
        <w:t>)</w:t>
      </w:r>
      <w:r w:rsidRPr="00EB6CE9">
        <w:t>,</w:t>
      </w:r>
      <w:r w:rsidRPr="008E332D">
        <w:t xml:space="preserve"> específicamente el hidrógeno producido mediante el reformado de metano con vapor (SMR) utilizando gas natural como materia prima, que será tomado como línea base.</w:t>
      </w:r>
    </w:p>
    <w:p w14:paraId="6DDA7BB4" w14:textId="77777777" w:rsidR="00631118" w:rsidRDefault="00631118" w:rsidP="000F06DD">
      <w:pPr>
        <w:spacing w:after="0"/>
      </w:pPr>
    </w:p>
    <w:p w14:paraId="79CB6372" w14:textId="1AC6F45A" w:rsidR="009D45FC" w:rsidRPr="00CA4B66" w:rsidRDefault="009D45FC" w:rsidP="00CA4B66">
      <w:pPr>
        <w:jc w:val="center"/>
        <w:rPr>
          <w:sz w:val="20"/>
          <w:szCs w:val="20"/>
        </w:rPr>
      </w:pPr>
      <w:bookmarkStart w:id="60" w:name="_Ref187996008"/>
      <w:bookmarkStart w:id="61" w:name="_Toc193216422"/>
      <w:r w:rsidRPr="000F06DD">
        <w:rPr>
          <w:b/>
          <w:bCs/>
          <w:sz w:val="20"/>
          <w:szCs w:val="20"/>
        </w:rPr>
        <w:t xml:space="preserve">Tabla </w:t>
      </w:r>
      <w:r w:rsidRPr="000F06DD">
        <w:rPr>
          <w:b/>
          <w:bCs/>
          <w:sz w:val="20"/>
          <w:szCs w:val="20"/>
        </w:rPr>
        <w:fldChar w:fldCharType="begin"/>
      </w:r>
      <w:r w:rsidRPr="000F06DD">
        <w:rPr>
          <w:b/>
          <w:bCs/>
          <w:sz w:val="20"/>
          <w:szCs w:val="20"/>
        </w:rPr>
        <w:instrText xml:space="preserve"> SEQ Tabla \* ARABIC </w:instrText>
      </w:r>
      <w:r w:rsidRPr="000F06DD">
        <w:rPr>
          <w:b/>
          <w:bCs/>
          <w:sz w:val="20"/>
          <w:szCs w:val="20"/>
        </w:rPr>
        <w:fldChar w:fldCharType="separate"/>
      </w:r>
      <w:r w:rsidR="000F06DD">
        <w:rPr>
          <w:b/>
          <w:bCs/>
          <w:noProof/>
          <w:sz w:val="20"/>
          <w:szCs w:val="20"/>
        </w:rPr>
        <w:t>5</w:t>
      </w:r>
      <w:r w:rsidRPr="000F06DD">
        <w:rPr>
          <w:b/>
          <w:bCs/>
          <w:sz w:val="20"/>
          <w:szCs w:val="20"/>
        </w:rPr>
        <w:fldChar w:fldCharType="end"/>
      </w:r>
      <w:bookmarkEnd w:id="60"/>
      <w:r w:rsidRPr="000F06DD">
        <w:rPr>
          <w:b/>
          <w:bCs/>
          <w:sz w:val="20"/>
          <w:szCs w:val="20"/>
        </w:rPr>
        <w:t>.</w:t>
      </w:r>
      <w:r w:rsidRPr="00CA4B66">
        <w:rPr>
          <w:sz w:val="20"/>
          <w:szCs w:val="20"/>
        </w:rPr>
        <w:t xml:space="preserve"> Umbrales de emisiones de GEI hidrógeno de bajas emisiones</w:t>
      </w:r>
      <w:r w:rsidR="00631118" w:rsidRPr="00CA4B66">
        <w:rPr>
          <w:sz w:val="20"/>
          <w:szCs w:val="20"/>
        </w:rPr>
        <w:t xml:space="preserve"> en la Unión Europea</w:t>
      </w:r>
      <w:bookmarkEnd w:id="61"/>
    </w:p>
    <w:tbl>
      <w:tblPr>
        <w:tblStyle w:val="Tablaconcuadrcula"/>
        <w:tblW w:w="0" w:type="auto"/>
        <w:tblLook w:val="04A0" w:firstRow="1" w:lastRow="0" w:firstColumn="1" w:lastColumn="0" w:noHBand="0" w:noVBand="1"/>
      </w:tblPr>
      <w:tblGrid>
        <w:gridCol w:w="1555"/>
        <w:gridCol w:w="1559"/>
        <w:gridCol w:w="1843"/>
        <w:gridCol w:w="1935"/>
        <w:gridCol w:w="1936"/>
      </w:tblGrid>
      <w:tr w:rsidR="009D45FC" w:rsidRPr="00D41D72" w14:paraId="438DCCE8" w14:textId="77777777" w:rsidTr="009C6131">
        <w:tc>
          <w:tcPr>
            <w:tcW w:w="1555" w:type="dxa"/>
            <w:tcBorders>
              <w:top w:val="nil"/>
              <w:left w:val="nil"/>
            </w:tcBorders>
          </w:tcPr>
          <w:p w14:paraId="0AB30DAB" w14:textId="77777777" w:rsidR="009D45FC" w:rsidRPr="00D41D72" w:rsidRDefault="009D45FC" w:rsidP="009C6131">
            <w:pPr>
              <w:jc w:val="left"/>
              <w:rPr>
                <w:sz w:val="18"/>
                <w:szCs w:val="18"/>
              </w:rPr>
            </w:pPr>
          </w:p>
        </w:tc>
        <w:tc>
          <w:tcPr>
            <w:tcW w:w="1559" w:type="dxa"/>
            <w:vAlign w:val="center"/>
          </w:tcPr>
          <w:p w14:paraId="12201956" w14:textId="77777777" w:rsidR="009D45FC" w:rsidRPr="00D41D72" w:rsidRDefault="009D45FC" w:rsidP="009C6131">
            <w:pPr>
              <w:jc w:val="center"/>
              <w:rPr>
                <w:rStyle w:val="Textoennegrita"/>
                <w:sz w:val="18"/>
                <w:szCs w:val="18"/>
              </w:rPr>
            </w:pPr>
            <w:r w:rsidRPr="00D41D72">
              <w:rPr>
                <w:rStyle w:val="Textoennegrita"/>
                <w:sz w:val="18"/>
                <w:szCs w:val="18"/>
              </w:rPr>
              <w:t>Comparador de combustibles fósiles</w:t>
            </w:r>
          </w:p>
          <w:p w14:paraId="7478C544" w14:textId="77777777" w:rsidR="009D45FC" w:rsidRPr="00D41D72" w:rsidRDefault="009D45FC" w:rsidP="009C6131">
            <w:pPr>
              <w:jc w:val="center"/>
              <w:rPr>
                <w:rStyle w:val="Textoennegrita"/>
                <w:sz w:val="18"/>
                <w:szCs w:val="18"/>
              </w:rPr>
            </w:pPr>
            <w:r w:rsidRPr="00D41D72">
              <w:rPr>
                <w:rStyle w:val="Textoennegrita"/>
                <w:sz w:val="18"/>
                <w:szCs w:val="18"/>
              </w:rPr>
              <w:t>(g CO</w:t>
            </w:r>
            <w:r w:rsidRPr="00D41D72">
              <w:rPr>
                <w:rStyle w:val="Textoennegrita"/>
                <w:sz w:val="18"/>
                <w:szCs w:val="18"/>
                <w:vertAlign w:val="subscript"/>
              </w:rPr>
              <w:t>2</w:t>
            </w:r>
            <w:r w:rsidRPr="00D41D72">
              <w:rPr>
                <w:rStyle w:val="Textoennegrita"/>
                <w:sz w:val="18"/>
                <w:szCs w:val="18"/>
              </w:rPr>
              <w:t>e/MJ)</w:t>
            </w:r>
          </w:p>
        </w:tc>
        <w:tc>
          <w:tcPr>
            <w:tcW w:w="1843" w:type="dxa"/>
            <w:vAlign w:val="center"/>
          </w:tcPr>
          <w:p w14:paraId="5834B76A" w14:textId="77777777" w:rsidR="009D45FC" w:rsidRPr="00D41D72" w:rsidRDefault="009D45FC" w:rsidP="009C6131">
            <w:pPr>
              <w:jc w:val="center"/>
              <w:rPr>
                <w:rStyle w:val="Textoennegrita"/>
                <w:sz w:val="18"/>
                <w:szCs w:val="18"/>
              </w:rPr>
            </w:pPr>
            <w:r w:rsidRPr="00D41D72">
              <w:rPr>
                <w:rStyle w:val="Textoennegrita"/>
                <w:sz w:val="18"/>
                <w:szCs w:val="18"/>
              </w:rPr>
              <w:t>Porcentaje de reducción de GEI</w:t>
            </w:r>
          </w:p>
        </w:tc>
        <w:tc>
          <w:tcPr>
            <w:tcW w:w="1935" w:type="dxa"/>
            <w:vAlign w:val="center"/>
          </w:tcPr>
          <w:p w14:paraId="796D4521" w14:textId="77777777" w:rsidR="009D45FC" w:rsidRPr="00D41D72" w:rsidRDefault="009D45FC" w:rsidP="009C6131">
            <w:pPr>
              <w:jc w:val="center"/>
              <w:rPr>
                <w:rStyle w:val="Textoennegrita"/>
                <w:sz w:val="18"/>
                <w:szCs w:val="18"/>
              </w:rPr>
            </w:pPr>
            <w:r w:rsidRPr="00D41D72">
              <w:rPr>
                <w:rStyle w:val="Textoennegrita"/>
                <w:sz w:val="18"/>
                <w:szCs w:val="18"/>
              </w:rPr>
              <w:t>Intensidad de GEI para el hidrógeno de bajas emisiones</w:t>
            </w:r>
          </w:p>
          <w:p w14:paraId="70020B35" w14:textId="77777777" w:rsidR="009D45FC" w:rsidRPr="00D41D72" w:rsidRDefault="009D45FC" w:rsidP="009C6131">
            <w:pPr>
              <w:jc w:val="center"/>
              <w:rPr>
                <w:rStyle w:val="Textoennegrita"/>
                <w:sz w:val="18"/>
                <w:szCs w:val="18"/>
              </w:rPr>
            </w:pPr>
            <w:r w:rsidRPr="00D41D72">
              <w:rPr>
                <w:rStyle w:val="Textoennegrita"/>
                <w:sz w:val="18"/>
                <w:szCs w:val="18"/>
              </w:rPr>
              <w:t>(g CO</w:t>
            </w:r>
            <w:r w:rsidRPr="00D41D72">
              <w:rPr>
                <w:rStyle w:val="Textoennegrita"/>
                <w:sz w:val="18"/>
                <w:szCs w:val="18"/>
                <w:vertAlign w:val="subscript"/>
              </w:rPr>
              <w:t>2</w:t>
            </w:r>
            <w:r w:rsidRPr="00D41D72">
              <w:rPr>
                <w:rStyle w:val="Textoennegrita"/>
                <w:sz w:val="18"/>
                <w:szCs w:val="18"/>
              </w:rPr>
              <w:t>e/MJ)</w:t>
            </w:r>
            <w:r>
              <w:rPr>
                <w:rStyle w:val="Textoennegrita"/>
                <w:sz w:val="18"/>
                <w:szCs w:val="18"/>
              </w:rPr>
              <w:t>*</w:t>
            </w:r>
          </w:p>
        </w:tc>
        <w:tc>
          <w:tcPr>
            <w:tcW w:w="1936" w:type="dxa"/>
          </w:tcPr>
          <w:p w14:paraId="1974D2CA" w14:textId="77777777" w:rsidR="009D45FC" w:rsidRDefault="009D45FC" w:rsidP="009C6131">
            <w:pPr>
              <w:jc w:val="center"/>
              <w:rPr>
                <w:rStyle w:val="Textoennegrita"/>
                <w:sz w:val="18"/>
                <w:szCs w:val="18"/>
              </w:rPr>
            </w:pPr>
            <w:r w:rsidRPr="00D41D72">
              <w:rPr>
                <w:rStyle w:val="Textoennegrita"/>
                <w:sz w:val="18"/>
                <w:szCs w:val="18"/>
              </w:rPr>
              <w:t xml:space="preserve">Intensidad de GEI para el hidrógeno de bajas emisiones </w:t>
            </w:r>
          </w:p>
          <w:p w14:paraId="31C73D77" w14:textId="77777777" w:rsidR="009D45FC" w:rsidRPr="00D41D72" w:rsidRDefault="009D45FC" w:rsidP="009C6131">
            <w:pPr>
              <w:jc w:val="center"/>
              <w:rPr>
                <w:rStyle w:val="Textoennegrita"/>
                <w:sz w:val="18"/>
                <w:szCs w:val="18"/>
              </w:rPr>
            </w:pPr>
            <w:r w:rsidRPr="00D41D72">
              <w:rPr>
                <w:rStyle w:val="Textoennegrita"/>
                <w:sz w:val="18"/>
                <w:szCs w:val="18"/>
              </w:rPr>
              <w:t>(kg CO</w:t>
            </w:r>
            <w:r w:rsidRPr="00D41D72">
              <w:rPr>
                <w:rStyle w:val="Textoennegrita"/>
                <w:sz w:val="18"/>
                <w:szCs w:val="18"/>
                <w:vertAlign w:val="subscript"/>
              </w:rPr>
              <w:t>2</w:t>
            </w:r>
            <w:r w:rsidRPr="00D41D72">
              <w:rPr>
                <w:rStyle w:val="Textoennegrita"/>
                <w:sz w:val="18"/>
                <w:szCs w:val="18"/>
              </w:rPr>
              <w:t>e/kg H</w:t>
            </w:r>
            <w:r w:rsidRPr="00D41D72">
              <w:rPr>
                <w:rStyle w:val="Textoennegrita"/>
                <w:sz w:val="18"/>
                <w:szCs w:val="18"/>
                <w:vertAlign w:val="subscript"/>
              </w:rPr>
              <w:t>2</w:t>
            </w:r>
            <w:r w:rsidRPr="00D41D72">
              <w:rPr>
                <w:rStyle w:val="Textoennegrita"/>
                <w:sz w:val="18"/>
                <w:szCs w:val="18"/>
              </w:rPr>
              <w:t>)</w:t>
            </w:r>
          </w:p>
        </w:tc>
      </w:tr>
      <w:tr w:rsidR="009D45FC" w:rsidRPr="00D41D72" w14:paraId="68CB34C0" w14:textId="77777777" w:rsidTr="009C6131">
        <w:tc>
          <w:tcPr>
            <w:tcW w:w="1555" w:type="dxa"/>
            <w:vAlign w:val="center"/>
          </w:tcPr>
          <w:p w14:paraId="31FAAF7B" w14:textId="6F47D41A" w:rsidR="009D45FC" w:rsidRPr="00D41D72" w:rsidRDefault="009D45FC" w:rsidP="009C6131">
            <w:pPr>
              <w:jc w:val="left"/>
              <w:rPr>
                <w:sz w:val="18"/>
                <w:szCs w:val="18"/>
              </w:rPr>
            </w:pPr>
            <w:r w:rsidRPr="00D41D72">
              <w:rPr>
                <w:sz w:val="18"/>
                <w:szCs w:val="18"/>
              </w:rPr>
              <w:t>Directiva sobre los mercados del gas y del hidrógeno</w:t>
            </w:r>
            <w:r w:rsidR="006E48F0">
              <w:rPr>
                <w:sz w:val="18"/>
                <w:szCs w:val="18"/>
              </w:rPr>
              <w:t xml:space="preserve"> (UE)</w:t>
            </w:r>
          </w:p>
        </w:tc>
        <w:tc>
          <w:tcPr>
            <w:tcW w:w="1559" w:type="dxa"/>
            <w:vAlign w:val="center"/>
          </w:tcPr>
          <w:p w14:paraId="792ADB4B" w14:textId="77777777" w:rsidR="009D45FC" w:rsidRPr="00D41D72" w:rsidRDefault="009D45FC" w:rsidP="009C6131">
            <w:pPr>
              <w:jc w:val="center"/>
              <w:rPr>
                <w:sz w:val="18"/>
                <w:szCs w:val="18"/>
              </w:rPr>
            </w:pPr>
            <w:r w:rsidRPr="00D41D72">
              <w:rPr>
                <w:sz w:val="18"/>
                <w:szCs w:val="18"/>
              </w:rPr>
              <w:t>94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w:t>
            </w:r>
            <w:r>
              <w:rPr>
                <w:sz w:val="18"/>
                <w:szCs w:val="18"/>
              </w:rPr>
              <w:t xml:space="preserve"> </w:t>
            </w:r>
            <w:r w:rsidRPr="00D41D72">
              <w:rPr>
                <w:sz w:val="18"/>
                <w:szCs w:val="18"/>
              </w:rPr>
              <w:t>MJ</w:t>
            </w:r>
          </w:p>
        </w:tc>
        <w:tc>
          <w:tcPr>
            <w:tcW w:w="1843" w:type="dxa"/>
            <w:vAlign w:val="center"/>
          </w:tcPr>
          <w:p w14:paraId="7C2BD5BC" w14:textId="77777777" w:rsidR="009D45FC" w:rsidRPr="00D41D72" w:rsidRDefault="009D45FC" w:rsidP="009C6131">
            <w:pPr>
              <w:jc w:val="center"/>
              <w:rPr>
                <w:sz w:val="18"/>
                <w:szCs w:val="18"/>
              </w:rPr>
            </w:pPr>
            <w:r w:rsidRPr="00D41D72">
              <w:rPr>
                <w:sz w:val="18"/>
                <w:szCs w:val="18"/>
              </w:rPr>
              <w:t>70%</w:t>
            </w:r>
          </w:p>
        </w:tc>
        <w:tc>
          <w:tcPr>
            <w:tcW w:w="1935" w:type="dxa"/>
            <w:vAlign w:val="center"/>
          </w:tcPr>
          <w:p w14:paraId="38B3997D" w14:textId="77777777" w:rsidR="009D45FC" w:rsidRPr="00D41D72" w:rsidRDefault="009D45FC" w:rsidP="009C6131">
            <w:pPr>
              <w:jc w:val="center"/>
              <w:rPr>
                <w:sz w:val="18"/>
                <w:szCs w:val="18"/>
              </w:rPr>
            </w:pPr>
            <w:r w:rsidRPr="00D41D72">
              <w:rPr>
                <w:sz w:val="18"/>
                <w:szCs w:val="18"/>
              </w:rPr>
              <w:t>28,2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vAlign w:val="center"/>
          </w:tcPr>
          <w:p w14:paraId="5D14248E" w14:textId="77777777" w:rsidR="009D45FC" w:rsidRPr="00D41D72" w:rsidRDefault="009D45FC" w:rsidP="009C6131">
            <w:pPr>
              <w:jc w:val="center"/>
              <w:rPr>
                <w:sz w:val="18"/>
                <w:szCs w:val="18"/>
              </w:rPr>
            </w:pPr>
            <w:r w:rsidRPr="00D41D72">
              <w:rPr>
                <w:sz w:val="18"/>
                <w:szCs w:val="18"/>
              </w:rPr>
              <w:t>3,38</w:t>
            </w:r>
            <w:r>
              <w:rPr>
                <w:sz w:val="18"/>
                <w:szCs w:val="18"/>
              </w:rPr>
              <w:t xml:space="preserve"> </w:t>
            </w:r>
            <w:r w:rsidRPr="00D41D72">
              <w:rPr>
                <w:sz w:val="18"/>
                <w:szCs w:val="18"/>
              </w:rPr>
              <w:t>kgCO</w:t>
            </w:r>
            <w:r w:rsidRPr="00D41D72">
              <w:rPr>
                <w:sz w:val="18"/>
                <w:szCs w:val="18"/>
                <w:vertAlign w:val="subscript"/>
              </w:rPr>
              <w:t>2</w:t>
            </w:r>
            <w:r w:rsidRPr="00D41D72">
              <w:rPr>
                <w:sz w:val="18"/>
                <w:szCs w:val="18"/>
              </w:rPr>
              <w:t>e/</w:t>
            </w:r>
            <w:r>
              <w:rPr>
                <w:sz w:val="18"/>
                <w:szCs w:val="18"/>
              </w:rPr>
              <w:t xml:space="preserve"> </w:t>
            </w:r>
            <w:r w:rsidRPr="00D41D72">
              <w:rPr>
                <w:sz w:val="18"/>
                <w:szCs w:val="18"/>
              </w:rPr>
              <w:t>kg H</w:t>
            </w:r>
            <w:r w:rsidRPr="00D41D72">
              <w:rPr>
                <w:sz w:val="18"/>
                <w:szCs w:val="18"/>
                <w:vertAlign w:val="subscript"/>
              </w:rPr>
              <w:t>2</w:t>
            </w:r>
          </w:p>
        </w:tc>
      </w:tr>
      <w:tr w:rsidR="009D45FC" w:rsidRPr="00265F10" w14:paraId="15BE39BE" w14:textId="77777777" w:rsidTr="009C6131">
        <w:tc>
          <w:tcPr>
            <w:tcW w:w="1555" w:type="dxa"/>
            <w:vAlign w:val="center"/>
          </w:tcPr>
          <w:p w14:paraId="56B3896F" w14:textId="77777777" w:rsidR="009D45FC" w:rsidRPr="00D41D72" w:rsidRDefault="009D45FC" w:rsidP="009C6131">
            <w:pPr>
              <w:jc w:val="left"/>
              <w:rPr>
                <w:sz w:val="18"/>
                <w:szCs w:val="18"/>
              </w:rPr>
            </w:pPr>
            <w:r w:rsidRPr="00D41D72">
              <w:rPr>
                <w:sz w:val="18"/>
                <w:szCs w:val="18"/>
              </w:rPr>
              <w:t>Taxonomía de la UE</w:t>
            </w:r>
          </w:p>
        </w:tc>
        <w:tc>
          <w:tcPr>
            <w:tcW w:w="1559" w:type="dxa"/>
            <w:vAlign w:val="center"/>
          </w:tcPr>
          <w:p w14:paraId="40AC3F71" w14:textId="77777777" w:rsidR="009D45FC" w:rsidRPr="00D41D72" w:rsidRDefault="009D45FC" w:rsidP="009C6131">
            <w:pPr>
              <w:jc w:val="center"/>
              <w:rPr>
                <w:sz w:val="18"/>
                <w:szCs w:val="18"/>
              </w:rPr>
            </w:pPr>
            <w:r w:rsidRPr="00D41D72">
              <w:rPr>
                <w:sz w:val="18"/>
                <w:szCs w:val="18"/>
              </w:rPr>
              <w:t>94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w:t>
            </w:r>
            <w:r>
              <w:rPr>
                <w:sz w:val="18"/>
                <w:szCs w:val="18"/>
              </w:rPr>
              <w:t xml:space="preserve"> </w:t>
            </w:r>
            <w:r w:rsidRPr="00D41D72">
              <w:rPr>
                <w:sz w:val="18"/>
                <w:szCs w:val="18"/>
              </w:rPr>
              <w:t>MJ</w:t>
            </w:r>
          </w:p>
        </w:tc>
        <w:tc>
          <w:tcPr>
            <w:tcW w:w="1843" w:type="dxa"/>
            <w:vAlign w:val="center"/>
          </w:tcPr>
          <w:p w14:paraId="2B0A9CE8" w14:textId="77777777" w:rsidR="009D45FC" w:rsidRDefault="009D45FC" w:rsidP="009C6131">
            <w:pPr>
              <w:jc w:val="center"/>
              <w:rPr>
                <w:sz w:val="18"/>
                <w:szCs w:val="18"/>
              </w:rPr>
            </w:pPr>
            <w:r w:rsidRPr="00D41D72">
              <w:rPr>
                <w:sz w:val="18"/>
                <w:szCs w:val="18"/>
              </w:rPr>
              <w:t xml:space="preserve">73,4% (hidrógeno) </w:t>
            </w:r>
          </w:p>
          <w:p w14:paraId="5132355D" w14:textId="77777777" w:rsidR="009D45FC" w:rsidRDefault="009D45FC" w:rsidP="009C6131">
            <w:pPr>
              <w:jc w:val="center"/>
              <w:rPr>
                <w:sz w:val="18"/>
                <w:szCs w:val="18"/>
              </w:rPr>
            </w:pPr>
          </w:p>
          <w:p w14:paraId="0E361CC3" w14:textId="77777777" w:rsidR="009D45FC" w:rsidRPr="00D41D72" w:rsidRDefault="009D45FC" w:rsidP="009C6131">
            <w:pPr>
              <w:jc w:val="center"/>
              <w:rPr>
                <w:sz w:val="18"/>
                <w:szCs w:val="18"/>
              </w:rPr>
            </w:pPr>
            <w:r w:rsidRPr="00D41D72">
              <w:rPr>
                <w:sz w:val="18"/>
                <w:szCs w:val="18"/>
              </w:rPr>
              <w:t>70% (combustibles sintéticos a base de hidrógeno)</w:t>
            </w:r>
          </w:p>
        </w:tc>
        <w:tc>
          <w:tcPr>
            <w:tcW w:w="1935" w:type="dxa"/>
          </w:tcPr>
          <w:p w14:paraId="4CFA0E80" w14:textId="77777777" w:rsidR="009D45FC" w:rsidRDefault="009D45FC" w:rsidP="009C6131">
            <w:pPr>
              <w:jc w:val="center"/>
              <w:rPr>
                <w:sz w:val="18"/>
                <w:szCs w:val="18"/>
              </w:rPr>
            </w:pPr>
            <w:r w:rsidRPr="00D41D72">
              <w:rPr>
                <w:sz w:val="18"/>
                <w:szCs w:val="18"/>
              </w:rPr>
              <w:t>25,004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p w14:paraId="300B1E0A" w14:textId="77777777" w:rsidR="009D45FC" w:rsidRDefault="009D45FC" w:rsidP="009C6131">
            <w:pPr>
              <w:jc w:val="center"/>
              <w:rPr>
                <w:sz w:val="18"/>
                <w:szCs w:val="18"/>
              </w:rPr>
            </w:pPr>
          </w:p>
          <w:p w14:paraId="358C41CC" w14:textId="77777777" w:rsidR="009D45FC" w:rsidRDefault="009D45FC" w:rsidP="009C6131">
            <w:pPr>
              <w:jc w:val="center"/>
              <w:rPr>
                <w:sz w:val="18"/>
                <w:szCs w:val="18"/>
              </w:rPr>
            </w:pPr>
          </w:p>
          <w:p w14:paraId="60C4F29E" w14:textId="77777777" w:rsidR="009D45FC" w:rsidRPr="00D41D72" w:rsidRDefault="009D45FC" w:rsidP="009C6131">
            <w:pPr>
              <w:jc w:val="center"/>
              <w:rPr>
                <w:sz w:val="18"/>
                <w:szCs w:val="18"/>
              </w:rPr>
            </w:pPr>
            <w:r w:rsidRPr="00D41D72">
              <w:rPr>
                <w:sz w:val="18"/>
                <w:szCs w:val="18"/>
              </w:rPr>
              <w:t>28,2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tcPr>
          <w:p w14:paraId="7E9C8A7C" w14:textId="77777777" w:rsidR="009D45FC" w:rsidRPr="0042676C" w:rsidRDefault="009D45FC" w:rsidP="009C6131">
            <w:pPr>
              <w:jc w:val="center"/>
              <w:rPr>
                <w:sz w:val="18"/>
                <w:szCs w:val="18"/>
                <w:lang w:val="de-DE"/>
              </w:rPr>
            </w:pPr>
            <w:r w:rsidRPr="0042676C">
              <w:rPr>
                <w:sz w:val="18"/>
                <w:szCs w:val="18"/>
                <w:lang w:val="de-DE"/>
              </w:rPr>
              <w:t>3,00 kgCO</w:t>
            </w:r>
            <w:r w:rsidRPr="0042676C">
              <w:rPr>
                <w:sz w:val="18"/>
                <w:szCs w:val="18"/>
                <w:vertAlign w:val="subscript"/>
                <w:lang w:val="de-DE"/>
              </w:rPr>
              <w:t>2</w:t>
            </w:r>
            <w:r w:rsidRPr="0042676C">
              <w:rPr>
                <w:sz w:val="18"/>
                <w:szCs w:val="18"/>
                <w:lang w:val="de-DE"/>
              </w:rPr>
              <w:t>e/ kg H</w:t>
            </w:r>
            <w:r w:rsidRPr="0042676C">
              <w:rPr>
                <w:sz w:val="18"/>
                <w:szCs w:val="18"/>
                <w:vertAlign w:val="subscript"/>
                <w:lang w:val="de-DE"/>
              </w:rPr>
              <w:t>2</w:t>
            </w:r>
          </w:p>
          <w:p w14:paraId="5679B740" w14:textId="77777777" w:rsidR="009D45FC" w:rsidRPr="0042676C" w:rsidRDefault="009D45FC" w:rsidP="009C6131">
            <w:pPr>
              <w:jc w:val="center"/>
              <w:rPr>
                <w:sz w:val="18"/>
                <w:szCs w:val="18"/>
                <w:lang w:val="de-DE"/>
              </w:rPr>
            </w:pPr>
          </w:p>
          <w:p w14:paraId="1677E400" w14:textId="77777777" w:rsidR="009D45FC" w:rsidRPr="0042676C" w:rsidRDefault="009D45FC" w:rsidP="009C6131">
            <w:pPr>
              <w:jc w:val="center"/>
              <w:rPr>
                <w:sz w:val="18"/>
                <w:szCs w:val="18"/>
                <w:lang w:val="de-DE"/>
              </w:rPr>
            </w:pPr>
          </w:p>
          <w:p w14:paraId="10728DFF" w14:textId="77777777" w:rsidR="009D45FC" w:rsidRPr="0042676C" w:rsidRDefault="009D45FC" w:rsidP="009C6131">
            <w:pPr>
              <w:jc w:val="center"/>
              <w:rPr>
                <w:sz w:val="18"/>
                <w:szCs w:val="18"/>
                <w:lang w:val="de-DE"/>
              </w:rPr>
            </w:pPr>
            <w:r w:rsidRPr="0042676C">
              <w:rPr>
                <w:sz w:val="18"/>
                <w:szCs w:val="18"/>
                <w:lang w:val="de-DE"/>
              </w:rPr>
              <w:t>3,38 kgCO</w:t>
            </w:r>
            <w:r w:rsidRPr="0042676C">
              <w:rPr>
                <w:sz w:val="18"/>
                <w:szCs w:val="18"/>
                <w:vertAlign w:val="subscript"/>
                <w:lang w:val="de-DE"/>
              </w:rPr>
              <w:t>2</w:t>
            </w:r>
            <w:r w:rsidRPr="0042676C">
              <w:rPr>
                <w:sz w:val="18"/>
                <w:szCs w:val="18"/>
                <w:lang w:val="de-DE"/>
              </w:rPr>
              <w:t>e/ kg H</w:t>
            </w:r>
            <w:r w:rsidRPr="0042676C">
              <w:rPr>
                <w:sz w:val="18"/>
                <w:szCs w:val="18"/>
                <w:vertAlign w:val="subscript"/>
                <w:lang w:val="de-DE"/>
              </w:rPr>
              <w:t>2</w:t>
            </w:r>
          </w:p>
        </w:tc>
      </w:tr>
      <w:tr w:rsidR="009D45FC" w:rsidRPr="00D41D72" w14:paraId="547A9498" w14:textId="77777777" w:rsidTr="009C6131">
        <w:tc>
          <w:tcPr>
            <w:tcW w:w="1555" w:type="dxa"/>
            <w:vAlign w:val="center"/>
          </w:tcPr>
          <w:p w14:paraId="3DB9FA27" w14:textId="1814D66F" w:rsidR="009D45FC" w:rsidRPr="00D41D72" w:rsidRDefault="009D45FC" w:rsidP="009C6131">
            <w:pPr>
              <w:jc w:val="left"/>
              <w:rPr>
                <w:sz w:val="18"/>
                <w:szCs w:val="18"/>
              </w:rPr>
            </w:pPr>
            <w:r w:rsidRPr="00D41D72">
              <w:rPr>
                <w:sz w:val="18"/>
                <w:szCs w:val="18"/>
              </w:rPr>
              <w:t xml:space="preserve">Certificación </w:t>
            </w:r>
            <w:proofErr w:type="spellStart"/>
            <w:r w:rsidRPr="00D41D72">
              <w:rPr>
                <w:sz w:val="18"/>
                <w:szCs w:val="18"/>
              </w:rPr>
              <w:t>CertifHy</w:t>
            </w:r>
            <w:proofErr w:type="spellEnd"/>
            <w:r w:rsidR="006E48F0">
              <w:rPr>
                <w:sz w:val="18"/>
                <w:szCs w:val="18"/>
              </w:rPr>
              <w:t xml:space="preserve"> (UE)</w:t>
            </w:r>
          </w:p>
        </w:tc>
        <w:tc>
          <w:tcPr>
            <w:tcW w:w="1559" w:type="dxa"/>
            <w:vAlign w:val="center"/>
          </w:tcPr>
          <w:p w14:paraId="22BE72A0" w14:textId="77777777" w:rsidR="009D45FC" w:rsidRPr="00D41D72" w:rsidRDefault="009D45FC" w:rsidP="009C6131">
            <w:pPr>
              <w:jc w:val="center"/>
              <w:rPr>
                <w:sz w:val="18"/>
                <w:szCs w:val="18"/>
              </w:rPr>
            </w:pPr>
            <w:r w:rsidRPr="00D41D72">
              <w:rPr>
                <w:sz w:val="18"/>
                <w:szCs w:val="18"/>
              </w:rPr>
              <w:t>91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843" w:type="dxa"/>
            <w:vAlign w:val="center"/>
          </w:tcPr>
          <w:p w14:paraId="7F403066" w14:textId="77777777" w:rsidR="009D45FC" w:rsidRPr="00D41D72" w:rsidRDefault="009D45FC" w:rsidP="009C6131">
            <w:pPr>
              <w:jc w:val="center"/>
              <w:rPr>
                <w:sz w:val="18"/>
                <w:szCs w:val="18"/>
              </w:rPr>
            </w:pPr>
            <w:r w:rsidRPr="00D41D72">
              <w:rPr>
                <w:sz w:val="18"/>
                <w:szCs w:val="18"/>
              </w:rPr>
              <w:t>60%</w:t>
            </w:r>
          </w:p>
        </w:tc>
        <w:tc>
          <w:tcPr>
            <w:tcW w:w="1935" w:type="dxa"/>
            <w:vAlign w:val="center"/>
          </w:tcPr>
          <w:p w14:paraId="5C8DB5CF" w14:textId="77777777" w:rsidR="009D45FC" w:rsidRPr="00D41D72" w:rsidRDefault="009D45FC" w:rsidP="009C6131">
            <w:pPr>
              <w:jc w:val="center"/>
              <w:rPr>
                <w:sz w:val="18"/>
                <w:szCs w:val="18"/>
              </w:rPr>
            </w:pPr>
            <w:r w:rsidRPr="00D41D72">
              <w:rPr>
                <w:sz w:val="18"/>
                <w:szCs w:val="18"/>
              </w:rPr>
              <w:t>36,4 g</w:t>
            </w:r>
            <w:r>
              <w:rPr>
                <w:sz w:val="18"/>
                <w:szCs w:val="18"/>
              </w:rPr>
              <w:t xml:space="preserve"> </w:t>
            </w:r>
            <w:r w:rsidRPr="00D41D72">
              <w:rPr>
                <w:sz w:val="18"/>
                <w:szCs w:val="18"/>
              </w:rPr>
              <w:t>CO</w:t>
            </w:r>
            <w:r w:rsidRPr="00D41D72">
              <w:rPr>
                <w:sz w:val="18"/>
                <w:szCs w:val="18"/>
                <w:vertAlign w:val="subscript"/>
              </w:rPr>
              <w:t>2</w:t>
            </w:r>
            <w:r w:rsidRPr="00D41D72">
              <w:rPr>
                <w:sz w:val="18"/>
                <w:szCs w:val="18"/>
              </w:rPr>
              <w:t>e/ MJ</w:t>
            </w:r>
          </w:p>
        </w:tc>
        <w:tc>
          <w:tcPr>
            <w:tcW w:w="1936" w:type="dxa"/>
            <w:vAlign w:val="center"/>
          </w:tcPr>
          <w:p w14:paraId="4384B0AC" w14:textId="77777777" w:rsidR="009D45FC" w:rsidRPr="00D41D72" w:rsidRDefault="009D45FC" w:rsidP="009C6131">
            <w:pPr>
              <w:jc w:val="center"/>
              <w:rPr>
                <w:sz w:val="18"/>
                <w:szCs w:val="18"/>
              </w:rPr>
            </w:pPr>
            <w:r w:rsidRPr="00D41D72">
              <w:rPr>
                <w:sz w:val="18"/>
                <w:szCs w:val="18"/>
              </w:rPr>
              <w:t>4,37</w:t>
            </w:r>
            <w:r>
              <w:rPr>
                <w:sz w:val="18"/>
                <w:szCs w:val="18"/>
              </w:rPr>
              <w:t xml:space="preserve"> </w:t>
            </w:r>
            <w:r w:rsidRPr="00D41D72">
              <w:rPr>
                <w:sz w:val="18"/>
                <w:szCs w:val="18"/>
              </w:rPr>
              <w:t>kgCO</w:t>
            </w:r>
            <w:r w:rsidRPr="00D41D72">
              <w:rPr>
                <w:sz w:val="18"/>
                <w:szCs w:val="18"/>
                <w:vertAlign w:val="subscript"/>
              </w:rPr>
              <w:t>2</w:t>
            </w:r>
            <w:r w:rsidRPr="00D41D72">
              <w:rPr>
                <w:sz w:val="18"/>
                <w:szCs w:val="18"/>
              </w:rPr>
              <w:t>e/</w:t>
            </w:r>
            <w:r>
              <w:rPr>
                <w:sz w:val="18"/>
                <w:szCs w:val="18"/>
              </w:rPr>
              <w:t xml:space="preserve"> </w:t>
            </w:r>
            <w:r w:rsidRPr="00D41D72">
              <w:rPr>
                <w:sz w:val="18"/>
                <w:szCs w:val="18"/>
              </w:rPr>
              <w:t>kg H</w:t>
            </w:r>
            <w:r w:rsidRPr="00D41D72">
              <w:rPr>
                <w:sz w:val="18"/>
                <w:szCs w:val="18"/>
                <w:vertAlign w:val="subscript"/>
              </w:rPr>
              <w:t>2</w:t>
            </w:r>
          </w:p>
        </w:tc>
      </w:tr>
    </w:tbl>
    <w:p w14:paraId="7DA36A73" w14:textId="77777777" w:rsidR="009D45FC" w:rsidRPr="00625DFF" w:rsidRDefault="009D45FC" w:rsidP="009D45FC">
      <w:pPr>
        <w:rPr>
          <w:sz w:val="18"/>
          <w:szCs w:val="18"/>
        </w:rPr>
      </w:pPr>
      <w:r w:rsidRPr="00625DFF">
        <w:rPr>
          <w:sz w:val="18"/>
          <w:szCs w:val="18"/>
        </w:rPr>
        <w:t xml:space="preserve">* </w:t>
      </w:r>
      <w:r>
        <w:rPr>
          <w:sz w:val="18"/>
          <w:szCs w:val="18"/>
        </w:rPr>
        <w:t>Corresponde a</w:t>
      </w:r>
      <w:r w:rsidRPr="00625DFF">
        <w:rPr>
          <w:sz w:val="18"/>
          <w:szCs w:val="18"/>
        </w:rPr>
        <w:t xml:space="preserve"> los valores y unidades originales extraídos directamente de la fuente consultada.</w:t>
      </w:r>
    </w:p>
    <w:p w14:paraId="5D1CC0B2" w14:textId="77777777" w:rsidR="00631118" w:rsidRDefault="00631118" w:rsidP="000F06DD">
      <w:pPr>
        <w:spacing w:after="0"/>
      </w:pPr>
    </w:p>
    <w:p w14:paraId="6149EF16" w14:textId="0475D62E" w:rsidR="00E50F96" w:rsidRPr="00EA1647" w:rsidRDefault="74D7E240" w:rsidP="00427971">
      <w:r w:rsidRPr="00EA1647">
        <w:t>En l</w:t>
      </w:r>
      <w:r w:rsidR="00BF69C4" w:rsidRPr="00EA1647">
        <w:t xml:space="preserve">a </w:t>
      </w:r>
      <w:r w:rsidR="0029283F">
        <w:fldChar w:fldCharType="begin"/>
      </w:r>
      <w:r w:rsidR="0029283F">
        <w:instrText xml:space="preserve"> REF _Ref187996378 \h </w:instrText>
      </w:r>
      <w:r w:rsidR="0029283F">
        <w:fldChar w:fldCharType="separate"/>
      </w:r>
      <w:r w:rsidR="0029283F">
        <w:t xml:space="preserve">Figura </w:t>
      </w:r>
      <w:r w:rsidR="0029283F">
        <w:rPr>
          <w:noProof/>
        </w:rPr>
        <w:t>4</w:t>
      </w:r>
      <w:r w:rsidR="0029283F">
        <w:fldChar w:fldCharType="end"/>
      </w:r>
      <w:r w:rsidR="0029283F">
        <w:t xml:space="preserve"> </w:t>
      </w:r>
      <w:r w:rsidR="64AB2C35" w:rsidRPr="00EA1647">
        <w:t xml:space="preserve">se </w:t>
      </w:r>
      <w:r w:rsidR="00BF69C4" w:rsidRPr="00EA1647">
        <w:t xml:space="preserve">esquematiza el procedimiento para establecer el umbral </w:t>
      </w:r>
      <w:r w:rsidR="25356356" w:rsidRPr="00EA1647">
        <w:t>de GEI para el hidrógeno de bajas emisiones.</w:t>
      </w:r>
    </w:p>
    <w:p w14:paraId="441C1C9E" w14:textId="77777777" w:rsidR="008D1ACC" w:rsidRPr="00EA1647" w:rsidRDefault="008D1ACC" w:rsidP="000F06DD">
      <w:pPr>
        <w:spacing w:after="0"/>
      </w:pPr>
    </w:p>
    <w:p w14:paraId="69DA41C3" w14:textId="5D044AF3" w:rsidR="00431B78" w:rsidRDefault="00431B78" w:rsidP="00431B78">
      <w:pPr>
        <w:pStyle w:val="Descripcin"/>
        <w:keepNext/>
        <w:jc w:val="center"/>
      </w:pPr>
      <w:bookmarkStart w:id="62" w:name="_Ref187996378"/>
      <w:bookmarkStart w:id="63" w:name="_Toc193216414"/>
      <w:r>
        <w:lastRenderedPageBreak/>
        <w:t xml:space="preserve">Figura </w:t>
      </w:r>
      <w:r>
        <w:fldChar w:fldCharType="begin"/>
      </w:r>
      <w:r>
        <w:instrText>SEQ Figura \* ARABIC</w:instrText>
      </w:r>
      <w:r>
        <w:fldChar w:fldCharType="separate"/>
      </w:r>
      <w:r w:rsidR="003C38DE">
        <w:rPr>
          <w:noProof/>
        </w:rPr>
        <w:t>4</w:t>
      </w:r>
      <w:r>
        <w:fldChar w:fldCharType="end"/>
      </w:r>
      <w:bookmarkEnd w:id="62"/>
      <w:r>
        <w:t xml:space="preserve">. </w:t>
      </w:r>
      <w:r w:rsidRPr="00431B78">
        <w:rPr>
          <w:b w:val="0"/>
          <w:bCs w:val="0"/>
        </w:rPr>
        <w:t>Criterios para la definición del umbral de GEI para el hidrógeno de bajas emisiones en Colombia.</w:t>
      </w:r>
      <w:bookmarkEnd w:id="63"/>
    </w:p>
    <w:p w14:paraId="00D58BD7" w14:textId="791C224F" w:rsidR="008D1ACC" w:rsidRDefault="002F275D" w:rsidP="007A5679">
      <w:pPr>
        <w:spacing w:after="0"/>
        <w:jc w:val="center"/>
      </w:pPr>
      <w:r w:rsidRPr="002F275D">
        <w:rPr>
          <w:noProof/>
        </w:rPr>
        <w:drawing>
          <wp:inline distT="0" distB="0" distL="0" distR="0" wp14:anchorId="475D304E" wp14:editId="07A96CE3">
            <wp:extent cx="5247412" cy="2222343"/>
            <wp:effectExtent l="0" t="0" r="0" b="635"/>
            <wp:docPr id="702902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902001" name=""/>
                    <pic:cNvPicPr/>
                  </pic:nvPicPr>
                  <pic:blipFill>
                    <a:blip r:embed="rId13"/>
                    <a:stretch>
                      <a:fillRect/>
                    </a:stretch>
                  </pic:blipFill>
                  <pic:spPr>
                    <a:xfrm>
                      <a:off x="0" y="0"/>
                      <a:ext cx="5254939" cy="2225531"/>
                    </a:xfrm>
                    <a:prstGeom prst="rect">
                      <a:avLst/>
                    </a:prstGeom>
                  </pic:spPr>
                </pic:pic>
              </a:graphicData>
            </a:graphic>
          </wp:inline>
        </w:drawing>
      </w:r>
    </w:p>
    <w:p w14:paraId="4BF5CF9A" w14:textId="275689DD" w:rsidR="002F275D" w:rsidRPr="00CA4B66" w:rsidRDefault="002F275D" w:rsidP="007A5679">
      <w:pPr>
        <w:spacing w:after="0"/>
        <w:jc w:val="center"/>
        <w:rPr>
          <w:sz w:val="20"/>
          <w:szCs w:val="20"/>
        </w:rPr>
      </w:pPr>
      <w:r w:rsidRPr="00CA4B66">
        <w:rPr>
          <w:sz w:val="20"/>
          <w:szCs w:val="20"/>
        </w:rPr>
        <w:t xml:space="preserve">Fuente: </w:t>
      </w:r>
      <w:r w:rsidR="00C27A81" w:rsidRPr="00CA4B66">
        <w:rPr>
          <w:sz w:val="20"/>
          <w:szCs w:val="20"/>
        </w:rPr>
        <w:t xml:space="preserve">Adaptado de </w:t>
      </w:r>
      <w:proofErr w:type="spellStart"/>
      <w:r w:rsidR="0069408A" w:rsidRPr="00CA4B66">
        <w:rPr>
          <w:sz w:val="20"/>
          <w:szCs w:val="20"/>
        </w:rPr>
        <w:t>Cornelis</w:t>
      </w:r>
      <w:proofErr w:type="spellEnd"/>
      <w:r w:rsidR="0069408A" w:rsidRPr="00CA4B66">
        <w:rPr>
          <w:sz w:val="20"/>
          <w:szCs w:val="20"/>
        </w:rPr>
        <w:t xml:space="preserve"> </w:t>
      </w:r>
      <w:r w:rsidR="00C27A81" w:rsidRPr="00CA4B66">
        <w:rPr>
          <w:sz w:val="20"/>
          <w:szCs w:val="20"/>
        </w:rPr>
        <w:t>(</w:t>
      </w:r>
      <w:r w:rsidR="0069408A" w:rsidRPr="00CA4B66">
        <w:rPr>
          <w:sz w:val="20"/>
          <w:szCs w:val="20"/>
        </w:rPr>
        <w:t>2023</w:t>
      </w:r>
      <w:r w:rsidR="00C27A81" w:rsidRPr="00CA4B66">
        <w:rPr>
          <w:sz w:val="20"/>
          <w:szCs w:val="20"/>
        </w:rPr>
        <w:t>)</w:t>
      </w:r>
      <w:r w:rsidR="0069408A" w:rsidRPr="00CA4B66">
        <w:rPr>
          <w:sz w:val="20"/>
          <w:szCs w:val="20"/>
        </w:rPr>
        <w:t>.</w:t>
      </w:r>
    </w:p>
    <w:p w14:paraId="79E06199" w14:textId="77777777" w:rsidR="00D64DBB" w:rsidRDefault="00D64DBB" w:rsidP="00427971">
      <w:pPr>
        <w:rPr>
          <w:ins w:id="64" w:author="Leonel Alexander Martínez Vallejo" w:date="2025-03-16T20:22:00Z" w16du:dateUtc="2025-03-17T01:22:00Z"/>
        </w:rPr>
      </w:pPr>
    </w:p>
    <w:p w14:paraId="7FB909F9" w14:textId="7D2E7235" w:rsidR="00FA465E" w:rsidRDefault="534F3137" w:rsidP="00427971">
      <w:r w:rsidRPr="00EA1647">
        <w:t xml:space="preserve">Para </w:t>
      </w:r>
      <w:r w:rsidR="457CB97C" w:rsidRPr="00EA1647">
        <w:t xml:space="preserve">determinar el </w:t>
      </w:r>
      <w:r w:rsidRPr="00EA1647">
        <w:t>umbral</w:t>
      </w:r>
      <w:r w:rsidR="00810F65">
        <w:t xml:space="preserve"> máximo de emisiones</w:t>
      </w:r>
      <w:r w:rsidR="4F60DB6C" w:rsidRPr="00EA1647">
        <w:t xml:space="preserve"> de </w:t>
      </w:r>
      <w:r w:rsidR="00810F65">
        <w:t>gases de efecto invernadero (</w:t>
      </w:r>
      <w:r w:rsidR="4F60DB6C" w:rsidRPr="00EA1647">
        <w:t>GEI</w:t>
      </w:r>
      <w:r w:rsidR="00810F65">
        <w:t>)</w:t>
      </w:r>
      <w:r w:rsidR="4F60DB6C" w:rsidRPr="00EA1647">
        <w:t xml:space="preserve"> para</w:t>
      </w:r>
      <w:r w:rsidR="00810F65">
        <w:t xml:space="preserve"> que</w:t>
      </w:r>
      <w:r w:rsidR="4F60DB6C" w:rsidRPr="00EA1647">
        <w:t xml:space="preserve"> el hidrógeno</w:t>
      </w:r>
      <w:r w:rsidR="00810F65">
        <w:t xml:space="preserve"> se considere</w:t>
      </w:r>
      <w:r w:rsidR="4F60DB6C" w:rsidRPr="00EA1647">
        <w:t xml:space="preserve"> de bajas emisiones</w:t>
      </w:r>
      <w:r w:rsidRPr="00EA1647">
        <w:t xml:space="preserve"> se </w:t>
      </w:r>
      <w:r w:rsidR="41212B6E" w:rsidRPr="00EA1647">
        <w:t>utilizará la</w:t>
      </w:r>
      <w:r w:rsidRPr="00EA1647">
        <w:t xml:space="preserve"> aproximación matemática presentada en la </w:t>
      </w:r>
      <w:r w:rsidR="000E5CD5">
        <w:t>Ecuación</w:t>
      </w:r>
      <w:r w:rsidRPr="00EA1647">
        <w:t xml:space="preserve"> 1. </w:t>
      </w:r>
    </w:p>
    <w:p w14:paraId="10009D25" w14:textId="07431EE3" w:rsidR="00FA465E" w:rsidRPr="00020D5A" w:rsidRDefault="000E5CD5" w:rsidP="00427971">
      <w:pPr>
        <w:rPr>
          <w:b/>
          <w:bCs/>
          <w:sz w:val="20"/>
          <w:szCs w:val="20"/>
        </w:rPr>
      </w:pPr>
      <w:r w:rsidRPr="00020D5A">
        <w:rPr>
          <w:b/>
          <w:bCs/>
          <w:sz w:val="20"/>
          <w:szCs w:val="20"/>
        </w:rPr>
        <w:t>Ecuación</w:t>
      </w:r>
      <w:r w:rsidR="00FA465E" w:rsidRPr="00020D5A">
        <w:rPr>
          <w:b/>
          <w:bCs/>
          <w:sz w:val="20"/>
          <w:szCs w:val="20"/>
        </w:rPr>
        <w:t xml:space="preserve"> 1</w:t>
      </w:r>
      <w:r w:rsidR="000F06DD" w:rsidRPr="00020D5A">
        <w:rPr>
          <w:b/>
          <w:bCs/>
          <w:sz w:val="20"/>
          <w:szCs w:val="20"/>
        </w:rPr>
        <w:t>.</w:t>
      </w:r>
      <w:r w:rsidR="00020D5A" w:rsidRPr="00020D5A">
        <w:rPr>
          <w:b/>
          <w:bCs/>
          <w:sz w:val="20"/>
          <w:szCs w:val="20"/>
        </w:rPr>
        <w:t xml:space="preserve"> </w:t>
      </w:r>
      <w:r w:rsidR="00020D5A">
        <w:rPr>
          <w:sz w:val="20"/>
          <w:szCs w:val="20"/>
        </w:rPr>
        <w:t>Fórmula para determinar el u</w:t>
      </w:r>
      <w:r w:rsidR="00020D5A" w:rsidRPr="00020D5A">
        <w:rPr>
          <w:sz w:val="20"/>
          <w:szCs w:val="20"/>
        </w:rPr>
        <w:t>mbral máximo de emisiones de GEI para H</w:t>
      </w:r>
      <w:r w:rsidR="00020D5A" w:rsidRPr="00020D5A">
        <w:rPr>
          <w:sz w:val="20"/>
          <w:szCs w:val="20"/>
          <w:vertAlign w:val="subscript"/>
        </w:rPr>
        <w:t>2</w:t>
      </w:r>
      <w:r w:rsidR="00020D5A" w:rsidRPr="00020D5A">
        <w:rPr>
          <w:sz w:val="20"/>
          <w:szCs w:val="20"/>
        </w:rPr>
        <w:t xml:space="preserve"> de bajas emisiones</w:t>
      </w:r>
    </w:p>
    <w:p w14:paraId="7EA6ECA3" w14:textId="6436EEF1" w:rsidR="00581CF0" w:rsidRPr="00810F65" w:rsidRDefault="00747802" w:rsidP="00020D5A">
      <w:pPr>
        <w:jc w:val="center"/>
        <w:rPr>
          <w:b/>
        </w:rPr>
      </w:pPr>
      <w:bookmarkStart w:id="65" w:name="_Hlk188111637"/>
      <m:oMathPara>
        <m:oMath>
          <m:r>
            <w:rPr>
              <w:rFonts w:ascii="Cambria Math" w:eastAsia="Cambria Math" w:hAnsi="Cambria Math" w:cs="Cambria Math"/>
              <w:sz w:val="20"/>
              <w:szCs w:val="20"/>
            </w:rPr>
            <m:t>Umbral de emisiones de GEI</m:t>
          </m:r>
          <w:bookmarkEnd w:id="65"/>
          <m:r>
            <w:rPr>
              <w:rFonts w:ascii="Cambria Math" w:eastAsia="Cambria Math" w:hAnsi="Cambria Math" w:cs="Cambria Math"/>
              <w:sz w:val="20"/>
              <w:szCs w:val="20"/>
            </w:rPr>
            <m:t xml:space="preserve">=Linea base </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kgCO</m:t>
                      </m:r>
                    </m:e>
                    <m:sub>
                      <m:r>
                        <w:rPr>
                          <w:rFonts w:ascii="Cambria Math" w:eastAsia="Cambria Math" w:hAnsi="Cambria Math" w:cs="Cambria Math"/>
                          <w:sz w:val="20"/>
                          <w:szCs w:val="20"/>
                        </w:rPr>
                        <m:t>2</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kgH</m:t>
                      </m:r>
                    </m:e>
                    <m:sub>
                      <m:r>
                        <w:rPr>
                          <w:rFonts w:ascii="Cambria Math" w:eastAsia="Cambria Math" w:hAnsi="Cambria Math" w:cs="Cambria Math"/>
                          <w:sz w:val="20"/>
                          <w:szCs w:val="20"/>
                        </w:rPr>
                        <m:t>2</m:t>
                      </m:r>
                    </m:sub>
                  </m:sSub>
                </m:den>
              </m:f>
            </m:e>
          </m:d>
          <m:r>
            <w:rPr>
              <w:rFonts w:ascii="Cambria Math" w:eastAsia="Cambria Math" w:hAnsi="Cambria Math" w:cs="Cambria Math"/>
              <w:sz w:val="20"/>
              <w:szCs w:val="20"/>
            </w:rPr>
            <m:t xml:space="preserve">-(Linea base </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kgCO</m:t>
                      </m:r>
                    </m:e>
                    <m:sub>
                      <m:r>
                        <w:rPr>
                          <w:rFonts w:ascii="Cambria Math" w:eastAsia="Cambria Math" w:hAnsi="Cambria Math" w:cs="Cambria Math"/>
                          <w:sz w:val="20"/>
                          <w:szCs w:val="20"/>
                        </w:rPr>
                        <m:t>2</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kgH</m:t>
                      </m:r>
                    </m:e>
                    <m:sub>
                      <m:r>
                        <w:rPr>
                          <w:rFonts w:ascii="Cambria Math" w:eastAsia="Cambria Math" w:hAnsi="Cambria Math" w:cs="Cambria Math"/>
                          <w:sz w:val="20"/>
                          <w:szCs w:val="20"/>
                        </w:rPr>
                        <m:t>2</m:t>
                      </m:r>
                    </m:sub>
                  </m:sSub>
                </m:den>
              </m:f>
            </m:e>
          </m:d>
          <m:r>
            <w:rPr>
              <w:rFonts w:ascii="Cambria Math" w:eastAsia="Cambria Math" w:hAnsi="Cambria Math" w:cs="Cambria Math"/>
              <w:sz w:val="20"/>
              <w:szCs w:val="20"/>
            </w:rPr>
            <m:t>*% reducción de GEI)</m:t>
          </m:r>
        </m:oMath>
      </m:oMathPara>
    </w:p>
    <w:p w14:paraId="0F719557" w14:textId="60AD7B44" w:rsidR="00585BA8" w:rsidRPr="000F06DD" w:rsidRDefault="00585BA8" w:rsidP="00427971">
      <w:pPr>
        <w:rPr>
          <w:sz w:val="21"/>
          <w:szCs w:val="21"/>
        </w:rPr>
      </w:pPr>
      <w:r w:rsidRPr="000F06DD">
        <w:rPr>
          <w:sz w:val="21"/>
          <w:szCs w:val="21"/>
        </w:rPr>
        <w:t xml:space="preserve">Donde: </w:t>
      </w:r>
    </w:p>
    <w:p w14:paraId="2167FF7F" w14:textId="6E28E319" w:rsidR="00585BA8" w:rsidRPr="000F06DD" w:rsidRDefault="00585BA8" w:rsidP="00427971">
      <w:pPr>
        <w:rPr>
          <w:sz w:val="21"/>
          <w:szCs w:val="21"/>
        </w:rPr>
      </w:pPr>
      <w:r w:rsidRPr="000F06DD">
        <w:rPr>
          <w:b/>
          <w:bCs/>
          <w:sz w:val="21"/>
          <w:szCs w:val="21"/>
        </w:rPr>
        <w:t xml:space="preserve">Línea base: </w:t>
      </w:r>
      <w:r w:rsidRPr="000F06DD">
        <w:rPr>
          <w:sz w:val="21"/>
          <w:szCs w:val="21"/>
        </w:rPr>
        <w:t>Corresponde a las emisiones de GEI de ciclo de vida de la producción de hidrógeno por reformado de metano con vapor en Colombia (kgCO</w:t>
      </w:r>
      <w:r w:rsidRPr="000F06DD">
        <w:rPr>
          <w:sz w:val="21"/>
          <w:szCs w:val="21"/>
          <w:vertAlign w:val="subscript"/>
        </w:rPr>
        <w:t>2</w:t>
      </w:r>
      <w:r w:rsidRPr="000F06DD">
        <w:rPr>
          <w:sz w:val="21"/>
          <w:szCs w:val="21"/>
        </w:rPr>
        <w:t>e/kgH</w:t>
      </w:r>
      <w:r w:rsidRPr="000F06DD">
        <w:rPr>
          <w:sz w:val="21"/>
          <w:szCs w:val="21"/>
          <w:vertAlign w:val="subscript"/>
        </w:rPr>
        <w:t>2</w:t>
      </w:r>
      <w:r w:rsidRPr="000F06DD">
        <w:rPr>
          <w:sz w:val="21"/>
          <w:szCs w:val="21"/>
        </w:rPr>
        <w:t>)</w:t>
      </w:r>
    </w:p>
    <w:p w14:paraId="1E521BFD" w14:textId="1474D6EB" w:rsidR="00FA465E" w:rsidRPr="000F06DD" w:rsidRDefault="00585BA8" w:rsidP="00427971">
      <w:pPr>
        <w:rPr>
          <w:sz w:val="21"/>
          <w:szCs w:val="21"/>
        </w:rPr>
      </w:pPr>
      <w:r w:rsidRPr="000F06DD">
        <w:rPr>
          <w:b/>
          <w:bCs/>
          <w:sz w:val="21"/>
          <w:szCs w:val="21"/>
        </w:rPr>
        <w:t xml:space="preserve">% Reducción de GEI: </w:t>
      </w:r>
      <w:r w:rsidRPr="000F06DD">
        <w:rPr>
          <w:sz w:val="21"/>
          <w:szCs w:val="21"/>
        </w:rPr>
        <w:t>Corresponde a la reducción de emisiones de GEI respecto a línea base de origen fósil</w:t>
      </w:r>
      <w:r w:rsidRPr="000F06DD">
        <w:rPr>
          <w:b/>
          <w:bCs/>
          <w:sz w:val="21"/>
          <w:szCs w:val="21"/>
        </w:rPr>
        <w:t xml:space="preserve"> </w:t>
      </w:r>
      <w:r w:rsidRPr="000F06DD">
        <w:rPr>
          <w:sz w:val="21"/>
          <w:szCs w:val="21"/>
        </w:rPr>
        <w:t>(70%)</w:t>
      </w:r>
      <w:r w:rsidR="00FA465E" w:rsidRPr="000F06DD">
        <w:rPr>
          <w:rStyle w:val="Refdenotaalpie"/>
          <w:sz w:val="21"/>
          <w:szCs w:val="21"/>
        </w:rPr>
        <w:footnoteReference w:id="1"/>
      </w:r>
    </w:p>
    <w:p w14:paraId="15368217" w14:textId="4D769795" w:rsidR="00414A67" w:rsidRPr="00414A67" w:rsidRDefault="00414A67" w:rsidP="000E2481">
      <w:pPr>
        <w:pStyle w:val="Ttulo2"/>
        <w:rPr>
          <w:rFonts w:eastAsia="Arial"/>
        </w:rPr>
      </w:pPr>
      <w:bookmarkStart w:id="66" w:name="_Toc187872569"/>
      <w:bookmarkStart w:id="67" w:name="_Toc193216398"/>
      <w:r w:rsidRPr="00414A67">
        <w:rPr>
          <w:rFonts w:eastAsia="Arial"/>
        </w:rPr>
        <w:t xml:space="preserve">Línea base </w:t>
      </w:r>
      <w:r>
        <w:rPr>
          <w:rFonts w:eastAsia="Arial"/>
        </w:rPr>
        <w:t>para</w:t>
      </w:r>
      <w:r w:rsidRPr="00414A67">
        <w:rPr>
          <w:rFonts w:eastAsia="Arial"/>
        </w:rPr>
        <w:t xml:space="preserve"> Colombia</w:t>
      </w:r>
      <w:bookmarkEnd w:id="66"/>
      <w:bookmarkEnd w:id="67"/>
    </w:p>
    <w:p w14:paraId="386DB8DC" w14:textId="1E95E836" w:rsidR="00003DBC" w:rsidRDefault="245015C5" w:rsidP="00427971">
      <w:r w:rsidRPr="00EA1647">
        <w:t xml:space="preserve">Los datos de </w:t>
      </w:r>
      <w:r w:rsidR="3F52E2CC" w:rsidRPr="00EA1647">
        <w:t xml:space="preserve">emisiones de GEI </w:t>
      </w:r>
      <w:r w:rsidR="00B67731">
        <w:t>de</w:t>
      </w:r>
      <w:r w:rsidR="6543F3C5" w:rsidRPr="00EA1647">
        <w:t xml:space="preserve"> la producción de </w:t>
      </w:r>
      <w:r w:rsidR="0005489D">
        <w:t>h</w:t>
      </w:r>
      <w:r w:rsidR="6543F3C5" w:rsidRPr="00EA1647">
        <w:t>idr</w:t>
      </w:r>
      <w:r w:rsidR="0005489D">
        <w:t>ó</w:t>
      </w:r>
      <w:r w:rsidR="6543F3C5" w:rsidRPr="00EA1647">
        <w:t xml:space="preserve">geno </w:t>
      </w:r>
      <w:r w:rsidR="6BA19534" w:rsidRPr="00EA1647">
        <w:t>suministrados</w:t>
      </w:r>
      <w:r w:rsidRPr="00EA1647">
        <w:t xml:space="preserve"> por Ecopetrol</w:t>
      </w:r>
      <w:r w:rsidR="00D64DBB">
        <w:rPr>
          <w:rStyle w:val="Refdenotaalpie"/>
        </w:rPr>
        <w:footnoteReference w:id="2"/>
      </w:r>
      <w:r w:rsidR="3F7CFA2A" w:rsidRPr="00EA1647">
        <w:t>,</w:t>
      </w:r>
      <w:r w:rsidRPr="00EA1647">
        <w:t xml:space="preserve"> </w:t>
      </w:r>
      <w:r w:rsidR="7F2D5AC5" w:rsidRPr="00EA1647">
        <w:t xml:space="preserve">fueron calculados con un </w:t>
      </w:r>
      <w:r w:rsidR="00B67731">
        <w:t>límite del sistema</w:t>
      </w:r>
      <w:r w:rsidR="05591A05" w:rsidRPr="00EA1647">
        <w:t xml:space="preserve"> de la puerta de entrada de refinería hasta puerta de producto terminado</w:t>
      </w:r>
      <w:r w:rsidR="00B67731">
        <w:t xml:space="preserve"> </w:t>
      </w:r>
      <w:r w:rsidR="05591A05" w:rsidRPr="00EA1647">
        <w:t>(</w:t>
      </w:r>
      <w:r w:rsidR="004A745F">
        <w:t>Gate-</w:t>
      </w:r>
      <w:proofErr w:type="spellStart"/>
      <w:r w:rsidR="004A745F">
        <w:t>to</w:t>
      </w:r>
      <w:proofErr w:type="spellEnd"/>
      <w:r w:rsidR="004A745F">
        <w:t>-Gate</w:t>
      </w:r>
      <w:r w:rsidR="05591A05" w:rsidRPr="00EA1647">
        <w:t>)</w:t>
      </w:r>
      <w:r w:rsidR="00D87254">
        <w:t>. El anterior</w:t>
      </w:r>
      <w:r w:rsidR="42B6C9DC" w:rsidRPr="00EA1647">
        <w:t xml:space="preserve"> </w:t>
      </w:r>
      <w:r w:rsidR="2591E54C" w:rsidRPr="00EA1647">
        <w:t>límite</w:t>
      </w:r>
      <w:r w:rsidR="42B6C9DC" w:rsidRPr="00EA1647">
        <w:t xml:space="preserve"> </w:t>
      </w:r>
      <w:r w:rsidR="00D87254">
        <w:t xml:space="preserve">de sistema </w:t>
      </w:r>
      <w:r w:rsidR="42B6C9DC" w:rsidRPr="00EA1647">
        <w:t xml:space="preserve">tiene un enfoque diferente </w:t>
      </w:r>
      <w:r w:rsidR="400ADCF8" w:rsidRPr="00EA1647">
        <w:t>a</w:t>
      </w:r>
      <w:r w:rsidR="00D87254">
        <w:t>l</w:t>
      </w:r>
      <w:r w:rsidR="400ADCF8" w:rsidRPr="00EA1647">
        <w:t xml:space="preserve"> </w:t>
      </w:r>
      <w:r w:rsidR="00D87254" w:rsidRPr="00EA1647">
        <w:t>límite</w:t>
      </w:r>
      <w:r w:rsidR="42B6C9DC" w:rsidRPr="00EA1647">
        <w:t xml:space="preserve"> seleccionado para el caso </w:t>
      </w:r>
      <w:r w:rsidR="000B4D3C">
        <w:t>de Colombia</w:t>
      </w:r>
      <w:r w:rsidR="00D87254">
        <w:t>, el cual tiene un enforque de</w:t>
      </w:r>
      <w:r w:rsidR="00020D5A">
        <w:t xml:space="preserve"> la cuna</w:t>
      </w:r>
      <w:r w:rsidR="00EA36D7">
        <w:t xml:space="preserve"> </w:t>
      </w:r>
      <w:r w:rsidR="00D87254" w:rsidRPr="00EA1647">
        <w:t>hasta el punto de producción (</w:t>
      </w:r>
      <w:proofErr w:type="spellStart"/>
      <w:r w:rsidR="00461EEF">
        <w:t>Cradle</w:t>
      </w:r>
      <w:proofErr w:type="spellEnd"/>
      <w:r w:rsidR="00461EEF">
        <w:t>-</w:t>
      </w:r>
      <w:proofErr w:type="spellStart"/>
      <w:r w:rsidR="00461EEF">
        <w:t>to</w:t>
      </w:r>
      <w:proofErr w:type="spellEnd"/>
      <w:r w:rsidR="00461EEF">
        <w:t>-Gate</w:t>
      </w:r>
      <w:r w:rsidR="00D87254" w:rsidRPr="00EA1647">
        <w:t xml:space="preserve">) </w:t>
      </w:r>
      <w:r w:rsidR="00D87254">
        <w:t>como se puede ver en la</w:t>
      </w:r>
      <w:r w:rsidR="00003DBC">
        <w:t xml:space="preserve"> </w:t>
      </w:r>
      <w:r w:rsidR="00003DBC">
        <w:fldChar w:fldCharType="begin"/>
      </w:r>
      <w:r w:rsidR="00003DBC">
        <w:instrText xml:space="preserve"> REF _Ref187996420 \h </w:instrText>
      </w:r>
      <w:r w:rsidR="00003DBC">
        <w:fldChar w:fldCharType="separate"/>
      </w:r>
      <w:r w:rsidR="00003DBC">
        <w:t xml:space="preserve">Figura </w:t>
      </w:r>
      <w:r w:rsidR="00003DBC">
        <w:rPr>
          <w:noProof/>
        </w:rPr>
        <w:t>5</w:t>
      </w:r>
      <w:r w:rsidR="00003DBC">
        <w:fldChar w:fldCharType="end"/>
      </w:r>
      <w:r w:rsidR="42B6C9DC" w:rsidRPr="00EA1647">
        <w:t xml:space="preserve">. </w:t>
      </w:r>
    </w:p>
    <w:p w14:paraId="777B7B1B" w14:textId="0D665C0C" w:rsidR="000F06DD" w:rsidRPr="00EA1647" w:rsidRDefault="31155DBB" w:rsidP="0042676C">
      <w:r w:rsidRPr="00EA1647">
        <w:lastRenderedPageBreak/>
        <w:t>Por lo anterior</w:t>
      </w:r>
      <w:r w:rsidR="42B6C9DC" w:rsidRPr="00EA1647">
        <w:t>,</w:t>
      </w:r>
      <w:r w:rsidR="06D69C08" w:rsidRPr="00EA1647">
        <w:t xml:space="preserve"> p</w:t>
      </w:r>
      <w:r w:rsidR="506A9CF6" w:rsidRPr="00EA1647">
        <w:t xml:space="preserve">ara la definición </w:t>
      </w:r>
      <w:r w:rsidR="56D488FD" w:rsidRPr="00EA1647">
        <w:t>de la línea base</w:t>
      </w:r>
      <w:r w:rsidR="506A9CF6" w:rsidRPr="00EA1647">
        <w:t xml:space="preserve"> de emisiones de gases de efecto invernadero (GEI) </w:t>
      </w:r>
      <w:r w:rsidR="00462720">
        <w:t>que permita</w:t>
      </w:r>
      <w:r w:rsidR="00D87254">
        <w:t xml:space="preserve"> establecer el</w:t>
      </w:r>
      <w:r w:rsidR="506A9CF6" w:rsidRPr="00EA1647">
        <w:t xml:space="preserve"> hidrógeno de bajas emisiones</w:t>
      </w:r>
      <w:r w:rsidR="541F0A49" w:rsidRPr="00EA1647">
        <w:t xml:space="preserve"> </w:t>
      </w:r>
      <w:r w:rsidR="00D87254">
        <w:t>de</w:t>
      </w:r>
      <w:r w:rsidR="541F0A49" w:rsidRPr="00EA1647">
        <w:t xml:space="preserve"> Colombia</w:t>
      </w:r>
      <w:r w:rsidR="506A9CF6" w:rsidRPr="00EA1647">
        <w:t xml:space="preserve">, </w:t>
      </w:r>
      <w:r w:rsidR="3DA56E9A" w:rsidRPr="00EA1647">
        <w:t xml:space="preserve">es necesario </w:t>
      </w:r>
      <w:r w:rsidR="340AA8C0" w:rsidRPr="00EA1647">
        <w:t>comple</w:t>
      </w:r>
      <w:r w:rsidR="00D87254">
        <w:t>tar</w:t>
      </w:r>
      <w:r w:rsidR="340AA8C0" w:rsidRPr="00EA1647">
        <w:t xml:space="preserve"> las emisiones de GEI</w:t>
      </w:r>
      <w:r w:rsidR="506A9CF6" w:rsidRPr="00EA1647">
        <w:t xml:space="preserve"> d</w:t>
      </w:r>
      <w:r w:rsidR="7F9BDC89" w:rsidRPr="00EA1647">
        <w:t xml:space="preserve">esde la </w:t>
      </w:r>
      <w:r w:rsidR="00D87254">
        <w:t xml:space="preserve">obtención de la materia prima, es decir, desde la </w:t>
      </w:r>
      <w:r w:rsidR="506A9CF6" w:rsidRPr="00EA1647">
        <w:t xml:space="preserve">producción de gas natural </w:t>
      </w:r>
      <w:r w:rsidR="19B37514" w:rsidRPr="00EA1647">
        <w:t>hasta el</w:t>
      </w:r>
      <w:r w:rsidR="506A9CF6" w:rsidRPr="00EA1647">
        <w:t xml:space="preserve"> proceso de producción de hidrógeno</w:t>
      </w:r>
      <w:r w:rsidR="1508C484" w:rsidRPr="00EA1647">
        <w:t>.</w:t>
      </w:r>
    </w:p>
    <w:p w14:paraId="776CF7C1" w14:textId="544D3CC1" w:rsidR="00431B78" w:rsidRDefault="00431B78" w:rsidP="007A5679">
      <w:pPr>
        <w:pStyle w:val="Descripcin"/>
        <w:keepNext/>
        <w:spacing w:after="40"/>
        <w:jc w:val="center"/>
        <w:rPr>
          <w:b w:val="0"/>
          <w:bCs w:val="0"/>
        </w:rPr>
      </w:pPr>
      <w:bookmarkStart w:id="68" w:name="_Ref187996420"/>
      <w:bookmarkStart w:id="69" w:name="_Toc193216415"/>
      <w:r>
        <w:t xml:space="preserve">Figura </w:t>
      </w:r>
      <w:r>
        <w:fldChar w:fldCharType="begin"/>
      </w:r>
      <w:r>
        <w:instrText>SEQ Figura \* ARABIC</w:instrText>
      </w:r>
      <w:r>
        <w:fldChar w:fldCharType="separate"/>
      </w:r>
      <w:r w:rsidR="003C38DE">
        <w:rPr>
          <w:noProof/>
        </w:rPr>
        <w:t>5</w:t>
      </w:r>
      <w:r>
        <w:fldChar w:fldCharType="end"/>
      </w:r>
      <w:bookmarkEnd w:id="68"/>
      <w:r>
        <w:t xml:space="preserve">. </w:t>
      </w:r>
      <w:r w:rsidRPr="00431B78">
        <w:rPr>
          <w:b w:val="0"/>
          <w:bCs w:val="0"/>
        </w:rPr>
        <w:t xml:space="preserve">Límite de sistema </w:t>
      </w:r>
      <w:proofErr w:type="spellStart"/>
      <w:ins w:id="70" w:author="Leonel Alexander Martínez Vallejo" w:date="2025-03-17T02:08:00Z" w16du:dateUtc="2025-03-17T07:08:00Z">
        <w:r w:rsidR="00AC3186">
          <w:rPr>
            <w:b w:val="0"/>
            <w:bCs w:val="0"/>
          </w:rPr>
          <w:t>Cradle</w:t>
        </w:r>
      </w:ins>
      <w:proofErr w:type="spellEnd"/>
      <w:r w:rsidRPr="00431B78">
        <w:rPr>
          <w:b w:val="0"/>
          <w:bCs w:val="0"/>
        </w:rPr>
        <w:t>-</w:t>
      </w:r>
      <w:proofErr w:type="spellStart"/>
      <w:r w:rsidRPr="00431B78">
        <w:rPr>
          <w:b w:val="0"/>
          <w:bCs w:val="0"/>
        </w:rPr>
        <w:t>to</w:t>
      </w:r>
      <w:proofErr w:type="spellEnd"/>
      <w:r w:rsidRPr="00431B78">
        <w:rPr>
          <w:b w:val="0"/>
          <w:bCs w:val="0"/>
        </w:rPr>
        <w:t>-Gate para la producción de Hidrógeno mediante Reformado de Metano con Vapor (</w:t>
      </w:r>
      <w:r w:rsidR="00020D5A" w:rsidRPr="00431B78">
        <w:rPr>
          <w:b w:val="0"/>
          <w:bCs w:val="0"/>
        </w:rPr>
        <w:t>SMR) –</w:t>
      </w:r>
      <w:r w:rsidRPr="00431B78">
        <w:rPr>
          <w:b w:val="0"/>
          <w:bCs w:val="0"/>
        </w:rPr>
        <w:t xml:space="preserve"> Línea base para Colombia</w:t>
      </w:r>
      <w:bookmarkEnd w:id="69"/>
    </w:p>
    <w:p w14:paraId="0802155B" w14:textId="77777777" w:rsidR="003C38DE" w:rsidRPr="003C38DE" w:rsidRDefault="003C38DE" w:rsidP="003C38DE">
      <w:pPr>
        <w:rPr>
          <w:sz w:val="4"/>
          <w:szCs w:val="4"/>
        </w:rPr>
      </w:pPr>
    </w:p>
    <w:p w14:paraId="10742B94" w14:textId="04E43335" w:rsidR="2A9DA2F7" w:rsidRPr="000F06DD" w:rsidRDefault="00D41B18" w:rsidP="007A5679">
      <w:pPr>
        <w:spacing w:after="0" w:line="240" w:lineRule="auto"/>
        <w:jc w:val="center"/>
        <w:rPr>
          <w:sz w:val="20"/>
          <w:szCs w:val="20"/>
        </w:rPr>
      </w:pPr>
      <w:r w:rsidRPr="00D41B18">
        <w:rPr>
          <w:noProof/>
          <w:sz w:val="20"/>
          <w:szCs w:val="20"/>
        </w:rPr>
        <w:drawing>
          <wp:inline distT="0" distB="0" distL="0" distR="0" wp14:anchorId="418D1C4B" wp14:editId="546D5CBD">
            <wp:extent cx="4889500" cy="2123440"/>
            <wp:effectExtent l="0" t="0" r="0" b="0"/>
            <wp:docPr id="1253424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24160" name="Picture 1"/>
                    <pic:cNvPicPr/>
                  </pic:nvPicPr>
                  <pic:blipFill>
                    <a:blip r:embed="rId14">
                      <a:extLst>
                        <a:ext uri="{96DAC541-7B7A-43D3-8B79-37D633B846F1}">
                          <asvg:svgBlip xmlns:asvg="http://schemas.microsoft.com/office/drawing/2016/SVG/main" r:embed="rId15"/>
                        </a:ext>
                      </a:extLst>
                    </a:blip>
                    <a:stretch>
                      <a:fillRect/>
                    </a:stretch>
                  </pic:blipFill>
                  <pic:spPr>
                    <a:xfrm>
                      <a:off x="0" y="0"/>
                      <a:ext cx="4890766" cy="2123990"/>
                    </a:xfrm>
                    <a:prstGeom prst="rect">
                      <a:avLst/>
                    </a:prstGeom>
                  </pic:spPr>
                </pic:pic>
              </a:graphicData>
            </a:graphic>
          </wp:inline>
        </w:drawing>
      </w:r>
    </w:p>
    <w:p w14:paraId="4BD82030" w14:textId="77777777" w:rsidR="000F06DD" w:rsidRDefault="000F06DD" w:rsidP="007A5679">
      <w:pPr>
        <w:spacing w:after="0" w:line="240" w:lineRule="auto"/>
        <w:jc w:val="center"/>
        <w:rPr>
          <w:sz w:val="20"/>
          <w:szCs w:val="20"/>
        </w:rPr>
      </w:pPr>
      <w:r w:rsidRPr="00CA4B66">
        <w:rPr>
          <w:sz w:val="20"/>
          <w:szCs w:val="20"/>
        </w:rPr>
        <w:t>Fuente: Elaboración propia</w:t>
      </w:r>
    </w:p>
    <w:p w14:paraId="5319EBB0" w14:textId="77777777" w:rsidR="00020D5A" w:rsidRDefault="00020D5A" w:rsidP="007A5679">
      <w:pPr>
        <w:spacing w:after="0" w:line="240" w:lineRule="auto"/>
        <w:jc w:val="center"/>
        <w:rPr>
          <w:sz w:val="20"/>
          <w:szCs w:val="20"/>
        </w:rPr>
      </w:pPr>
    </w:p>
    <w:p w14:paraId="5B689056" w14:textId="58295E5D" w:rsidR="000B4D3C" w:rsidRPr="00E769B5" w:rsidRDefault="000B4D3C" w:rsidP="00427971">
      <w:pPr>
        <w:rPr>
          <w:b/>
          <w:bCs/>
          <w:u w:val="single"/>
        </w:rPr>
      </w:pPr>
      <w:r w:rsidRPr="00E769B5">
        <w:rPr>
          <w:b/>
          <w:bCs/>
          <w:u w:val="single"/>
        </w:rPr>
        <w:t>Paso 1:</w:t>
      </w:r>
      <w:r w:rsidR="00C70ABB">
        <w:rPr>
          <w:b/>
          <w:bCs/>
          <w:u w:val="single"/>
        </w:rPr>
        <w:t xml:space="preserve"> De</w:t>
      </w:r>
      <w:r w:rsidR="00EA36D7">
        <w:rPr>
          <w:b/>
          <w:bCs/>
          <w:u w:val="single"/>
        </w:rPr>
        <w:t xml:space="preserve"> la </w:t>
      </w:r>
      <w:r w:rsidR="00C70ABB">
        <w:rPr>
          <w:b/>
          <w:bCs/>
          <w:u w:val="single"/>
        </w:rPr>
        <w:t>cuna al punto de producción</w:t>
      </w:r>
      <w:r w:rsidR="00BF2C33">
        <w:rPr>
          <w:b/>
          <w:bCs/>
          <w:u w:val="single"/>
        </w:rPr>
        <w:t xml:space="preserve"> de gas natural</w:t>
      </w:r>
      <w:r w:rsidR="00C70ABB">
        <w:rPr>
          <w:b/>
          <w:bCs/>
          <w:u w:val="single"/>
        </w:rPr>
        <w:t xml:space="preserve"> </w:t>
      </w:r>
      <w:r w:rsidR="004478C7">
        <w:rPr>
          <w:b/>
          <w:bCs/>
          <w:u w:val="single"/>
        </w:rPr>
        <w:t>(</w:t>
      </w:r>
      <w:proofErr w:type="spellStart"/>
      <w:r w:rsidR="00461EEF">
        <w:rPr>
          <w:b/>
          <w:bCs/>
          <w:u w:val="single"/>
        </w:rPr>
        <w:t>Cradle</w:t>
      </w:r>
      <w:proofErr w:type="spellEnd"/>
      <w:r w:rsidR="00461EEF">
        <w:rPr>
          <w:b/>
          <w:bCs/>
          <w:u w:val="single"/>
        </w:rPr>
        <w:t>-</w:t>
      </w:r>
      <w:proofErr w:type="spellStart"/>
      <w:r w:rsidR="00461EEF">
        <w:rPr>
          <w:b/>
          <w:bCs/>
          <w:u w:val="single"/>
        </w:rPr>
        <w:t>to</w:t>
      </w:r>
      <w:proofErr w:type="spellEnd"/>
      <w:r w:rsidR="00461EEF">
        <w:rPr>
          <w:b/>
          <w:bCs/>
          <w:u w:val="single"/>
        </w:rPr>
        <w:t>-Gate</w:t>
      </w:r>
      <w:r w:rsidR="00C70ABB">
        <w:rPr>
          <w:b/>
          <w:bCs/>
          <w:u w:val="single"/>
        </w:rPr>
        <w:t>)</w:t>
      </w:r>
    </w:p>
    <w:p w14:paraId="5D1898C6" w14:textId="0819A9D0" w:rsidR="00AC6EF0" w:rsidRDefault="00326DFB" w:rsidP="00427971">
      <w:r>
        <w:t>Como se establece en la figura 5</w:t>
      </w:r>
      <w:r w:rsidR="00C00CB0">
        <w:t>, p</w:t>
      </w:r>
      <w:r w:rsidR="000B4D3C">
        <w:t>ara estimar las emisiones GEI del gas natural</w:t>
      </w:r>
      <w:r w:rsidR="0655EEE9">
        <w:t xml:space="preserve">, se </w:t>
      </w:r>
      <w:r w:rsidR="00D87254">
        <w:t>debe</w:t>
      </w:r>
      <w:r w:rsidR="00E769B5">
        <w:t>n</w:t>
      </w:r>
      <w:r w:rsidR="00D87254">
        <w:t xml:space="preserve"> tener</w:t>
      </w:r>
      <w:r w:rsidR="0655EEE9">
        <w:t xml:space="preserve"> en cuenta las etapas de </w:t>
      </w:r>
      <w:r w:rsidR="00C671DD">
        <w:t>producción, compresión, procesamiento, almacenamiento y distribución</w:t>
      </w:r>
      <w:r w:rsidR="0655EEE9">
        <w:t xml:space="preserve"> de gas natural. </w:t>
      </w:r>
      <w:r w:rsidR="00D87254">
        <w:t xml:space="preserve">Para ello, se hace necesario utilizar datos de la literatura. De acuerdo con </w:t>
      </w:r>
      <w:r w:rsidR="0655EEE9">
        <w:t xml:space="preserve">los datos reportados por </w:t>
      </w:r>
      <w:proofErr w:type="spellStart"/>
      <w:r w:rsidR="0655EEE9">
        <w:t>Littlefield</w:t>
      </w:r>
      <w:proofErr w:type="spellEnd"/>
      <w:r w:rsidR="0655EEE9">
        <w:t xml:space="preserve"> et al. (2019) y </w:t>
      </w:r>
      <w:proofErr w:type="spellStart"/>
      <w:r w:rsidR="0655EEE9">
        <w:t>Littlefield</w:t>
      </w:r>
      <w:proofErr w:type="spellEnd"/>
      <w:r w:rsidR="0655EEE9">
        <w:t xml:space="preserve"> et al. (2022), la intensidad de carbono promedio de la producción de gas natural en la etapa </w:t>
      </w:r>
      <w:proofErr w:type="spellStart"/>
      <w:r w:rsidR="00461EEF">
        <w:t>Cradle</w:t>
      </w:r>
      <w:proofErr w:type="spellEnd"/>
      <w:r w:rsidR="00461EEF">
        <w:t>-</w:t>
      </w:r>
      <w:proofErr w:type="spellStart"/>
      <w:r w:rsidR="00461EEF">
        <w:t>to</w:t>
      </w:r>
      <w:proofErr w:type="spellEnd"/>
      <w:r w:rsidR="00461EEF">
        <w:t>-Gate</w:t>
      </w:r>
      <w:r w:rsidR="0655EEE9">
        <w:t xml:space="preserve"> se estima en 16</w:t>
      </w:r>
      <w:r w:rsidR="4C23F5A3">
        <w:t>,</w:t>
      </w:r>
      <w:r w:rsidR="0655EEE9">
        <w:t>05 g CO</w:t>
      </w:r>
      <w:r w:rsidR="0655EEE9" w:rsidRPr="183CA144">
        <w:rPr>
          <w:vertAlign w:val="subscript"/>
        </w:rPr>
        <w:t xml:space="preserve">2 </w:t>
      </w:r>
      <w:r w:rsidR="0655EEE9">
        <w:t xml:space="preserve">e/MJ. </w:t>
      </w:r>
      <w:r w:rsidR="001219A3">
        <w:t xml:space="preserve">Con la finalidad de establecer la intensidad </w:t>
      </w:r>
      <w:r w:rsidR="2EB33CD2">
        <w:t xml:space="preserve">de carbono </w:t>
      </w:r>
      <w:r w:rsidR="001219A3">
        <w:t>en kgCO</w:t>
      </w:r>
      <w:r w:rsidR="001219A3" w:rsidRPr="183CA144">
        <w:rPr>
          <w:vertAlign w:val="subscript"/>
        </w:rPr>
        <w:t>2</w:t>
      </w:r>
      <w:r w:rsidR="001219A3">
        <w:t>e/kgH</w:t>
      </w:r>
      <w:r w:rsidR="001219A3" w:rsidRPr="183CA144">
        <w:rPr>
          <w:vertAlign w:val="subscript"/>
        </w:rPr>
        <w:t>2</w:t>
      </w:r>
      <w:r w:rsidR="001219A3">
        <w:t xml:space="preserve"> se considera el consumo promedio de gas natural en la producción de hidrógeno reportado por Ecopetrol para la </w:t>
      </w:r>
      <w:r w:rsidR="00F34FD9">
        <w:t>refinería</w:t>
      </w:r>
      <w:r w:rsidR="001219A3">
        <w:t xml:space="preserve"> de Barrancabermeja (0,1133 </w:t>
      </w:r>
      <w:proofErr w:type="spellStart"/>
      <w:r w:rsidR="001219A3">
        <w:t>MMBtu</w:t>
      </w:r>
      <w:proofErr w:type="spellEnd"/>
      <w:r w:rsidR="001219A3">
        <w:t>/</w:t>
      </w:r>
      <w:r w:rsidR="00F34FD9">
        <w:t xml:space="preserve"> </w:t>
      </w:r>
      <w:r w:rsidR="001219A3">
        <w:t>kgH</w:t>
      </w:r>
      <w:r w:rsidR="001219A3" w:rsidRPr="183CA144">
        <w:rPr>
          <w:vertAlign w:val="subscript"/>
        </w:rPr>
        <w:t>2</w:t>
      </w:r>
      <w:r w:rsidR="001219A3">
        <w:t>)</w:t>
      </w:r>
      <w:r w:rsidR="00F975BC">
        <w:t>,</w:t>
      </w:r>
      <w:r w:rsidR="00D56FA5">
        <w:t xml:space="preserve"> </w:t>
      </w:r>
      <w:r w:rsidR="004D1162">
        <w:t>dado que este valor se encuentra dentro del rango de emisiones de GEI asociado al reformado de metano con vapor (SMR) sin captura de carbono, según lo reportado por la Agencia Internacional de Energía (IEA) en 202</w:t>
      </w:r>
      <w:r w:rsidR="00AA6540">
        <w:t>3</w:t>
      </w:r>
      <w:r w:rsidR="00C030E0">
        <w:t>.</w:t>
      </w:r>
      <w:r w:rsidR="001219A3">
        <w:t xml:space="preserve"> </w:t>
      </w:r>
    </w:p>
    <w:p w14:paraId="51F2391D" w14:textId="179D63C7" w:rsidR="5E5E9AC4" w:rsidRPr="000E5CD5" w:rsidRDefault="00AA0EAF" w:rsidP="00427971">
      <w:r>
        <w:t xml:space="preserve">De acuerdo con lo anterior y aplicando la </w:t>
      </w:r>
      <w:r w:rsidR="000E5CD5">
        <w:t>Ecuación</w:t>
      </w:r>
      <w:r>
        <w:t xml:space="preserve"> 2, se estimó </w:t>
      </w:r>
      <w:r w:rsidR="5E5E9AC4">
        <w:t>una</w:t>
      </w:r>
      <w:r w:rsidR="36B3118F">
        <w:t xml:space="preserve"> </w:t>
      </w:r>
      <w:r w:rsidR="00FB5235">
        <w:t>intensidad</w:t>
      </w:r>
      <w:r w:rsidR="5FE1B51F">
        <w:t xml:space="preserve"> </w:t>
      </w:r>
      <w:r w:rsidR="7A8743B2">
        <w:t xml:space="preserve">de carbono </w:t>
      </w:r>
      <w:r w:rsidR="5FE1B51F">
        <w:t>de</w:t>
      </w:r>
      <w:r w:rsidR="5E5E9AC4">
        <w:t xml:space="preserve"> </w:t>
      </w:r>
      <w:r w:rsidR="5E5E9AC4" w:rsidRPr="183CA144">
        <w:rPr>
          <w:b/>
          <w:bCs/>
        </w:rPr>
        <w:t>1</w:t>
      </w:r>
      <w:r w:rsidR="1845BD3C" w:rsidRPr="183CA144">
        <w:rPr>
          <w:b/>
          <w:bCs/>
        </w:rPr>
        <w:t>,</w:t>
      </w:r>
      <w:r w:rsidR="5E5E9AC4" w:rsidRPr="183CA144">
        <w:rPr>
          <w:b/>
          <w:bCs/>
        </w:rPr>
        <w:t>9</w:t>
      </w:r>
      <w:r w:rsidR="002A02C1" w:rsidRPr="183CA144">
        <w:rPr>
          <w:b/>
          <w:bCs/>
        </w:rPr>
        <w:t>2</w:t>
      </w:r>
      <w:r w:rsidR="5E5E9AC4" w:rsidRPr="183CA144">
        <w:rPr>
          <w:b/>
          <w:bCs/>
        </w:rPr>
        <w:t xml:space="preserve"> kgCO</w:t>
      </w:r>
      <w:r w:rsidR="5E5E9AC4" w:rsidRPr="183CA144">
        <w:rPr>
          <w:b/>
          <w:bCs/>
          <w:vertAlign w:val="subscript"/>
        </w:rPr>
        <w:t>2</w:t>
      </w:r>
      <w:r w:rsidR="5E5E9AC4" w:rsidRPr="183CA144">
        <w:rPr>
          <w:b/>
          <w:bCs/>
        </w:rPr>
        <w:t>e/kgH</w:t>
      </w:r>
      <w:r w:rsidR="5E5E9AC4" w:rsidRPr="183CA144">
        <w:rPr>
          <w:b/>
          <w:bCs/>
          <w:vertAlign w:val="subscript"/>
        </w:rPr>
        <w:t>2</w:t>
      </w:r>
      <w:r w:rsidR="5E5E9AC4">
        <w:t xml:space="preserve"> para la producción gas natural </w:t>
      </w:r>
      <w:r w:rsidR="009D311B">
        <w:t>con un enfoque</w:t>
      </w:r>
      <w:r w:rsidR="004478C7">
        <w:t xml:space="preserve"> </w:t>
      </w:r>
      <w:proofErr w:type="spellStart"/>
      <w:r w:rsidR="002F1FC7">
        <w:t>Cradle</w:t>
      </w:r>
      <w:proofErr w:type="spellEnd"/>
      <w:r w:rsidR="5E5E9AC4">
        <w:t>-</w:t>
      </w:r>
      <w:proofErr w:type="spellStart"/>
      <w:r w:rsidR="5E5E9AC4">
        <w:t>to</w:t>
      </w:r>
      <w:proofErr w:type="spellEnd"/>
      <w:r w:rsidR="5E5E9AC4">
        <w:t>-Gate.</w:t>
      </w:r>
    </w:p>
    <w:p w14:paraId="4FA9E23B" w14:textId="77777777" w:rsidR="000F06DD" w:rsidRPr="000E5CD5" w:rsidRDefault="000F06DD" w:rsidP="000F06DD">
      <w:pPr>
        <w:spacing w:after="0"/>
      </w:pPr>
    </w:p>
    <w:p w14:paraId="6F974773" w14:textId="3A05A71E" w:rsidR="00BE4061" w:rsidRDefault="000E5CD5" w:rsidP="00BE4061">
      <w:r w:rsidRPr="000E5CD5">
        <w:rPr>
          <w:b/>
          <w:bCs/>
        </w:rPr>
        <w:t>Ecuación</w:t>
      </w:r>
      <w:r w:rsidR="009D311B" w:rsidRPr="009D311B">
        <w:rPr>
          <w:b/>
          <w:bCs/>
        </w:rPr>
        <w:t xml:space="preserve"> 2. </w:t>
      </w:r>
      <w:r w:rsidR="009D311B">
        <w:t>Estimación</w:t>
      </w:r>
      <w:r w:rsidR="009D311B" w:rsidRPr="009D311B">
        <w:t xml:space="preserve"> de </w:t>
      </w:r>
      <w:r w:rsidR="009D311B">
        <w:t xml:space="preserve">emisiones </w:t>
      </w:r>
      <w:r w:rsidR="009D311B" w:rsidRPr="009D311B">
        <w:t>GEI para la producción de gas natural</w:t>
      </w:r>
      <w:r w:rsidR="009D311B">
        <w:t xml:space="preserve"> con un enfoque </w:t>
      </w:r>
      <w:proofErr w:type="spellStart"/>
      <w:r w:rsidR="00AC3186">
        <w:t>Cradle</w:t>
      </w:r>
      <w:proofErr w:type="spellEnd"/>
      <w:r w:rsidR="00AC3186">
        <w:t>-</w:t>
      </w:r>
      <w:proofErr w:type="spellStart"/>
      <w:r w:rsidR="00AC3186">
        <w:t>to</w:t>
      </w:r>
      <w:proofErr w:type="spellEnd"/>
      <w:r w:rsidR="00AC3186">
        <w:t>-</w:t>
      </w:r>
      <w:r w:rsidR="00287D04">
        <w:t>G</w:t>
      </w:r>
      <w:r w:rsidR="009D311B">
        <w:t>ate</w:t>
      </w:r>
    </w:p>
    <w:p w14:paraId="199CF0E1" w14:textId="15ED2D28" w:rsidR="00BE4061" w:rsidRDefault="00BE4061" w:rsidP="00BE4061">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 xml:space="preserve">Emsiones GEI </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=0,1133</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MMBtu</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m:t>
          </m:r>
          <m:sSup>
            <m:sSupPr>
              <m:ctrlPr>
                <w:rPr>
                  <w:rFonts w:ascii="Cambria Math" w:eastAsia="Cambria Math" w:hAnsi="Cambria Math" w:cs="Cambria Math"/>
                  <w:i/>
                  <w:sz w:val="21"/>
                  <w:szCs w:val="21"/>
                </w:rPr>
              </m:ctrlPr>
            </m:sSupPr>
            <m:e>
              <m:r>
                <w:rPr>
                  <w:rFonts w:ascii="Cambria Math" w:eastAsia="Cambria Math" w:hAnsi="Cambria Math" w:cs="Cambria Math"/>
                  <w:sz w:val="21"/>
                  <w:szCs w:val="21"/>
                </w:rPr>
                <m:t>1055,06</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MJ</m:t>
                  </m:r>
                </m:num>
                <m:den>
                  <m:r>
                    <w:rPr>
                      <w:rFonts w:ascii="Cambria Math" w:eastAsia="Cambria Math" w:hAnsi="Cambria Math" w:cs="Cambria Math"/>
                      <w:sz w:val="21"/>
                      <w:szCs w:val="21"/>
                    </w:rPr>
                    <m:t>MMBtu</m:t>
                  </m:r>
                </m:den>
              </m:f>
            </m:e>
            <m:sup>
              <m:r>
                <m:rPr>
                  <m:sty m:val="bi"/>
                </m:rPr>
                <w:rPr>
                  <w:rFonts w:ascii="Cambria Math" w:eastAsia="Cambria Math" w:hAnsi="Cambria Math" w:cs="Cambria Math"/>
                  <w:color w:val="000000" w:themeColor="text1"/>
                  <w:sz w:val="21"/>
                  <w:szCs w:val="21"/>
                </w:rPr>
                <m:t>(1)</m:t>
              </m:r>
            </m:sup>
          </m:sSup>
          <m:r>
            <w:rPr>
              <w:rFonts w:ascii="Cambria Math" w:eastAsia="Cambria Math" w:hAnsi="Cambria Math" w:cs="Cambria Math"/>
              <w:sz w:val="21"/>
              <w:szCs w:val="21"/>
            </w:rPr>
            <m:t>*16,05</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r>
                <w:rPr>
                  <w:rFonts w:ascii="Cambria Math" w:eastAsia="Cambria Math" w:hAnsi="Cambria Math" w:cs="Cambria Math"/>
                  <w:sz w:val="21"/>
                  <w:szCs w:val="21"/>
                </w:rPr>
                <m:t>MJ</m:t>
              </m:r>
            </m:den>
          </m:f>
          <m:r>
            <w:rPr>
              <w:rFonts w:ascii="Cambria Math" w:eastAsia="Cambria Math" w:hAnsi="Cambria Math" w:cs="Cambria Math"/>
              <w:sz w:val="21"/>
              <w:szCs w:val="21"/>
            </w:rPr>
            <m:t>*</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1 kg</m:t>
              </m:r>
            </m:num>
            <m:den>
              <m:r>
                <w:rPr>
                  <w:rFonts w:ascii="Cambria Math" w:eastAsia="Cambria Math" w:hAnsi="Cambria Math" w:cs="Cambria Math"/>
                  <w:sz w:val="21"/>
                  <w:szCs w:val="21"/>
                </w:rPr>
                <m:t>1000 g</m:t>
              </m:r>
            </m:den>
          </m:f>
        </m:oMath>
      </m:oMathPara>
    </w:p>
    <w:p w14:paraId="34D1A302" w14:textId="7674B605" w:rsidR="00BE4061" w:rsidRDefault="00BE4061" w:rsidP="00BE4061">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Emsiones GEI=1,92</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oMath>
      </m:oMathPara>
    </w:p>
    <w:p w14:paraId="3EAA815E" w14:textId="6769AC18" w:rsidR="5E5E9AC4" w:rsidRPr="00AC13FF" w:rsidRDefault="002A02C1" w:rsidP="00427971">
      <w:pPr>
        <w:rPr>
          <w:sz w:val="20"/>
          <w:szCs w:val="20"/>
        </w:rPr>
      </w:pPr>
      <w:r>
        <w:rPr>
          <w:sz w:val="20"/>
          <w:szCs w:val="20"/>
        </w:rPr>
        <w:t>(1)</w:t>
      </w:r>
      <w:r w:rsidR="00AC13FF" w:rsidRPr="00AC13FF">
        <w:rPr>
          <w:sz w:val="20"/>
          <w:szCs w:val="20"/>
        </w:rPr>
        <w:t xml:space="preserve"> Para el cálculo, se tiene en cuenta el siguiente factor de conversión de unidades</w:t>
      </w:r>
      <w:r>
        <w:rPr>
          <w:sz w:val="20"/>
          <w:szCs w:val="20"/>
        </w:rPr>
        <w:t>:</w:t>
      </w:r>
      <w:r w:rsidR="00AC13FF" w:rsidRPr="00AC13FF">
        <w:rPr>
          <w:sz w:val="20"/>
          <w:szCs w:val="20"/>
        </w:rPr>
        <w:t xml:space="preserve"> </w:t>
      </w:r>
      <w:r w:rsidR="00AC13FF" w:rsidRPr="002A02C1">
        <w:rPr>
          <w:color w:val="000000" w:themeColor="text1"/>
          <w:sz w:val="20"/>
          <w:szCs w:val="20"/>
        </w:rPr>
        <w:t xml:space="preserve">1055,06 MJ/ </w:t>
      </w:r>
      <w:proofErr w:type="spellStart"/>
      <w:r w:rsidR="00AC13FF" w:rsidRPr="002A02C1">
        <w:rPr>
          <w:color w:val="000000" w:themeColor="text1"/>
          <w:sz w:val="20"/>
          <w:szCs w:val="20"/>
        </w:rPr>
        <w:t>MMBtu</w:t>
      </w:r>
      <w:proofErr w:type="spellEnd"/>
      <w:r w:rsidR="00AC13FF" w:rsidRPr="00AC13FF">
        <w:rPr>
          <w:sz w:val="20"/>
          <w:szCs w:val="20"/>
        </w:rPr>
        <w:t>.</w:t>
      </w:r>
    </w:p>
    <w:p w14:paraId="2C6DFDC4" w14:textId="3CE682CB" w:rsidR="00C70ABB" w:rsidDel="001A1DB4" w:rsidRDefault="00C70ABB" w:rsidP="00427971">
      <w:pPr>
        <w:rPr>
          <w:del w:id="71" w:author="Leonel Alexander Martínez Vallejo" w:date="2025-03-17T04:28:00Z" w16du:dateUtc="2025-03-17T09:28:00Z"/>
          <w:b/>
          <w:bCs/>
          <w:u w:val="single"/>
        </w:rPr>
      </w:pPr>
    </w:p>
    <w:p w14:paraId="4CA3FC10" w14:textId="01F4C236" w:rsidR="008A5940" w:rsidRPr="000F06DD" w:rsidRDefault="000B4D3C" w:rsidP="00427971">
      <w:pPr>
        <w:rPr>
          <w:b/>
          <w:bCs/>
          <w:u w:val="single"/>
        </w:rPr>
      </w:pPr>
      <w:r w:rsidRPr="00003F89">
        <w:rPr>
          <w:b/>
          <w:bCs/>
          <w:u w:val="single"/>
        </w:rPr>
        <w:t xml:space="preserve">Paso 2: </w:t>
      </w:r>
      <w:r w:rsidR="00C70ABB">
        <w:rPr>
          <w:b/>
          <w:bCs/>
          <w:u w:val="single"/>
        </w:rPr>
        <w:t>De la puerta de producción</w:t>
      </w:r>
      <w:ins w:id="72" w:author="Leonel Alexander Martínez Vallejo" w:date="2025-03-17T02:23:00Z" w16du:dateUtc="2025-03-17T07:23:00Z">
        <w:r w:rsidR="00BF2C33">
          <w:rPr>
            <w:b/>
            <w:bCs/>
            <w:u w:val="single"/>
          </w:rPr>
          <w:t xml:space="preserve"> </w:t>
        </w:r>
      </w:ins>
      <w:r w:rsidR="00BF2C33">
        <w:rPr>
          <w:b/>
          <w:bCs/>
          <w:u w:val="single"/>
        </w:rPr>
        <w:t>de gas natural</w:t>
      </w:r>
      <w:r w:rsidR="00C70ABB">
        <w:rPr>
          <w:b/>
          <w:bCs/>
          <w:u w:val="single"/>
        </w:rPr>
        <w:t xml:space="preserve"> a la puerta de </w:t>
      </w:r>
      <w:r w:rsidR="00BF2C33">
        <w:rPr>
          <w:b/>
          <w:bCs/>
          <w:u w:val="single"/>
        </w:rPr>
        <w:t xml:space="preserve">producción de hidrógeno </w:t>
      </w:r>
      <w:r w:rsidR="00C70ABB">
        <w:rPr>
          <w:b/>
          <w:bCs/>
          <w:u w:val="single"/>
        </w:rPr>
        <w:t>(</w:t>
      </w:r>
      <w:r w:rsidR="004A745F">
        <w:rPr>
          <w:b/>
          <w:bCs/>
          <w:u w:val="single"/>
        </w:rPr>
        <w:t>Gate-</w:t>
      </w:r>
      <w:proofErr w:type="spellStart"/>
      <w:r w:rsidR="004A745F">
        <w:rPr>
          <w:b/>
          <w:bCs/>
          <w:u w:val="single"/>
        </w:rPr>
        <w:t>to</w:t>
      </w:r>
      <w:proofErr w:type="spellEnd"/>
      <w:r w:rsidR="004A745F">
        <w:rPr>
          <w:b/>
          <w:bCs/>
          <w:u w:val="single"/>
        </w:rPr>
        <w:t>-Gate</w:t>
      </w:r>
      <w:r w:rsidR="00C70ABB">
        <w:rPr>
          <w:b/>
          <w:bCs/>
          <w:u w:val="single"/>
        </w:rPr>
        <w:t>)</w:t>
      </w:r>
    </w:p>
    <w:p w14:paraId="73ABA4C9" w14:textId="4A1005C3" w:rsidR="008A5940" w:rsidRDefault="008A5940" w:rsidP="00427971">
      <w:r w:rsidRPr="008A5940">
        <w:t>Para determinar la línea base de emisiones de GEI, se utiliz</w:t>
      </w:r>
      <w:r w:rsidR="00523721">
        <w:t>aron el valor calculado en el paso anterior (el cual corresponde a las emisiones GEI estimadas para la producción de gas natural)</w:t>
      </w:r>
      <w:r w:rsidR="006B1947">
        <w:t>,</w:t>
      </w:r>
      <w:r w:rsidRPr="008A5940">
        <w:t xml:space="preserve"> el promedio </w:t>
      </w:r>
      <w:r w:rsidR="00CE56EC">
        <w:t>de</w:t>
      </w:r>
      <w:r w:rsidRPr="008A5940">
        <w:t xml:space="preserve"> los valores de intensidad de emisiones reportados por </w:t>
      </w:r>
      <w:proofErr w:type="spellStart"/>
      <w:r w:rsidRPr="008A5940">
        <w:t>Littlefield</w:t>
      </w:r>
      <w:proofErr w:type="spellEnd"/>
      <w:r w:rsidRPr="008A5940">
        <w:t xml:space="preserve"> et al. (2019, 2022) y </w:t>
      </w:r>
      <w:r w:rsidR="00D41B18">
        <w:t xml:space="preserve">el promedio ponderado de </w:t>
      </w:r>
      <w:r w:rsidRPr="008A5940">
        <w:t xml:space="preserve">los </w:t>
      </w:r>
      <w:r w:rsidR="006B1947">
        <w:t>valores máximos</w:t>
      </w:r>
      <w:r w:rsidR="00B8375B">
        <w:t xml:space="preserve"> de emisiones de GEI</w:t>
      </w:r>
      <w:r w:rsidRPr="008A5940">
        <w:t xml:space="preserve"> proporcionados por Ecopetrol para cada refinería</w:t>
      </w:r>
      <w:r w:rsidR="002A02C1">
        <w:t xml:space="preserve"> (Tabla 4)</w:t>
      </w:r>
      <w:r w:rsidRPr="008A5940">
        <w:t xml:space="preserve">. El cálculo, como se muestra en la </w:t>
      </w:r>
      <w:r w:rsidR="000E5CD5">
        <w:t>Ecuación</w:t>
      </w:r>
      <w:r w:rsidRPr="008A5940">
        <w:t xml:space="preserve"> 3, resultó en una </w:t>
      </w:r>
      <w:r w:rsidRPr="00240DFF">
        <w:t>línea base de</w:t>
      </w:r>
      <w:r w:rsidRPr="00240DFF">
        <w:rPr>
          <w:b/>
          <w:bCs/>
        </w:rPr>
        <w:t xml:space="preserve"> </w:t>
      </w:r>
      <w:r w:rsidRPr="000C1DB6">
        <w:rPr>
          <w:b/>
          <w:bCs/>
        </w:rPr>
        <w:t>11,</w:t>
      </w:r>
      <w:r w:rsidR="00240DFF" w:rsidRPr="000C1DB6">
        <w:rPr>
          <w:b/>
          <w:bCs/>
        </w:rPr>
        <w:t>90</w:t>
      </w:r>
      <w:r w:rsidRPr="000C1DB6">
        <w:rPr>
          <w:b/>
          <w:bCs/>
        </w:rPr>
        <w:t xml:space="preserve"> kgCO</w:t>
      </w:r>
      <w:r w:rsidR="00B8375B" w:rsidRPr="000C1DB6">
        <w:rPr>
          <w:rFonts w:ascii="Cambria Math" w:hAnsi="Cambria Math" w:cs="Cambria Math"/>
          <w:b/>
          <w:bCs/>
          <w:vertAlign w:val="subscript"/>
        </w:rPr>
        <w:t>2</w:t>
      </w:r>
      <w:r w:rsidRPr="000C1DB6">
        <w:rPr>
          <w:b/>
          <w:bCs/>
        </w:rPr>
        <w:t>e/kgH</w:t>
      </w:r>
      <w:r w:rsidR="00B8375B" w:rsidRPr="000C1DB6">
        <w:rPr>
          <w:rFonts w:ascii="Cambria Math" w:hAnsi="Cambria Math" w:cs="Cambria Math"/>
          <w:b/>
          <w:bCs/>
          <w:vertAlign w:val="subscript"/>
        </w:rPr>
        <w:t>2</w:t>
      </w:r>
      <w:r w:rsidRPr="008A5940">
        <w:t xml:space="preserve"> para la producción de hidrógeno bajo el enfoque </w:t>
      </w:r>
      <w:proofErr w:type="spellStart"/>
      <w:r w:rsidR="00461EEF">
        <w:t>Cradle</w:t>
      </w:r>
      <w:proofErr w:type="spellEnd"/>
      <w:r w:rsidR="00461EEF">
        <w:t>-</w:t>
      </w:r>
      <w:proofErr w:type="spellStart"/>
      <w:r w:rsidR="00461EEF">
        <w:t>to</w:t>
      </w:r>
      <w:proofErr w:type="spellEnd"/>
      <w:r w:rsidR="00461EEF">
        <w:t>-Gate</w:t>
      </w:r>
      <w:r w:rsidRPr="00B8375B">
        <w:t>.</w:t>
      </w:r>
    </w:p>
    <w:p w14:paraId="0B412FF7" w14:textId="77777777" w:rsidR="008A5940" w:rsidRDefault="008A5940" w:rsidP="000F06DD">
      <w:pPr>
        <w:spacing w:after="0"/>
      </w:pPr>
    </w:p>
    <w:p w14:paraId="06801ED9" w14:textId="0F8B78E1" w:rsidR="003A6538" w:rsidRDefault="000E5CD5" w:rsidP="00427971">
      <w:r>
        <w:rPr>
          <w:b/>
          <w:bCs/>
        </w:rPr>
        <w:t>Ecuación</w:t>
      </w:r>
      <w:r w:rsidR="003A6538" w:rsidRPr="003A6538">
        <w:rPr>
          <w:b/>
          <w:bCs/>
        </w:rPr>
        <w:t xml:space="preserve"> 3. </w:t>
      </w:r>
      <w:r w:rsidR="003A6538" w:rsidRPr="003A6538">
        <w:t>Determinación de la línea base para la producción de hidrógeno</w:t>
      </w:r>
      <w:r w:rsidR="003A6538">
        <w:t xml:space="preserve"> con un enfoque de</w:t>
      </w:r>
      <w:r w:rsidR="00AC3186">
        <w:t xml:space="preserve"> la cuna </w:t>
      </w:r>
      <w:r w:rsidR="003A6538">
        <w:t>a la puerta</w:t>
      </w:r>
      <w:r w:rsidR="003A6538" w:rsidRPr="003A6538">
        <w:t xml:space="preserve"> </w:t>
      </w:r>
      <w:r w:rsidR="003A6538">
        <w:t>(</w:t>
      </w:r>
      <w:proofErr w:type="spellStart"/>
      <w:r w:rsidR="00EA36D7">
        <w:t>Crad</w:t>
      </w:r>
      <w:r w:rsidR="00AC3186">
        <w:t>l</w:t>
      </w:r>
      <w:r w:rsidR="00EA36D7">
        <w:t>e</w:t>
      </w:r>
      <w:proofErr w:type="spellEnd"/>
      <w:r w:rsidR="00EA36D7">
        <w:t>-</w:t>
      </w:r>
      <w:proofErr w:type="spellStart"/>
      <w:r w:rsidR="003A6538" w:rsidRPr="003A6538">
        <w:t>t</w:t>
      </w:r>
      <w:r w:rsidR="00EA36D7">
        <w:t>o</w:t>
      </w:r>
      <w:proofErr w:type="spellEnd"/>
      <w:r w:rsidR="00EA36D7">
        <w:t>-Ga</w:t>
      </w:r>
      <w:r w:rsidR="003A6538" w:rsidRPr="003A6538">
        <w:t>te</w:t>
      </w:r>
      <w:r w:rsidR="003A6538">
        <w:t>)</w:t>
      </w:r>
    </w:p>
    <w:p w14:paraId="1409B9DA" w14:textId="77777777" w:rsidR="004478C7" w:rsidRPr="003A6538" w:rsidRDefault="004478C7" w:rsidP="00427971"/>
    <w:p w14:paraId="32A7A6D1" w14:textId="3082D4E0" w:rsidR="00D41B18" w:rsidRDefault="00D41B18" w:rsidP="00D41B18">
      <w:pPr>
        <w:jc w:val="center"/>
        <w:rPr>
          <w:rFonts w:ascii="Cambria Math" w:eastAsia="Cambria Math" w:hAnsi="Cambria Math" w:cs="Cambria Math"/>
          <w:sz w:val="20"/>
          <w:szCs w:val="20"/>
        </w:rPr>
      </w:pPr>
      <m:oMathPara>
        <m:oMath>
          <m:r>
            <w:rPr>
              <w:rFonts w:ascii="Cambria Math" w:eastAsia="Cambria Math" w:hAnsi="Cambria Math" w:cs="Cambria Math"/>
              <w:sz w:val="20"/>
              <w:szCs w:val="20"/>
            </w:rPr>
            <m:t xml:space="preserve">Emsiones </m:t>
          </m:r>
          <m:sSub>
            <m:sSubPr>
              <m:ctrlPr>
                <w:rPr>
                  <w:rFonts w:ascii="Cambria Math" w:eastAsia="Cambria Math" w:hAnsi="Cambria Math" w:cs="Cambria Math"/>
                  <w:sz w:val="21"/>
                  <w:szCs w:val="21"/>
                </w:rPr>
              </m:ctrlPr>
            </m:sSubPr>
            <m:e>
              <m:r>
                <w:rPr>
                  <w:rFonts w:ascii="Cambria Math" w:eastAsia="Cambria Math" w:hAnsi="Cambria Math" w:cs="Cambria Math"/>
                  <w:sz w:val="20"/>
                  <w:szCs w:val="20"/>
                </w:rPr>
                <m:t>GEI</m:t>
              </m:r>
            </m:e>
            <m:sub>
              <m:r>
                <w:rPr>
                  <w:rFonts w:ascii="Cambria Math" w:eastAsia="Cambria Math" w:hAnsi="Cambria Math" w:cs="Cambria Math"/>
                  <w:sz w:val="20"/>
                  <w:szCs w:val="20"/>
                </w:rPr>
                <m:t xml:space="preserve">Refinería </m:t>
              </m:r>
              <m:r>
                <w:rPr>
                  <w:rFonts w:ascii="Cambria Math" w:eastAsia="Cambria Math" w:hAnsi="Cambria Math" w:cs="Cambria Math"/>
                  <w:sz w:val="21"/>
                  <w:szCs w:val="21"/>
                </w:rPr>
                <m:t xml:space="preserve"> </m:t>
              </m:r>
              <m:r>
                <w:rPr>
                  <w:rFonts w:ascii="Cambria Math" w:eastAsia="Cambria Math" w:hAnsi="Cambria Math" w:cs="Cambria Math"/>
                  <w:sz w:val="20"/>
                  <w:szCs w:val="20"/>
                </w:rPr>
                <m:t>Barrancabermeja</m:t>
              </m:r>
              <m:r>
                <w:rPr>
                  <w:rFonts w:ascii="Cambria Math" w:eastAsia="Cambria Math" w:hAnsi="Cambria Math" w:cs="Cambria Math"/>
                  <w:sz w:val="21"/>
                  <w:szCs w:val="21"/>
                </w:rPr>
                <m:t xml:space="preserve"> </m:t>
              </m:r>
            </m:sub>
          </m:sSub>
          <m:r>
            <w:rPr>
              <w:rFonts w:ascii="Cambria Math" w:eastAsia="Cambria Math" w:hAnsi="Cambria Math" w:cs="Cambria Math"/>
              <w:sz w:val="20"/>
              <w:szCs w:val="20"/>
            </w:rPr>
            <m:t xml:space="preserve"> </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r>
            <w:rPr>
              <w:rFonts w:ascii="Cambria Math" w:eastAsia="Cambria Math" w:hAnsi="Cambria Math" w:cs="Cambria Math"/>
              <w:sz w:val="20"/>
              <w:szCs w:val="20"/>
            </w:rPr>
            <m:t>=12,33</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r>
            <w:rPr>
              <w:rFonts w:ascii="Cambria Math" w:eastAsia="Cambria Math" w:hAnsi="Cambria Math" w:cs="Cambria Math"/>
              <w:sz w:val="20"/>
              <w:szCs w:val="20"/>
            </w:rPr>
            <m:t>* 30%=3,70</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oMath>
      </m:oMathPara>
    </w:p>
    <w:p w14:paraId="64B76695" w14:textId="230DE77F" w:rsidR="00D41B18" w:rsidRPr="00D41B18" w:rsidRDefault="00D41B18" w:rsidP="00D41B18">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 xml:space="preserve">Emsiones </m:t>
          </m:r>
          <m:sSub>
            <m:sSubPr>
              <m:ctrlPr>
                <w:rPr>
                  <w:rFonts w:ascii="Cambria Math" w:eastAsia="Cambria Math" w:hAnsi="Cambria Math" w:cs="Cambria Math"/>
                </w:rPr>
              </m:ctrlPr>
            </m:sSubPr>
            <m:e>
              <m:r>
                <w:rPr>
                  <w:rFonts w:ascii="Cambria Math" w:eastAsia="Cambria Math" w:hAnsi="Cambria Math" w:cs="Cambria Math"/>
                  <w:sz w:val="21"/>
                  <w:szCs w:val="21"/>
                </w:rPr>
                <m:t>GEI</m:t>
              </m:r>
            </m:e>
            <m:sub>
              <m:r>
                <w:rPr>
                  <w:rFonts w:ascii="Cambria Math" w:eastAsia="Cambria Math" w:hAnsi="Cambria Math" w:cs="Cambria Math"/>
                  <w:sz w:val="21"/>
                  <w:szCs w:val="21"/>
                </w:rPr>
                <m:t xml:space="preserve">Refinería </m:t>
              </m:r>
              <m:r>
                <w:rPr>
                  <w:rFonts w:ascii="Cambria Math" w:eastAsia="Cambria Math" w:hAnsi="Cambria Math" w:cs="Cambria Math"/>
                </w:rPr>
                <m:t xml:space="preserve"> </m:t>
              </m:r>
              <m:r>
                <w:rPr>
                  <w:rFonts w:ascii="Cambria Math" w:eastAsia="Cambria Math" w:hAnsi="Cambria Math" w:cs="Cambria Math"/>
                  <w:sz w:val="21"/>
                  <w:szCs w:val="21"/>
                </w:rPr>
                <m:t>Cartagena</m:t>
              </m:r>
              <m:r>
                <w:rPr>
                  <w:rFonts w:ascii="Cambria Math" w:eastAsia="Cambria Math" w:hAnsi="Cambria Math" w:cs="Cambria Math"/>
                </w:rPr>
                <m:t xml:space="preserve"> </m:t>
              </m:r>
            </m:sub>
          </m:sSub>
          <m:r>
            <w:rPr>
              <w:rFonts w:ascii="Cambria Math" w:eastAsia="Cambria Math" w:hAnsi="Cambria Math" w:cs="Cambria Math"/>
              <w:sz w:val="21"/>
              <w:szCs w:val="21"/>
            </w:rPr>
            <m:t xml:space="preserve"> </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=8,97</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 70%=6,28</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oMath>
      </m:oMathPara>
    </w:p>
    <w:p w14:paraId="2C338AAE" w14:textId="2C44550B" w:rsidR="00D41B18" w:rsidRDefault="00D41B18" w:rsidP="00D41B18">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 xml:space="preserve">Emsiones </m:t>
          </m:r>
          <m:sSub>
            <m:sSubPr>
              <m:ctrlPr>
                <w:rPr>
                  <w:rFonts w:ascii="Cambria Math" w:eastAsia="Cambria Math" w:hAnsi="Cambria Math" w:cs="Cambria Math"/>
                </w:rPr>
              </m:ctrlPr>
            </m:sSubPr>
            <m:e>
              <m:r>
                <w:rPr>
                  <w:rFonts w:ascii="Cambria Math" w:eastAsia="Cambria Math" w:hAnsi="Cambria Math" w:cs="Cambria Math"/>
                  <w:sz w:val="21"/>
                  <w:szCs w:val="21"/>
                </w:rPr>
                <m:t>GEI</m:t>
              </m:r>
            </m:e>
            <m:sub>
              <m:r>
                <w:rPr>
                  <w:rFonts w:ascii="Cambria Math" w:eastAsia="Cambria Math" w:hAnsi="Cambria Math" w:cs="Cambria Math"/>
                  <w:sz w:val="21"/>
                  <w:szCs w:val="21"/>
                </w:rPr>
                <m:t>Ecopetrol</m:t>
              </m:r>
            </m:sub>
          </m:sSub>
          <m:r>
            <w:rPr>
              <w:rFonts w:ascii="Cambria Math" w:eastAsia="Cambria Math" w:hAnsi="Cambria Math" w:cs="Cambria Math"/>
              <w:sz w:val="21"/>
              <w:szCs w:val="21"/>
            </w:rPr>
            <m:t xml:space="preserve"> </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=3,70</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+6,28</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=9,98</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oMath>
      </m:oMathPara>
    </w:p>
    <w:p w14:paraId="6AE746FB" w14:textId="178AA3EE" w:rsidR="00D41B18" w:rsidRPr="00D41B18" w:rsidRDefault="00D41B18" w:rsidP="00D41B18">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 xml:space="preserve">Línea base </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=9,98</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r>
            <w:rPr>
              <w:rFonts w:ascii="Cambria Math" w:eastAsia="Cambria Math" w:hAnsi="Cambria Math" w:cs="Cambria Math"/>
              <w:sz w:val="21"/>
              <w:szCs w:val="21"/>
            </w:rPr>
            <m:t>+1,92</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oMath>
      </m:oMathPara>
    </w:p>
    <w:p w14:paraId="5896CD06" w14:textId="77777777" w:rsidR="00D41B18" w:rsidRPr="005747F0" w:rsidRDefault="00D41B18" w:rsidP="00D41B18">
      <w:pPr>
        <w:jc w:val="center"/>
        <w:rPr>
          <w:rFonts w:ascii="Cambria Math" w:eastAsia="Cambria Math" w:hAnsi="Cambria Math" w:cs="Cambria Math"/>
          <w:sz w:val="21"/>
          <w:szCs w:val="21"/>
        </w:rPr>
      </w:pPr>
      <m:oMathPara>
        <m:oMath>
          <m:r>
            <w:rPr>
              <w:rFonts w:ascii="Cambria Math" w:eastAsia="Cambria Math" w:hAnsi="Cambria Math" w:cs="Cambria Math"/>
              <w:sz w:val="21"/>
              <w:szCs w:val="21"/>
            </w:rPr>
            <m:t>Línea base=11,90</m:t>
          </m:r>
          <m:f>
            <m:fPr>
              <m:ctrlPr>
                <w:rPr>
                  <w:rFonts w:ascii="Cambria Math" w:eastAsia="Cambria Math" w:hAnsi="Cambria Math" w:cs="Cambria Math"/>
                  <w:sz w:val="21"/>
                  <w:szCs w:val="21"/>
                </w:rPr>
              </m:ctrlPr>
            </m:fPr>
            <m:num>
              <m:r>
                <w:rPr>
                  <w:rFonts w:ascii="Cambria Math" w:eastAsia="Cambria Math" w:hAnsi="Cambria Math" w:cs="Cambria Math"/>
                  <w:sz w:val="21"/>
                  <w:szCs w:val="21"/>
                </w:rPr>
                <m:t xml:space="preserve">kg </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CO</m:t>
                  </m:r>
                </m:e>
                <m:sub>
                  <m:r>
                    <w:rPr>
                      <w:rFonts w:ascii="Cambria Math" w:eastAsia="Cambria Math" w:hAnsi="Cambria Math" w:cs="Cambria Math"/>
                      <w:sz w:val="21"/>
                      <w:szCs w:val="21"/>
                    </w:rPr>
                    <m:t>2</m:t>
                  </m:r>
                </m:sub>
              </m:sSub>
              <m:r>
                <w:rPr>
                  <w:rFonts w:ascii="Cambria Math" w:eastAsia="Cambria Math" w:hAnsi="Cambria Math" w:cs="Cambria Math"/>
                  <w:sz w:val="21"/>
                  <w:szCs w:val="21"/>
                </w:rPr>
                <m:t xml:space="preserve"> e</m:t>
              </m:r>
            </m:num>
            <m:den>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kg H</m:t>
                  </m:r>
                </m:e>
                <m:sub>
                  <m:r>
                    <w:rPr>
                      <w:rFonts w:ascii="Cambria Math" w:eastAsia="Cambria Math" w:hAnsi="Cambria Math" w:cs="Cambria Math"/>
                      <w:sz w:val="21"/>
                      <w:szCs w:val="21"/>
                    </w:rPr>
                    <m:t>2</m:t>
                  </m:r>
                </m:sub>
              </m:sSub>
            </m:den>
          </m:f>
        </m:oMath>
      </m:oMathPara>
    </w:p>
    <w:p w14:paraId="4D65E1DD" w14:textId="77777777" w:rsidR="00D41B18" w:rsidRDefault="00D41B18" w:rsidP="00D41B18">
      <w:pPr>
        <w:jc w:val="center"/>
        <w:rPr>
          <w:rFonts w:ascii="Cambria Math" w:eastAsia="Cambria Math" w:hAnsi="Cambria Math" w:cs="Cambria Math"/>
          <w:sz w:val="21"/>
          <w:szCs w:val="21"/>
        </w:rPr>
      </w:pPr>
    </w:p>
    <w:p w14:paraId="3D661DAD" w14:textId="375058FF" w:rsidR="005747F0" w:rsidRDefault="005747F0" w:rsidP="000C1DB6">
      <w:r w:rsidRPr="005747F0">
        <w:t>La</w:t>
      </w:r>
      <w:r w:rsidR="00654256">
        <w:t xml:space="preserve"> </w:t>
      </w:r>
      <w:r w:rsidR="003C38DE">
        <w:fldChar w:fldCharType="begin"/>
      </w:r>
      <w:r w:rsidR="003C38DE">
        <w:instrText xml:space="preserve"> REF _Ref188003368 \h </w:instrText>
      </w:r>
      <w:r w:rsidR="003C38DE">
        <w:fldChar w:fldCharType="separate"/>
      </w:r>
      <w:r w:rsidR="003C38DE">
        <w:t xml:space="preserve">Figura </w:t>
      </w:r>
      <w:r w:rsidR="003C38DE">
        <w:rPr>
          <w:noProof/>
        </w:rPr>
        <w:t>6</w:t>
      </w:r>
      <w:r w:rsidR="003C38DE">
        <w:fldChar w:fldCharType="end"/>
      </w:r>
      <w:r w:rsidR="003C38DE">
        <w:t xml:space="preserve"> </w:t>
      </w:r>
      <w:r w:rsidR="00654256">
        <w:t xml:space="preserve">muestra la línea base </w:t>
      </w:r>
      <w:r w:rsidR="00654256" w:rsidRPr="003A6538">
        <w:t>para la producción de hidrógeno</w:t>
      </w:r>
      <w:r w:rsidR="00654256">
        <w:t xml:space="preserve"> de origen fósil con un enfoque de</w:t>
      </w:r>
      <w:r w:rsidR="00EA36D7">
        <w:t xml:space="preserve"> la </w:t>
      </w:r>
      <w:r w:rsidR="00C76BCC">
        <w:t>cuna</w:t>
      </w:r>
      <w:r w:rsidR="00654256">
        <w:t xml:space="preserve"> a la puerta</w:t>
      </w:r>
      <w:r w:rsidR="00654256" w:rsidRPr="003A6538">
        <w:t xml:space="preserve"> </w:t>
      </w:r>
      <w:r w:rsidR="00654256">
        <w:t>(</w:t>
      </w:r>
      <w:proofErr w:type="spellStart"/>
      <w:r w:rsidR="00EA36D7">
        <w:t>C</w:t>
      </w:r>
      <w:r w:rsidR="00654256">
        <w:t>rad</w:t>
      </w:r>
      <w:r w:rsidR="00AC3186">
        <w:t>l</w:t>
      </w:r>
      <w:r w:rsidR="00654256">
        <w:t>e</w:t>
      </w:r>
      <w:proofErr w:type="spellEnd"/>
      <w:r w:rsidR="00EA36D7">
        <w:t>-</w:t>
      </w:r>
      <w:proofErr w:type="spellStart"/>
      <w:r w:rsidR="00654256" w:rsidRPr="003A6538">
        <w:t>to</w:t>
      </w:r>
      <w:proofErr w:type="spellEnd"/>
      <w:r w:rsidR="00EA36D7">
        <w:t>-G</w:t>
      </w:r>
      <w:r w:rsidR="00654256" w:rsidRPr="003A6538">
        <w:t>ate</w:t>
      </w:r>
      <w:r w:rsidR="00654256">
        <w:t xml:space="preserve">) indicando la contribución de </w:t>
      </w:r>
      <w:r w:rsidR="00C76BCC">
        <w:t>GEI en cada etapa considerada.</w:t>
      </w:r>
    </w:p>
    <w:p w14:paraId="4F55761A" w14:textId="77777777" w:rsidR="003C38DE" w:rsidRDefault="003C38DE" w:rsidP="003C38DE">
      <w:pPr>
        <w:spacing w:after="0"/>
        <w:jc w:val="left"/>
      </w:pPr>
    </w:p>
    <w:p w14:paraId="51272DC6" w14:textId="6B32238E" w:rsidR="003C38DE" w:rsidRDefault="003C38DE" w:rsidP="003C38DE">
      <w:pPr>
        <w:pStyle w:val="Descripcin"/>
        <w:keepNext/>
        <w:jc w:val="center"/>
      </w:pPr>
      <w:bookmarkStart w:id="73" w:name="_Ref188003368"/>
      <w:bookmarkStart w:id="74" w:name="_Toc193216416"/>
      <w:r>
        <w:lastRenderedPageBreak/>
        <w:t xml:space="preserve">Figura </w:t>
      </w:r>
      <w:r>
        <w:fldChar w:fldCharType="begin"/>
      </w:r>
      <w:r>
        <w:instrText>SEQ Figura \* ARABIC</w:instrText>
      </w:r>
      <w:r>
        <w:fldChar w:fldCharType="separate"/>
      </w:r>
      <w:r>
        <w:rPr>
          <w:noProof/>
        </w:rPr>
        <w:t>6</w:t>
      </w:r>
      <w:r>
        <w:fldChar w:fldCharType="end"/>
      </w:r>
      <w:bookmarkEnd w:id="73"/>
      <w:r>
        <w:t xml:space="preserve">. </w:t>
      </w:r>
      <w:r w:rsidRPr="003C38DE">
        <w:rPr>
          <w:b w:val="0"/>
          <w:bCs w:val="0"/>
        </w:rPr>
        <w:t>Línea base de GEI en la producción de hidrógeno de origen fósil en Colombia.</w:t>
      </w:r>
      <w:bookmarkEnd w:id="74"/>
    </w:p>
    <w:p w14:paraId="63A03ECA" w14:textId="49E56D8F" w:rsidR="005747F0" w:rsidRDefault="00D41B18" w:rsidP="00D41B18">
      <w:pPr>
        <w:spacing w:after="0" w:line="240" w:lineRule="auto"/>
        <w:jc w:val="center"/>
      </w:pPr>
      <w:r w:rsidRPr="00D41B18">
        <w:rPr>
          <w:noProof/>
        </w:rPr>
        <w:drawing>
          <wp:inline distT="0" distB="0" distL="0" distR="0" wp14:anchorId="01A8D04F" wp14:editId="6CD6F57F">
            <wp:extent cx="5657386" cy="2002938"/>
            <wp:effectExtent l="0" t="0" r="0" b="0"/>
            <wp:docPr id="114207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76880" name=""/>
                    <pic:cNvPicPr/>
                  </pic:nvPicPr>
                  <pic:blipFill>
                    <a:blip r:embed="rId16"/>
                    <a:stretch>
                      <a:fillRect/>
                    </a:stretch>
                  </pic:blipFill>
                  <pic:spPr>
                    <a:xfrm>
                      <a:off x="0" y="0"/>
                      <a:ext cx="5683131" cy="2012053"/>
                    </a:xfrm>
                    <a:prstGeom prst="rect">
                      <a:avLst/>
                    </a:prstGeom>
                  </pic:spPr>
                </pic:pic>
              </a:graphicData>
            </a:graphic>
          </wp:inline>
        </w:drawing>
      </w:r>
    </w:p>
    <w:p w14:paraId="3098D5A5" w14:textId="77777777" w:rsidR="00D41B18" w:rsidRDefault="00D41B18" w:rsidP="00D41B18">
      <w:pPr>
        <w:spacing w:after="0" w:line="240" w:lineRule="auto"/>
        <w:jc w:val="center"/>
        <w:rPr>
          <w:sz w:val="20"/>
          <w:szCs w:val="20"/>
        </w:rPr>
      </w:pPr>
      <w:r w:rsidRPr="00CA4B66">
        <w:rPr>
          <w:sz w:val="20"/>
          <w:szCs w:val="20"/>
        </w:rPr>
        <w:t>Fuente: Elaboración propia</w:t>
      </w:r>
    </w:p>
    <w:p w14:paraId="64B11ECE" w14:textId="77777777" w:rsidR="00D41B18" w:rsidRPr="005747F0" w:rsidRDefault="00D41B18" w:rsidP="00D41B18">
      <w:pPr>
        <w:jc w:val="center"/>
      </w:pPr>
    </w:p>
    <w:p w14:paraId="533F56BA" w14:textId="67A7C6C8" w:rsidR="00FA465E" w:rsidRPr="006B12F4" w:rsidRDefault="00DD48D8" w:rsidP="002A02C1">
      <w:pPr>
        <w:pStyle w:val="Ttulo2"/>
        <w:rPr>
          <w:rFonts w:eastAsia="Arial"/>
        </w:rPr>
      </w:pPr>
      <w:bookmarkStart w:id="75" w:name="_Toc187872570"/>
      <w:bookmarkStart w:id="76" w:name="_Toc193216399"/>
      <w:r>
        <w:rPr>
          <w:rFonts w:eastAsia="Arial"/>
        </w:rPr>
        <w:t xml:space="preserve">Determinación </w:t>
      </w:r>
      <w:r w:rsidR="00FA465E" w:rsidRPr="006B12F4">
        <w:rPr>
          <w:rFonts w:eastAsia="Arial"/>
        </w:rPr>
        <w:t>de</w:t>
      </w:r>
      <w:r w:rsidR="00287D04">
        <w:rPr>
          <w:rFonts w:eastAsia="Arial"/>
        </w:rPr>
        <w:t>l</w:t>
      </w:r>
      <w:r w:rsidR="00FA465E" w:rsidRPr="006B12F4">
        <w:rPr>
          <w:rFonts w:eastAsia="Arial"/>
        </w:rPr>
        <w:t xml:space="preserve"> Umbral</w:t>
      </w:r>
      <w:r w:rsidR="00402C4E">
        <w:rPr>
          <w:rFonts w:eastAsia="Arial"/>
        </w:rPr>
        <w:t xml:space="preserve"> máximo</w:t>
      </w:r>
      <w:r w:rsidR="00FA465E" w:rsidRPr="006B12F4">
        <w:rPr>
          <w:rFonts w:eastAsia="Arial"/>
        </w:rPr>
        <w:t xml:space="preserve"> de emisiones </w:t>
      </w:r>
      <w:r w:rsidR="00402C4E">
        <w:rPr>
          <w:rFonts w:eastAsia="Arial"/>
        </w:rPr>
        <w:t xml:space="preserve">de </w:t>
      </w:r>
      <w:r w:rsidR="00FA465E" w:rsidRPr="006B12F4">
        <w:rPr>
          <w:rFonts w:eastAsia="Arial"/>
        </w:rPr>
        <w:t>GEI</w:t>
      </w:r>
      <w:r w:rsidR="00402C4E">
        <w:rPr>
          <w:rFonts w:eastAsia="Arial"/>
        </w:rPr>
        <w:t xml:space="preserve"> para que el hidrógeno se</w:t>
      </w:r>
      <w:r w:rsidR="000C1DB6">
        <w:rPr>
          <w:rFonts w:eastAsia="Arial"/>
        </w:rPr>
        <w:t>a considerado</w:t>
      </w:r>
      <w:r w:rsidR="00402C4E">
        <w:rPr>
          <w:rFonts w:eastAsia="Arial"/>
        </w:rPr>
        <w:t xml:space="preserve"> de bajas emisiones</w:t>
      </w:r>
      <w:r w:rsidR="00FA465E" w:rsidRPr="006B12F4">
        <w:rPr>
          <w:rFonts w:eastAsia="Arial"/>
        </w:rPr>
        <w:t xml:space="preserve"> </w:t>
      </w:r>
      <w:r w:rsidR="002469DD" w:rsidRPr="006B12F4">
        <w:rPr>
          <w:rFonts w:eastAsia="Arial"/>
        </w:rPr>
        <w:t>de Colombia</w:t>
      </w:r>
      <w:bookmarkEnd w:id="75"/>
      <w:bookmarkEnd w:id="76"/>
      <w:r w:rsidR="002469DD" w:rsidRPr="006B12F4">
        <w:rPr>
          <w:rFonts w:eastAsia="Arial"/>
        </w:rPr>
        <w:t xml:space="preserve"> </w:t>
      </w:r>
    </w:p>
    <w:p w14:paraId="07843421" w14:textId="44A4AAA2" w:rsidR="007A48FF" w:rsidRDefault="007A48FF" w:rsidP="00427971">
      <w:r w:rsidRPr="007A48FF">
        <w:t xml:space="preserve">Para determinar el umbral máximo de emisiones de GEI que permite clasificar el hidrógeno como de bajas emisiones, se aplicó la </w:t>
      </w:r>
      <w:r w:rsidR="000E5CD5">
        <w:t>Ecuación</w:t>
      </w:r>
      <w:r w:rsidRPr="007A48FF">
        <w:t xml:space="preserve"> 1, utilizando como referencia el valor de la línea base </w:t>
      </w:r>
      <w:r w:rsidR="003B5F80">
        <w:t>(</w:t>
      </w:r>
      <w:r w:rsidRPr="007A48FF">
        <w:t xml:space="preserve">calculado mediante la </w:t>
      </w:r>
      <w:r w:rsidR="000E5CD5">
        <w:t>Ecuación</w:t>
      </w:r>
      <w:r w:rsidRPr="007A48FF">
        <w:t xml:space="preserve"> 3</w:t>
      </w:r>
      <w:r w:rsidR="003B5F80">
        <w:t>)</w:t>
      </w:r>
      <w:r w:rsidRPr="007A48FF">
        <w:t xml:space="preserve">. Como resultado, el umbral obtenido es de </w:t>
      </w:r>
      <w:r w:rsidRPr="000C1DB6">
        <w:rPr>
          <w:b/>
          <w:bCs/>
        </w:rPr>
        <w:t>3,57 kgCO</w:t>
      </w:r>
      <w:r w:rsidR="003B5F80" w:rsidRPr="000C1DB6">
        <w:rPr>
          <w:b/>
          <w:bCs/>
          <w:vertAlign w:val="subscript"/>
        </w:rPr>
        <w:t>2</w:t>
      </w:r>
      <w:r w:rsidRPr="000C1DB6">
        <w:rPr>
          <w:b/>
          <w:bCs/>
        </w:rPr>
        <w:t>e/kg</w:t>
      </w:r>
      <w:r w:rsidR="003B5F80" w:rsidRPr="000C1DB6">
        <w:rPr>
          <w:b/>
          <w:bCs/>
        </w:rPr>
        <w:t>H</w:t>
      </w:r>
      <w:r w:rsidR="003B5F80" w:rsidRPr="000C1DB6">
        <w:rPr>
          <w:b/>
          <w:bCs/>
          <w:vertAlign w:val="subscript"/>
        </w:rPr>
        <w:t>2</w:t>
      </w:r>
      <w:r w:rsidRPr="003B5F80">
        <w:t>,</w:t>
      </w:r>
      <w:r w:rsidRPr="007A48FF">
        <w:t xml:space="preserve"> como se presenta en la </w:t>
      </w:r>
      <w:r w:rsidR="000E5CD5">
        <w:t>Ecuación</w:t>
      </w:r>
      <w:r w:rsidRPr="007A48FF">
        <w:t xml:space="preserve"> 4. Este valor considera una reducción del 70% en comparación con las emisiones de GEI asociadas al hidrógeno producido a partir de combustibles fósiles. Cabe destacar que este enfoque está alineado con las directrices adoptadas de la Unión Europea.</w:t>
      </w:r>
    </w:p>
    <w:p w14:paraId="5BFFCE5C" w14:textId="77777777" w:rsidR="007A48FF" w:rsidRDefault="007A48FF" w:rsidP="000F06DD">
      <w:pPr>
        <w:spacing w:after="0"/>
      </w:pPr>
    </w:p>
    <w:p w14:paraId="360ED886" w14:textId="47F5C90D" w:rsidR="00DB60FD" w:rsidRPr="00DB60FD" w:rsidRDefault="000E5CD5" w:rsidP="00427971">
      <w:r>
        <w:rPr>
          <w:b/>
          <w:bCs/>
        </w:rPr>
        <w:t>Ecuación</w:t>
      </w:r>
      <w:r w:rsidR="00DB60FD" w:rsidRPr="00DB60FD">
        <w:rPr>
          <w:b/>
          <w:bCs/>
        </w:rPr>
        <w:t xml:space="preserve"> 4. </w:t>
      </w:r>
      <w:r w:rsidR="00DB60FD" w:rsidRPr="00DB60FD">
        <w:t>Determinación del umbral para el hidrógeno de bajas emisiones en Colombia.</w:t>
      </w:r>
    </w:p>
    <w:p w14:paraId="7CBAC3F0" w14:textId="23A5C42D" w:rsidR="00D30F87" w:rsidRDefault="00D30F87" w:rsidP="00D30F87">
      <w:pPr>
        <w:jc w:val="center"/>
        <w:rPr>
          <w:rFonts w:ascii="Cambria Math" w:eastAsia="Cambria Math" w:hAnsi="Cambria Math" w:cs="Cambria Math"/>
          <w:sz w:val="20"/>
          <w:szCs w:val="20"/>
        </w:rPr>
      </w:pPr>
      <m:oMathPara>
        <m:oMath>
          <m:r>
            <w:rPr>
              <w:rFonts w:ascii="Cambria Math" w:eastAsia="Cambria Math" w:hAnsi="Cambria Math" w:cs="Cambria Math"/>
              <w:sz w:val="20"/>
              <w:szCs w:val="20"/>
            </w:rPr>
            <m:t xml:space="preserve">Umbral </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r>
            <w:rPr>
              <w:rFonts w:ascii="Cambria Math" w:eastAsia="Cambria Math" w:hAnsi="Cambria Math" w:cs="Cambria Math"/>
              <w:sz w:val="20"/>
              <w:szCs w:val="20"/>
            </w:rPr>
            <m:t>=11,90</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r>
            <w:rPr>
              <w:rFonts w:ascii="Cambria Math" w:eastAsia="Cambria Math" w:hAnsi="Cambria Math" w:cs="Cambria Math"/>
              <w:sz w:val="20"/>
              <w:szCs w:val="20"/>
            </w:rPr>
            <m:t>-</m:t>
          </m:r>
          <m:d>
            <m:dPr>
              <m:ctrlPr>
                <w:rPr>
                  <w:rFonts w:ascii="Cambria Math" w:eastAsia="Cambria Math" w:hAnsi="Cambria Math" w:cs="Cambria Math"/>
                  <w:sz w:val="20"/>
                  <w:szCs w:val="20"/>
                </w:rPr>
              </m:ctrlPr>
            </m:dPr>
            <m:e>
              <m:r>
                <w:rPr>
                  <w:rFonts w:ascii="Cambria Math" w:eastAsia="Cambria Math" w:hAnsi="Cambria Math" w:cs="Cambria Math"/>
                  <w:sz w:val="20"/>
                  <w:szCs w:val="20"/>
                </w:rPr>
                <m:t>11,90</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r>
                <w:rPr>
                  <w:rFonts w:ascii="Cambria Math" w:eastAsia="Cambria Math" w:hAnsi="Cambria Math" w:cs="Cambria Math"/>
                  <w:sz w:val="20"/>
                  <w:szCs w:val="20"/>
                </w:rPr>
                <m:t>*70%</m:t>
              </m:r>
            </m:e>
          </m:d>
        </m:oMath>
      </m:oMathPara>
    </w:p>
    <w:p w14:paraId="23FBC9D2" w14:textId="7A1D8701" w:rsidR="00D30F87" w:rsidRPr="005D2EF0" w:rsidRDefault="00D30F87" w:rsidP="00D30F87">
      <w:pPr>
        <w:jc w:val="center"/>
        <w:rPr>
          <w:rFonts w:ascii="Cambria Math" w:eastAsia="Cambria Math" w:hAnsi="Cambria Math" w:cs="Cambria Math"/>
          <w:sz w:val="20"/>
          <w:szCs w:val="20"/>
        </w:rPr>
      </w:pPr>
      <m:oMathPara>
        <m:oMath>
          <m:r>
            <w:rPr>
              <w:rFonts w:ascii="Cambria Math" w:eastAsia="Cambria Math" w:hAnsi="Cambria Math" w:cs="Cambria Math"/>
              <w:sz w:val="20"/>
              <w:szCs w:val="20"/>
            </w:rPr>
            <m:t>Umbral=3,57</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 xml:space="preserve">kg </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CO</m:t>
                  </m:r>
                </m:e>
                <m:sub>
                  <m:r>
                    <w:rPr>
                      <w:rFonts w:ascii="Cambria Math" w:eastAsia="Cambria Math" w:hAnsi="Cambria Math" w:cs="Cambria Math"/>
                      <w:sz w:val="20"/>
                      <w:szCs w:val="20"/>
                    </w:rPr>
                    <m:t>2</m:t>
                  </m:r>
                </m:sub>
              </m:sSub>
              <m:r>
                <w:rPr>
                  <w:rFonts w:ascii="Cambria Math" w:eastAsia="Cambria Math" w:hAnsi="Cambria Math" w:cs="Cambria Math"/>
                  <w:sz w:val="20"/>
                  <w:szCs w:val="20"/>
                </w:rPr>
                <m:t xml:space="preserve"> e</m:t>
              </m:r>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kg H</m:t>
                  </m:r>
                </m:e>
                <m:sub>
                  <m:r>
                    <w:rPr>
                      <w:rFonts w:ascii="Cambria Math" w:eastAsia="Cambria Math" w:hAnsi="Cambria Math" w:cs="Cambria Math"/>
                      <w:sz w:val="20"/>
                      <w:szCs w:val="20"/>
                    </w:rPr>
                    <m:t>2</m:t>
                  </m:r>
                </m:sub>
              </m:sSub>
            </m:den>
          </m:f>
        </m:oMath>
      </m:oMathPara>
    </w:p>
    <w:p w14:paraId="5ED31726" w14:textId="38D680BB" w:rsidR="005D2EF0" w:rsidRDefault="005D2EF0" w:rsidP="000C1DB6">
      <w:r w:rsidRPr="005D2EF0">
        <w:t xml:space="preserve">En la </w:t>
      </w:r>
      <w:r w:rsidR="003C38DE">
        <w:fldChar w:fldCharType="begin"/>
      </w:r>
      <w:r w:rsidR="003C38DE">
        <w:instrText xml:space="preserve"> REF _Ref188003379 \h </w:instrText>
      </w:r>
      <w:r w:rsidR="003C38DE">
        <w:fldChar w:fldCharType="separate"/>
      </w:r>
      <w:r w:rsidR="003C38DE">
        <w:t xml:space="preserve">Figura </w:t>
      </w:r>
      <w:r w:rsidR="003C38DE">
        <w:rPr>
          <w:noProof/>
        </w:rPr>
        <w:t>7</w:t>
      </w:r>
      <w:r w:rsidR="003C38DE">
        <w:fldChar w:fldCharType="end"/>
      </w:r>
      <w:r w:rsidR="003C38DE">
        <w:t xml:space="preserve"> </w:t>
      </w:r>
      <w:r>
        <w:t xml:space="preserve">se presenta </w:t>
      </w:r>
      <w:r w:rsidR="0053078A">
        <w:t xml:space="preserve">la evolución de </w:t>
      </w:r>
      <w:r>
        <w:t xml:space="preserve">umbrales de GEI a nivel mundial para que el hidrógeno se considerado de bajas emisiones en unidades de </w:t>
      </w:r>
      <w:r w:rsidRPr="0053078A">
        <w:t>kgCO</w:t>
      </w:r>
      <w:r w:rsidRPr="0053078A">
        <w:rPr>
          <w:vertAlign w:val="subscript"/>
        </w:rPr>
        <w:t>2</w:t>
      </w:r>
      <w:r w:rsidRPr="0053078A">
        <w:t>e/kgH</w:t>
      </w:r>
      <w:r w:rsidRPr="0053078A">
        <w:rPr>
          <w:vertAlign w:val="subscript"/>
        </w:rPr>
        <w:t>2</w:t>
      </w:r>
      <w:r w:rsidR="0053078A" w:rsidRPr="0053078A">
        <w:t>,</w:t>
      </w:r>
      <w:r w:rsidR="0053078A">
        <w:rPr>
          <w:b/>
          <w:bCs/>
        </w:rPr>
        <w:t xml:space="preserve"> </w:t>
      </w:r>
      <w:r w:rsidR="0053078A" w:rsidRPr="0053078A">
        <w:t>desde el año 2008 al 2025, en la cual se incorpora el umbral determinado para Colombia.</w:t>
      </w:r>
    </w:p>
    <w:p w14:paraId="226BF7F3" w14:textId="77777777" w:rsidR="003C38DE" w:rsidRDefault="003C38DE" w:rsidP="003C38DE">
      <w:pPr>
        <w:spacing w:after="0"/>
        <w:jc w:val="left"/>
      </w:pPr>
    </w:p>
    <w:p w14:paraId="0B47D372" w14:textId="18FBE3A9" w:rsidR="003C38DE" w:rsidRDefault="003C38DE" w:rsidP="003C38DE">
      <w:pPr>
        <w:pStyle w:val="Descripcin"/>
        <w:keepNext/>
        <w:jc w:val="center"/>
      </w:pPr>
      <w:bookmarkStart w:id="77" w:name="_Ref188003379"/>
      <w:bookmarkStart w:id="78" w:name="_Toc193216417"/>
      <w:r>
        <w:lastRenderedPageBreak/>
        <w:t xml:space="preserve">Figura </w:t>
      </w:r>
      <w:r>
        <w:fldChar w:fldCharType="begin"/>
      </w:r>
      <w:r>
        <w:instrText>SEQ Figura \* ARABIC</w:instrText>
      </w:r>
      <w:r>
        <w:fldChar w:fldCharType="separate"/>
      </w:r>
      <w:r>
        <w:rPr>
          <w:noProof/>
        </w:rPr>
        <w:t>7</w:t>
      </w:r>
      <w:r>
        <w:fldChar w:fldCharType="end"/>
      </w:r>
      <w:bookmarkEnd w:id="77"/>
      <w:r>
        <w:t xml:space="preserve">. </w:t>
      </w:r>
      <w:r>
        <w:rPr>
          <w:b w:val="0"/>
          <w:bCs w:val="0"/>
        </w:rPr>
        <w:t>Evolución de umbrales de GEI para el hidrógeno de bajas emisiones</w:t>
      </w:r>
      <w:bookmarkEnd w:id="78"/>
    </w:p>
    <w:p w14:paraId="0ECA4A6D" w14:textId="5CD92711" w:rsidR="0053078A" w:rsidRDefault="003C38DE" w:rsidP="009F0C9C">
      <w:pPr>
        <w:spacing w:after="0"/>
        <w:jc w:val="center"/>
      </w:pPr>
      <w:r w:rsidRPr="003C38DE">
        <w:rPr>
          <w:noProof/>
        </w:rPr>
        <w:drawing>
          <wp:inline distT="0" distB="0" distL="0" distR="0" wp14:anchorId="11BCA254" wp14:editId="470D7605">
            <wp:extent cx="5545873" cy="3328904"/>
            <wp:effectExtent l="0" t="0" r="4445" b="0"/>
            <wp:docPr id="1448362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62923" name=""/>
                    <pic:cNvPicPr/>
                  </pic:nvPicPr>
                  <pic:blipFill>
                    <a:blip r:embed="rId17"/>
                    <a:stretch>
                      <a:fillRect/>
                    </a:stretch>
                  </pic:blipFill>
                  <pic:spPr>
                    <a:xfrm>
                      <a:off x="0" y="0"/>
                      <a:ext cx="5546291" cy="3329155"/>
                    </a:xfrm>
                    <a:prstGeom prst="rect">
                      <a:avLst/>
                    </a:prstGeom>
                  </pic:spPr>
                </pic:pic>
              </a:graphicData>
            </a:graphic>
          </wp:inline>
        </w:drawing>
      </w:r>
    </w:p>
    <w:p w14:paraId="41242AD0" w14:textId="5B104DE2" w:rsidR="003C38DE" w:rsidRPr="009F0C9C" w:rsidRDefault="003C38DE" w:rsidP="003C38DE">
      <w:pPr>
        <w:spacing w:after="0"/>
        <w:jc w:val="center"/>
        <w:rPr>
          <w:sz w:val="20"/>
          <w:szCs w:val="20"/>
        </w:rPr>
      </w:pPr>
      <w:r w:rsidRPr="009F0C9C">
        <w:rPr>
          <w:sz w:val="20"/>
          <w:szCs w:val="20"/>
        </w:rPr>
        <w:t>Fuente:</w:t>
      </w:r>
      <w:r w:rsidR="002F010F" w:rsidRPr="009F0C9C">
        <w:rPr>
          <w:sz w:val="20"/>
          <w:szCs w:val="20"/>
        </w:rPr>
        <w:t xml:space="preserve"> </w:t>
      </w:r>
      <w:r w:rsidR="00EA503F" w:rsidRPr="009F0C9C">
        <w:rPr>
          <w:sz w:val="20"/>
          <w:szCs w:val="20"/>
        </w:rPr>
        <w:t xml:space="preserve">Adaptado de </w:t>
      </w:r>
      <w:proofErr w:type="spellStart"/>
      <w:r w:rsidR="009F0C9C" w:rsidRPr="009F0C9C">
        <w:rPr>
          <w:sz w:val="20"/>
          <w:szCs w:val="20"/>
        </w:rPr>
        <w:t>Seonhoo</w:t>
      </w:r>
      <w:proofErr w:type="spellEnd"/>
      <w:r w:rsidR="009F0C9C" w:rsidRPr="009F0C9C">
        <w:rPr>
          <w:sz w:val="20"/>
          <w:szCs w:val="20"/>
        </w:rPr>
        <w:t xml:space="preserve"> Lim. (2023)</w:t>
      </w:r>
    </w:p>
    <w:p w14:paraId="1F4F3780" w14:textId="6426FDF3" w:rsidR="003E260C" w:rsidRPr="00EA1647" w:rsidRDefault="002469DD" w:rsidP="003B5930">
      <w:pPr>
        <w:pStyle w:val="Ttulo1"/>
        <w:rPr>
          <w:rFonts w:eastAsia="Arial"/>
        </w:rPr>
      </w:pPr>
      <w:bookmarkStart w:id="79" w:name="_Toc187853467"/>
      <w:bookmarkStart w:id="80" w:name="_Toc187872571"/>
      <w:bookmarkStart w:id="81" w:name="_Toc193216400"/>
      <w:r w:rsidRPr="00EA1647">
        <w:rPr>
          <w:rFonts w:eastAsia="Arial"/>
        </w:rPr>
        <w:t>METODOLOGÍA DE CÁLCUL</w:t>
      </w:r>
      <w:r>
        <w:rPr>
          <w:rFonts w:eastAsia="Arial"/>
        </w:rPr>
        <w:t>O PARA DETERMINAR EL</w:t>
      </w:r>
      <w:r w:rsidR="003B5930">
        <w:rPr>
          <w:rFonts w:eastAsia="Arial"/>
        </w:rPr>
        <w:t xml:space="preserve"> CUMPLIMIENTO DEL</w:t>
      </w:r>
      <w:r>
        <w:rPr>
          <w:rFonts w:eastAsia="Arial"/>
        </w:rPr>
        <w:t xml:space="preserve"> UMBRAL DE EMISIONES GEI</w:t>
      </w:r>
      <w:bookmarkEnd w:id="79"/>
      <w:bookmarkEnd w:id="80"/>
      <w:r w:rsidR="003B5930">
        <w:rPr>
          <w:rFonts w:eastAsia="Arial"/>
        </w:rPr>
        <w:t xml:space="preserve"> PARA EL HIDRÓ</w:t>
      </w:r>
      <w:r w:rsidR="009249E4">
        <w:rPr>
          <w:rFonts w:eastAsia="Arial"/>
        </w:rPr>
        <w:t>GENO DE BAJAS EMISIONES</w:t>
      </w:r>
      <w:bookmarkEnd w:id="81"/>
    </w:p>
    <w:p w14:paraId="0D1D4C39" w14:textId="7BA61F5B" w:rsidR="003E260C" w:rsidRPr="00EA1647" w:rsidRDefault="089C820A" w:rsidP="00427971">
      <w:r w:rsidRPr="00EA1647">
        <w:t xml:space="preserve">Para promover el desarrollo del mercado de hidrógeno bajo en emisiones, se ha incrementado el debate global alrededor de los estándares para el hidrógeno verde y bajo en carbono. La industria está reconociendo cada vez más la importancia de una definición cuantitativa de los diferentes métodos de producción de hidrógeno, basados en el análisis de emisiones de gases de efecto invernadero (GEI) a lo largo de su ciclo de vida (U.S. </w:t>
      </w:r>
      <w:proofErr w:type="spellStart"/>
      <w:r w:rsidRPr="00EA1647">
        <w:t>Department</w:t>
      </w:r>
      <w:proofErr w:type="spellEnd"/>
      <w:r w:rsidRPr="00EA1647">
        <w:t xml:space="preserve"> </w:t>
      </w:r>
      <w:proofErr w:type="spellStart"/>
      <w:r w:rsidRPr="00EA1647">
        <w:t>of</w:t>
      </w:r>
      <w:proofErr w:type="spellEnd"/>
      <w:r w:rsidRPr="00EA1647">
        <w:t xml:space="preserve"> Energy, 2024).</w:t>
      </w:r>
    </w:p>
    <w:p w14:paraId="6E6E95BE" w14:textId="2AE5FB6C" w:rsidR="003E260C" w:rsidRPr="00EA1647" w:rsidRDefault="089C820A" w:rsidP="00427971">
      <w:r w:rsidRPr="00EA1647">
        <w:t xml:space="preserve">Esta metodología busca estandarizar la cuantificación de las emisiones de GEI en </w:t>
      </w:r>
      <w:r w:rsidRPr="00EA1647">
        <w:rPr>
          <w:color w:val="000000" w:themeColor="text1"/>
        </w:rPr>
        <w:t>CO</w:t>
      </w:r>
      <w:r w:rsidRPr="00EA1647">
        <w:rPr>
          <w:color w:val="000000" w:themeColor="text1"/>
          <w:vertAlign w:val="subscript"/>
        </w:rPr>
        <w:t>2</w:t>
      </w:r>
      <w:r w:rsidRPr="00EA1647">
        <w:t xml:space="preserve"> equivalente (</w:t>
      </w:r>
      <w:r w:rsidRPr="00EA1647">
        <w:rPr>
          <w:color w:val="000000" w:themeColor="text1"/>
        </w:rPr>
        <w:t>CO</w:t>
      </w:r>
      <w:r w:rsidRPr="00EA1647">
        <w:rPr>
          <w:color w:val="000000" w:themeColor="text1"/>
          <w:vertAlign w:val="subscript"/>
        </w:rPr>
        <w:t>2</w:t>
      </w:r>
      <w:r w:rsidRPr="00EA1647">
        <w:t xml:space="preserve">e) asociadas con la producción de hidrógeno, sin importar la ruta tecnológica utilizada. Además, contempla la implementación de tecnologías de Captura y Almacenamiento de Carbono (CCS), cuando sea aplicable, para mitigar las emisiones de </w:t>
      </w:r>
      <w:r w:rsidRPr="00EA1647">
        <w:rPr>
          <w:color w:val="000000" w:themeColor="text1"/>
        </w:rPr>
        <w:t>CO</w:t>
      </w:r>
      <w:r w:rsidRPr="00EA1647">
        <w:rPr>
          <w:color w:val="000000" w:themeColor="text1"/>
          <w:vertAlign w:val="subscript"/>
        </w:rPr>
        <w:t>2</w:t>
      </w:r>
      <w:r w:rsidRPr="00EA1647">
        <w:t xml:space="preserve"> durante el proceso (IPHE, 2023; </w:t>
      </w:r>
      <w:proofErr w:type="spellStart"/>
      <w:r w:rsidRPr="00EA1647">
        <w:t>The</w:t>
      </w:r>
      <w:proofErr w:type="spellEnd"/>
      <w:r w:rsidRPr="00EA1647">
        <w:t xml:space="preserve"> International </w:t>
      </w:r>
      <w:proofErr w:type="spellStart"/>
      <w:r w:rsidRPr="00EA1647">
        <w:t>PtX</w:t>
      </w:r>
      <w:proofErr w:type="spellEnd"/>
      <w:r w:rsidRPr="00EA1647">
        <w:t xml:space="preserve"> Hub, 2023).</w:t>
      </w:r>
    </w:p>
    <w:p w14:paraId="7B768866" w14:textId="20731092" w:rsidR="003E260C" w:rsidRPr="00EA1647" w:rsidRDefault="089C820A" w:rsidP="00427971">
      <w:r w:rsidRPr="00EA1647">
        <w:t>El análisis se fundamenta en los principios del Análisis de Ciclo de Vida (ACV), que abarca desde la extracción de las materias primas (cuna) hasta la producción del hidrógeno (puerta). Este enfoque está alineado con las siguientes normas ISO y estándares internacionales para garantizar la consistencia y verificación de las emisiones:</w:t>
      </w:r>
    </w:p>
    <w:p w14:paraId="4FF5FC6D" w14:textId="1636DF62" w:rsidR="003E260C" w:rsidRPr="00EA1647" w:rsidRDefault="089C820A" w:rsidP="00427971">
      <w:pPr>
        <w:pStyle w:val="Prrafodelista"/>
        <w:numPr>
          <w:ilvl w:val="0"/>
          <w:numId w:val="5"/>
        </w:numPr>
      </w:pPr>
      <w:r w:rsidRPr="00EA1647">
        <w:t>ISO 14040:2006/</w:t>
      </w:r>
      <w:proofErr w:type="spellStart"/>
      <w:r w:rsidRPr="00EA1647">
        <w:t>Amd</w:t>
      </w:r>
      <w:proofErr w:type="spellEnd"/>
      <w:r w:rsidRPr="00EA1647">
        <w:t xml:space="preserve"> 1:2020: Gestión ambiental — Análisis del ciclo de vida (ACV) — Principios y marco.</w:t>
      </w:r>
    </w:p>
    <w:p w14:paraId="76181E20" w14:textId="2BF6B22C" w:rsidR="003E260C" w:rsidRPr="00EA1647" w:rsidRDefault="089C820A" w:rsidP="00427971">
      <w:pPr>
        <w:pStyle w:val="Prrafodelista"/>
        <w:numPr>
          <w:ilvl w:val="0"/>
          <w:numId w:val="5"/>
        </w:numPr>
      </w:pPr>
      <w:r w:rsidRPr="00EA1647">
        <w:t>ISO 14044:2006/</w:t>
      </w:r>
      <w:proofErr w:type="spellStart"/>
      <w:r w:rsidRPr="00EA1647">
        <w:t>Amd</w:t>
      </w:r>
      <w:proofErr w:type="spellEnd"/>
      <w:r w:rsidRPr="00EA1647">
        <w:t xml:space="preserve"> 1:2017: Gestión ambiental — Análisis del ciclo de vida — Requisitos y directrices.</w:t>
      </w:r>
    </w:p>
    <w:p w14:paraId="2C7D89C8" w14:textId="2F93C548" w:rsidR="003E260C" w:rsidRPr="00EA1647" w:rsidRDefault="089C820A" w:rsidP="00427971">
      <w:pPr>
        <w:pStyle w:val="Prrafodelista"/>
        <w:numPr>
          <w:ilvl w:val="0"/>
          <w:numId w:val="5"/>
        </w:numPr>
      </w:pPr>
      <w:r w:rsidRPr="00EA1647">
        <w:lastRenderedPageBreak/>
        <w:t>ISO 14067:2018: Gases de efecto invernadero — Huella de carbono de productos — Cuantificación y comunicación.</w:t>
      </w:r>
    </w:p>
    <w:p w14:paraId="15B32029" w14:textId="4BDB4709" w:rsidR="00056E2C" w:rsidRDefault="6083CC09" w:rsidP="000F06DD">
      <w:pPr>
        <w:pStyle w:val="Prrafodelista"/>
        <w:numPr>
          <w:ilvl w:val="0"/>
          <w:numId w:val="5"/>
        </w:numPr>
      </w:pPr>
      <w:r w:rsidRPr="00EA1647">
        <w:t>ISO</w:t>
      </w:r>
      <w:r w:rsidR="5A281353" w:rsidRPr="00EA1647">
        <w:t>/TS</w:t>
      </w:r>
      <w:r w:rsidRPr="00EA1647">
        <w:t xml:space="preserve"> 19870: 2023: Industria del hidrógeno — Metodología para determinar las emisiones de gases de efecto invernadero asociadas con la producción, acondicionamiento y transporte de hidrógeno hasta la puerta de consumo.</w:t>
      </w:r>
    </w:p>
    <w:p w14:paraId="14524BDB" w14:textId="299EE8EC" w:rsidR="02B0F843" w:rsidRPr="00EA1647" w:rsidRDefault="6083CC09" w:rsidP="000F06DD">
      <w:r w:rsidRPr="00EA1647">
        <w:t>Además, es importante destacar el alineamiento con los siguientes estándares y marcos regulatorios internacionales:</w:t>
      </w:r>
    </w:p>
    <w:p w14:paraId="73BF0412" w14:textId="3DEF0F1C" w:rsidR="003E260C" w:rsidRPr="00EA1647" w:rsidRDefault="089C820A" w:rsidP="00427971">
      <w:pPr>
        <w:pStyle w:val="Prrafodelista"/>
        <w:numPr>
          <w:ilvl w:val="0"/>
          <w:numId w:val="4"/>
        </w:numPr>
      </w:pPr>
      <w:proofErr w:type="spellStart"/>
      <w:r w:rsidRPr="00EA1647">
        <w:t>CertifHy</w:t>
      </w:r>
      <w:proofErr w:type="spellEnd"/>
      <w:r w:rsidRPr="00EA1647">
        <w:t xml:space="preserve"> 3: Metodologías de emisiones de GEI para hidrógeno bajo en carbono y renovable.</w:t>
      </w:r>
    </w:p>
    <w:p w14:paraId="185BC728" w14:textId="4765B977" w:rsidR="003E260C" w:rsidRPr="00EA1647" w:rsidRDefault="089C820A" w:rsidP="00427971">
      <w:pPr>
        <w:pStyle w:val="Prrafodelista"/>
        <w:numPr>
          <w:ilvl w:val="0"/>
          <w:numId w:val="4"/>
        </w:numPr>
      </w:pPr>
      <w:r w:rsidRPr="00EA1647">
        <w:t xml:space="preserve">Ariadne </w:t>
      </w:r>
      <w:proofErr w:type="spellStart"/>
      <w:r w:rsidRPr="00EA1647">
        <w:t>Analysis</w:t>
      </w:r>
      <w:proofErr w:type="spellEnd"/>
      <w:r w:rsidRPr="00EA1647">
        <w:t xml:space="preserve"> (2024): Análisis del marco normativo europeo para hidrógeno.</w:t>
      </w:r>
    </w:p>
    <w:p w14:paraId="1B3DB7A6" w14:textId="3640F1D2" w:rsidR="00206D86" w:rsidRDefault="089C820A" w:rsidP="00427971">
      <w:pPr>
        <w:pStyle w:val="Prrafodelista"/>
        <w:numPr>
          <w:ilvl w:val="0"/>
          <w:numId w:val="4"/>
        </w:numPr>
      </w:pPr>
      <w:r w:rsidRPr="00056E2C">
        <w:t>IPHE (2023): Metodología para determinar las emisiones de gases de efecto invernadero asociadas con la producción de hidrógeno.</w:t>
      </w:r>
    </w:p>
    <w:p w14:paraId="2B8D86C0" w14:textId="19147616" w:rsidR="00056E2C" w:rsidRDefault="00322CCC" w:rsidP="00206D86">
      <w:r w:rsidRPr="00322CCC">
        <w:t>A la fecha, se ha publicado la especificación técnica ISO/TS 19870:2023</w:t>
      </w:r>
      <w:r>
        <w:t xml:space="preserve"> </w:t>
      </w:r>
      <w:r w:rsidRPr="00322CCC">
        <w:t>"Industria del hidrógeno — Metodología para determinar las emisiones de gases de efecto invernadero asociadas con la producción, acondicionamiento y transporte de hidrógeno hasta la puerta de consumo". Este documento proporciona una metodología específica para el cálculo de emisiones de GEI en la cadena de suministro del hidrógeno. No obstante, el cálculo se basa en los principios establecidos en la ISO 14067, adaptados a las particularidades y requerimientos de la industria del hidrógeno.</w:t>
      </w:r>
      <w:r>
        <w:t xml:space="preserve"> </w:t>
      </w:r>
      <w:r w:rsidR="089C820A" w:rsidRPr="00056E2C">
        <w:t xml:space="preserve">Este enfoque garantiza que la cuantificación de las emisiones de GEI para cualquier método de producción de hidrógeno sea precisa, verificable y estandarizada, fomentando la transparencia y promoviendo el uso de hidrógeno bajo en </w:t>
      </w:r>
      <w:r w:rsidR="00FD3305">
        <w:t>emisiones</w:t>
      </w:r>
      <w:r w:rsidR="089C820A" w:rsidRPr="00056E2C">
        <w:t xml:space="preserve"> en Colombia.</w:t>
      </w:r>
    </w:p>
    <w:p w14:paraId="7BE8211C" w14:textId="598EFD65" w:rsidR="003E260C" w:rsidRPr="00EA1647" w:rsidRDefault="089C820A" w:rsidP="00322CCC">
      <w:pPr>
        <w:pStyle w:val="Ttulo2"/>
        <w:rPr>
          <w:rFonts w:eastAsia="Arial"/>
        </w:rPr>
      </w:pPr>
      <w:bookmarkStart w:id="82" w:name="_Toc187853468"/>
      <w:bookmarkStart w:id="83" w:name="_Toc187872572"/>
      <w:bookmarkStart w:id="84" w:name="_Toc193216401"/>
      <w:r w:rsidRPr="00EA1647">
        <w:rPr>
          <w:rFonts w:eastAsia="Arial"/>
        </w:rPr>
        <w:t>Alcance de la metodología de cálculo de GEI</w:t>
      </w:r>
      <w:bookmarkEnd w:id="82"/>
      <w:bookmarkEnd w:id="83"/>
      <w:bookmarkEnd w:id="84"/>
    </w:p>
    <w:p w14:paraId="33E4AC67" w14:textId="794F7406" w:rsidR="003E260C" w:rsidRPr="00EA1647" w:rsidRDefault="6083CC09" w:rsidP="00427971">
      <w:r w:rsidRPr="00EA1647">
        <w:t>La metodología de estimación de GEI es el análisis de ciclo de vida (ACV)</w:t>
      </w:r>
      <w:r w:rsidR="600A725C" w:rsidRPr="00EA1647">
        <w:t xml:space="preserve"> o huella de carbono de producto</w:t>
      </w:r>
      <w:r w:rsidRPr="00EA1647">
        <w:t xml:space="preserve"> que abarca todas las etapas desde la extracción de las materias primas hasta la producción del hidrógeno:</w:t>
      </w:r>
    </w:p>
    <w:p w14:paraId="44F5B123" w14:textId="36546C01" w:rsidR="003E260C" w:rsidRPr="00EA1647" w:rsidRDefault="089C820A" w:rsidP="00427971">
      <w:pPr>
        <w:pStyle w:val="Prrafodelista"/>
        <w:numPr>
          <w:ilvl w:val="0"/>
          <w:numId w:val="3"/>
        </w:numPr>
      </w:pPr>
      <w:r w:rsidRPr="00EA1647">
        <w:t>Extracción y procesamiento de materias primas.</w:t>
      </w:r>
    </w:p>
    <w:p w14:paraId="7C2E90EC" w14:textId="6B0BA262" w:rsidR="003E260C" w:rsidRPr="00EA1647" w:rsidRDefault="089C820A" w:rsidP="00427971">
      <w:pPr>
        <w:pStyle w:val="Prrafodelista"/>
        <w:numPr>
          <w:ilvl w:val="0"/>
          <w:numId w:val="3"/>
        </w:numPr>
      </w:pPr>
      <w:r w:rsidRPr="00EA1647">
        <w:t>Pretratamiento del agua (si aplica).</w:t>
      </w:r>
    </w:p>
    <w:p w14:paraId="378144FE" w14:textId="1A66FDBE" w:rsidR="003E260C" w:rsidRPr="00EA1647" w:rsidRDefault="089C820A" w:rsidP="00427971">
      <w:pPr>
        <w:pStyle w:val="Prrafodelista"/>
        <w:numPr>
          <w:ilvl w:val="0"/>
          <w:numId w:val="3"/>
        </w:numPr>
      </w:pPr>
      <w:r w:rsidRPr="00EA1647">
        <w:t>Transporte de materias primas.</w:t>
      </w:r>
    </w:p>
    <w:p w14:paraId="04B0FDAA" w14:textId="45681553" w:rsidR="003E260C" w:rsidRPr="00EA1647" w:rsidRDefault="089C820A" w:rsidP="00427971">
      <w:pPr>
        <w:pStyle w:val="Prrafodelista"/>
        <w:numPr>
          <w:ilvl w:val="0"/>
          <w:numId w:val="3"/>
        </w:numPr>
      </w:pPr>
      <w:r w:rsidRPr="00EA1647">
        <w:t>Producción de hidrógeno mediante cualquier método.</w:t>
      </w:r>
    </w:p>
    <w:p w14:paraId="1F354F66" w14:textId="65776B4A" w:rsidR="003E260C" w:rsidRPr="00EA1647" w:rsidRDefault="089C820A" w:rsidP="00427971">
      <w:pPr>
        <w:pStyle w:val="Prrafodelista"/>
        <w:numPr>
          <w:ilvl w:val="0"/>
          <w:numId w:val="3"/>
        </w:numPr>
      </w:pPr>
      <w:r w:rsidRPr="00EA1647">
        <w:t>Captura y almacenamiento de carbono (CCS) (si aplica).</w:t>
      </w:r>
    </w:p>
    <w:p w14:paraId="321BB714" w14:textId="25E3C8A9" w:rsidR="003E260C" w:rsidRDefault="089C820A" w:rsidP="00427971">
      <w:pPr>
        <w:pStyle w:val="Prrafodelista"/>
        <w:numPr>
          <w:ilvl w:val="0"/>
          <w:numId w:val="3"/>
        </w:numPr>
        <w:rPr>
          <w:ins w:id="85" w:author="Leonel Alexander Martínez Vallejo" w:date="2025-03-16T19:32:00Z" w16du:dateUtc="2025-03-17T00:32:00Z"/>
        </w:rPr>
      </w:pPr>
      <w:r w:rsidRPr="00EA1647">
        <w:t>Gestión de subproductos y residuos.</w:t>
      </w:r>
    </w:p>
    <w:p w14:paraId="011BBA71" w14:textId="6CD07B89" w:rsidR="002A3DB1" w:rsidRPr="00EA1647" w:rsidRDefault="002A3DB1" w:rsidP="00C0152C">
      <w:r w:rsidRPr="002A3DB1">
        <w:t>En el ACV no se consideran emisiones de GEI asociadas a la construcción, adecuación, disposición</w:t>
      </w:r>
      <w:r>
        <w:t xml:space="preserve"> y mantenimiento</w:t>
      </w:r>
      <w:r w:rsidRPr="002A3DB1">
        <w:t xml:space="preserve"> de la infraestructura y facilidades.</w:t>
      </w:r>
    </w:p>
    <w:p w14:paraId="0F99BEAA" w14:textId="16C09A0B" w:rsidR="003E260C" w:rsidRPr="00EA1647" w:rsidRDefault="089C820A" w:rsidP="00FD3305">
      <w:pPr>
        <w:pStyle w:val="Ttulo2"/>
        <w:rPr>
          <w:rFonts w:eastAsia="Arial"/>
        </w:rPr>
      </w:pPr>
      <w:bookmarkStart w:id="86" w:name="_Toc187853469"/>
      <w:bookmarkStart w:id="87" w:name="_Toc187872573"/>
      <w:bookmarkStart w:id="88" w:name="_Toc193216402"/>
      <w:r w:rsidRPr="00EA1647">
        <w:rPr>
          <w:rFonts w:eastAsia="Arial"/>
        </w:rPr>
        <w:t xml:space="preserve">GEI </w:t>
      </w:r>
      <w:r w:rsidR="00056E2C">
        <w:rPr>
          <w:rFonts w:eastAsia="Arial"/>
        </w:rPr>
        <w:t>que se deben tener en cuenta para la estimación del Umbral</w:t>
      </w:r>
      <w:bookmarkEnd w:id="86"/>
      <w:bookmarkEnd w:id="87"/>
      <w:bookmarkEnd w:id="88"/>
      <w:r w:rsidR="00056E2C">
        <w:rPr>
          <w:rFonts w:eastAsia="Arial"/>
        </w:rPr>
        <w:t xml:space="preserve"> </w:t>
      </w:r>
    </w:p>
    <w:p w14:paraId="64B3E102" w14:textId="44C9D83F" w:rsidR="003E260C" w:rsidRPr="00EA1647" w:rsidRDefault="089C820A" w:rsidP="00427971">
      <w:r w:rsidRPr="00EA1647">
        <w:t>La combustión, la quema controlada (</w:t>
      </w:r>
      <w:proofErr w:type="spellStart"/>
      <w:r w:rsidRPr="00EA1647">
        <w:t>flaring</w:t>
      </w:r>
      <w:proofErr w:type="spellEnd"/>
      <w:r w:rsidRPr="00EA1647">
        <w:t xml:space="preserve">), la ventilación y las fugas son las principales fuentes de emisiones durante el ciclo de vida de los productos cubiertos </w:t>
      </w:r>
      <w:r w:rsidR="00464C25">
        <w:t>en este documento</w:t>
      </w:r>
      <w:r w:rsidRPr="00EA1647">
        <w:t>. Los principales gases de efecto invernadero (GEI) involucrados son el CO</w:t>
      </w:r>
      <w:r w:rsidRPr="00EA1647">
        <w:rPr>
          <w:rFonts w:ascii="Cambria Math" w:hAnsi="Cambria Math" w:cs="Cambria Math"/>
        </w:rPr>
        <w:t>₂</w:t>
      </w:r>
      <w:r w:rsidRPr="00EA1647">
        <w:t>, CH</w:t>
      </w:r>
      <w:r w:rsidRPr="00EA1647">
        <w:rPr>
          <w:rFonts w:ascii="Cambria Math" w:hAnsi="Cambria Math" w:cs="Cambria Math"/>
        </w:rPr>
        <w:t>₄</w:t>
      </w:r>
      <w:r w:rsidRPr="00EA1647">
        <w:t xml:space="preserve"> y el óxido nitroso (N</w:t>
      </w:r>
      <w:r w:rsidRPr="00EA1647">
        <w:rPr>
          <w:rFonts w:ascii="Cambria Math" w:hAnsi="Cambria Math" w:cs="Cambria Math"/>
        </w:rPr>
        <w:t>₂</w:t>
      </w:r>
      <w:r w:rsidRPr="00EA1647">
        <w:t>O). Sin embargo, se incluyen los siguientes s</w:t>
      </w:r>
      <w:r w:rsidR="00974812">
        <w:t>eis</w:t>
      </w:r>
      <w:r w:rsidRPr="00EA1647">
        <w:t xml:space="preserve"> gases, ya que las fugas de </w:t>
      </w:r>
      <w:r w:rsidRPr="00EA1647">
        <w:lastRenderedPageBreak/>
        <w:t>refrigerantes, entre otras, también contribuyen de manera significativa al calentamiento global</w:t>
      </w:r>
      <w:r w:rsidR="00974812">
        <w:t xml:space="preserve"> de acuerdo con la CMNUCC</w:t>
      </w:r>
      <w:r w:rsidRPr="00EA1647">
        <w:t xml:space="preserve"> (IPCC, 2021; JOGMEC, 2023):</w:t>
      </w:r>
    </w:p>
    <w:p w14:paraId="267FB794" w14:textId="522C2F21" w:rsidR="003E260C" w:rsidRPr="00EA1647" w:rsidRDefault="089C820A" w:rsidP="00462720">
      <w:pPr>
        <w:pStyle w:val="Prrafodelista"/>
        <w:numPr>
          <w:ilvl w:val="0"/>
          <w:numId w:val="23"/>
        </w:numPr>
      </w:pPr>
      <w:r w:rsidRPr="00EA1647">
        <w:t>Dióxido de carbono (CO</w:t>
      </w:r>
      <w:r w:rsidRPr="00462720">
        <w:rPr>
          <w:rFonts w:ascii="Cambria Math" w:hAnsi="Cambria Math" w:cs="Cambria Math"/>
        </w:rPr>
        <w:t>₂</w:t>
      </w:r>
      <w:r w:rsidRPr="00EA1647">
        <w:t>)</w:t>
      </w:r>
    </w:p>
    <w:p w14:paraId="2EEFB263" w14:textId="45EA0AD4" w:rsidR="003E260C" w:rsidRPr="00EA1647" w:rsidRDefault="089C820A" w:rsidP="00462720">
      <w:pPr>
        <w:pStyle w:val="Prrafodelista"/>
        <w:numPr>
          <w:ilvl w:val="0"/>
          <w:numId w:val="23"/>
        </w:numPr>
      </w:pPr>
      <w:r w:rsidRPr="00EA1647">
        <w:t>Metano (CH</w:t>
      </w:r>
      <w:r w:rsidRPr="00462720">
        <w:rPr>
          <w:rFonts w:ascii="Cambria Math" w:hAnsi="Cambria Math" w:cs="Cambria Math"/>
        </w:rPr>
        <w:t>₄</w:t>
      </w:r>
      <w:r w:rsidRPr="00EA1647">
        <w:t>)</w:t>
      </w:r>
    </w:p>
    <w:p w14:paraId="7C8041FA" w14:textId="24F0C8D6" w:rsidR="003E260C" w:rsidRPr="00EA1647" w:rsidRDefault="089C820A" w:rsidP="00462720">
      <w:pPr>
        <w:pStyle w:val="Prrafodelista"/>
        <w:numPr>
          <w:ilvl w:val="0"/>
          <w:numId w:val="23"/>
        </w:numPr>
      </w:pPr>
      <w:r w:rsidRPr="00EA1647">
        <w:t>Óxido nitroso (N</w:t>
      </w:r>
      <w:r w:rsidRPr="00462720">
        <w:rPr>
          <w:rFonts w:ascii="Cambria Math" w:hAnsi="Cambria Math" w:cs="Cambria Math"/>
        </w:rPr>
        <w:t>₂</w:t>
      </w:r>
      <w:r w:rsidRPr="00EA1647">
        <w:t>O)</w:t>
      </w:r>
    </w:p>
    <w:p w14:paraId="62E8550C" w14:textId="63191601" w:rsidR="003E260C" w:rsidRPr="00EA1647" w:rsidRDefault="089C820A" w:rsidP="00462720">
      <w:pPr>
        <w:pStyle w:val="Prrafodelista"/>
        <w:numPr>
          <w:ilvl w:val="0"/>
          <w:numId w:val="23"/>
        </w:numPr>
      </w:pPr>
      <w:proofErr w:type="spellStart"/>
      <w:r w:rsidRPr="00EA1647">
        <w:t>Hidrofluorocarburos</w:t>
      </w:r>
      <w:proofErr w:type="spellEnd"/>
      <w:r w:rsidRPr="00EA1647">
        <w:t xml:space="preserve"> (</w:t>
      </w:r>
      <w:proofErr w:type="spellStart"/>
      <w:r w:rsidRPr="00EA1647">
        <w:t>HFCs</w:t>
      </w:r>
      <w:proofErr w:type="spellEnd"/>
      <w:r w:rsidRPr="00EA1647">
        <w:t>)</w:t>
      </w:r>
    </w:p>
    <w:p w14:paraId="0F1085B2" w14:textId="732CB43B" w:rsidR="003E260C" w:rsidRPr="00EA1647" w:rsidRDefault="089C820A" w:rsidP="00462720">
      <w:pPr>
        <w:pStyle w:val="Prrafodelista"/>
        <w:numPr>
          <w:ilvl w:val="0"/>
          <w:numId w:val="23"/>
        </w:numPr>
      </w:pPr>
      <w:proofErr w:type="spellStart"/>
      <w:r w:rsidRPr="00EA1647">
        <w:t>Perfluorocarburos</w:t>
      </w:r>
      <w:proofErr w:type="spellEnd"/>
      <w:r w:rsidRPr="00EA1647">
        <w:t xml:space="preserve"> (</w:t>
      </w:r>
      <w:proofErr w:type="spellStart"/>
      <w:r w:rsidRPr="00EA1647">
        <w:t>PFCs</w:t>
      </w:r>
      <w:proofErr w:type="spellEnd"/>
      <w:r w:rsidRPr="00EA1647">
        <w:t>)</w:t>
      </w:r>
    </w:p>
    <w:p w14:paraId="60EB3864" w14:textId="65F6EDB3" w:rsidR="003E260C" w:rsidRPr="00EA1647" w:rsidRDefault="089C820A" w:rsidP="00462720">
      <w:pPr>
        <w:pStyle w:val="Prrafodelista"/>
        <w:numPr>
          <w:ilvl w:val="0"/>
          <w:numId w:val="23"/>
        </w:numPr>
      </w:pPr>
      <w:r w:rsidRPr="00EA1647">
        <w:t>Hexafluoruro de azufre (SF</w:t>
      </w:r>
      <w:r w:rsidRPr="00462720">
        <w:rPr>
          <w:rFonts w:ascii="Cambria Math" w:hAnsi="Cambria Math" w:cs="Cambria Math"/>
        </w:rPr>
        <w:t>₆</w:t>
      </w:r>
      <w:r w:rsidRPr="00EA1647">
        <w:t>)</w:t>
      </w:r>
    </w:p>
    <w:p w14:paraId="32EB0916" w14:textId="18E29ACA" w:rsidR="003E260C" w:rsidRPr="00EA1647" w:rsidRDefault="089C820A" w:rsidP="00464C25">
      <w:pPr>
        <w:pStyle w:val="Ttulo2"/>
        <w:rPr>
          <w:rFonts w:eastAsia="Arial"/>
        </w:rPr>
      </w:pPr>
      <w:bookmarkStart w:id="89" w:name="_Toc187853470"/>
      <w:bookmarkStart w:id="90" w:name="_Toc187872574"/>
      <w:bookmarkStart w:id="91" w:name="_Toc193216403"/>
      <w:r w:rsidRPr="00EA1647">
        <w:rPr>
          <w:rFonts w:eastAsia="Arial"/>
        </w:rPr>
        <w:t>Descripción y fuentes de emisión</w:t>
      </w:r>
      <w:bookmarkEnd w:id="89"/>
      <w:bookmarkEnd w:id="90"/>
      <w:bookmarkEnd w:id="91"/>
    </w:p>
    <w:p w14:paraId="640B20E4" w14:textId="1F700B5B" w:rsidR="003E260C" w:rsidRPr="00EA1647" w:rsidRDefault="089C820A" w:rsidP="00427971">
      <w:r w:rsidRPr="00EA1647">
        <w:t>A continuación</w:t>
      </w:r>
      <w:r w:rsidR="704EC1BD" w:rsidRPr="00EA1647">
        <w:t xml:space="preserve">, </w:t>
      </w:r>
      <w:r w:rsidRPr="00EA1647">
        <w:t xml:space="preserve">se describen las principales fuentes de emisión para cada etapa del proceso que deben considerarse en el cálculo de </w:t>
      </w:r>
      <w:proofErr w:type="spellStart"/>
      <w:r w:rsidRPr="00EA1647">
        <w:t>CO</w:t>
      </w:r>
      <w:r w:rsidRPr="00EA1647">
        <w:rPr>
          <w:rFonts w:ascii="Cambria Math" w:eastAsia="Cambria Math" w:hAnsi="Cambria Math" w:cs="Cambria Math"/>
        </w:rPr>
        <w:t>₂</w:t>
      </w:r>
      <w:r w:rsidRPr="00EA1647">
        <w:t>e</w:t>
      </w:r>
      <w:proofErr w:type="spellEnd"/>
      <w:r w:rsidRPr="00EA1647">
        <w:t xml:space="preserve"> para cualquier ruta de producción de hidrógeno.</w:t>
      </w:r>
    </w:p>
    <w:p w14:paraId="41CFDD4F" w14:textId="509046B5" w:rsidR="003E260C" w:rsidRDefault="6083CC09" w:rsidP="00464C25">
      <w:pPr>
        <w:pStyle w:val="Prrafodelista"/>
        <w:numPr>
          <w:ilvl w:val="0"/>
          <w:numId w:val="2"/>
        </w:numPr>
        <w:ind w:left="284" w:hanging="284"/>
      </w:pPr>
      <w:r w:rsidRPr="00EA1647">
        <w:rPr>
          <w:b/>
          <w:bCs/>
        </w:rPr>
        <w:t>Extracción y procesamiento de materias primas:</w:t>
      </w:r>
      <w:r w:rsidRPr="00EA1647">
        <w:t xml:space="preserve"> Incluye la extracción de materias primas como gas natural, biomasa, agua, </w:t>
      </w:r>
      <w:r w:rsidR="0CEC4C0F" w:rsidRPr="00EA1647">
        <w:t xml:space="preserve">que </w:t>
      </w:r>
      <w:r w:rsidRPr="00EA1647">
        <w:t>es independiente de la ruta de producción y abarca las actividades de extracción, procesamiento y tratamiento. Las emisiones directas de CO</w:t>
      </w:r>
      <w:r w:rsidRPr="00EA1647">
        <w:rPr>
          <w:vertAlign w:val="subscript"/>
        </w:rPr>
        <w:t>2</w:t>
      </w:r>
      <w:r w:rsidRPr="00EA1647">
        <w:t xml:space="preserve"> y fugas de metano (CH</w:t>
      </w:r>
      <w:r w:rsidRPr="00EA1647">
        <w:rPr>
          <w:rFonts w:ascii="Cambria Math" w:eastAsia="Cambria Math" w:hAnsi="Cambria Math" w:cs="Cambria Math"/>
        </w:rPr>
        <w:t>₄</w:t>
      </w:r>
      <w:r w:rsidRPr="00EA1647">
        <w:t>) se calcularán en términos de CO</w:t>
      </w:r>
      <w:r w:rsidRPr="00EA1647">
        <w:rPr>
          <w:vertAlign w:val="subscript"/>
        </w:rPr>
        <w:t xml:space="preserve">2 </w:t>
      </w:r>
      <w:r w:rsidR="7770B571" w:rsidRPr="00EA1647">
        <w:t>y u</w:t>
      </w:r>
      <w:r w:rsidRPr="00EA1647">
        <w:t>sando el Potencial de Calentamiento Global (GWP) del metano. Si se utiliza electricidad,</w:t>
      </w:r>
      <w:r w:rsidR="7C48BBF5" w:rsidRPr="00EA1647">
        <w:t xml:space="preserve"> </w:t>
      </w:r>
      <w:r w:rsidRPr="00EA1647">
        <w:t>las emisiones indirectas se calculan en función</w:t>
      </w:r>
      <w:r w:rsidR="39B7E2DB" w:rsidRPr="00EA1647">
        <w:t xml:space="preserve"> de la </w:t>
      </w:r>
      <w:r w:rsidRPr="00EA1647">
        <w:t xml:space="preserve">intensidad </w:t>
      </w:r>
      <w:r w:rsidR="383856FB" w:rsidRPr="00EA1647">
        <w:t xml:space="preserve">de emisiones </w:t>
      </w:r>
      <w:r w:rsidRPr="00EA1647">
        <w:t>de la red.</w:t>
      </w:r>
    </w:p>
    <w:p w14:paraId="64C538B6" w14:textId="77777777" w:rsidR="00464C25" w:rsidRPr="00EA1647" w:rsidRDefault="00464C25" w:rsidP="00464C25">
      <w:pPr>
        <w:pStyle w:val="Prrafodelista"/>
        <w:ind w:left="284"/>
      </w:pPr>
    </w:p>
    <w:p w14:paraId="12CD6BB2" w14:textId="7CFE86E4" w:rsidR="00464C25" w:rsidRDefault="089C820A" w:rsidP="00464C25">
      <w:pPr>
        <w:pStyle w:val="Prrafodelista"/>
        <w:numPr>
          <w:ilvl w:val="0"/>
          <w:numId w:val="2"/>
        </w:numPr>
        <w:ind w:left="284" w:hanging="284"/>
      </w:pPr>
      <w:r w:rsidRPr="00EA1647">
        <w:rPr>
          <w:b/>
          <w:bCs/>
        </w:rPr>
        <w:t xml:space="preserve">Pretratamiento del agua: </w:t>
      </w:r>
      <w:r w:rsidRPr="00EA1647">
        <w:t>Asegura que el agua utilizada en el proceso de producción de hidrógeno esté libre de impurezas y minerales que podrían dañar los electrolizadores o reducir la eficiencia del proceso. El pretratamiento generalmente incluye filtración, desmineralización, ablandamiento y, en algunos casos, ajustes de pH.</w:t>
      </w:r>
      <w:r w:rsidRPr="00EA1647">
        <w:rPr>
          <w:color w:val="000000" w:themeColor="text1"/>
        </w:rPr>
        <w:t xml:space="preserve"> </w:t>
      </w:r>
      <w:r w:rsidRPr="00EA1647">
        <w:t xml:space="preserve">Las emisiones son principalmente indirectas, estas incluyen el consumo de electricidad utilizada para operar los equipos de filtración, desmineralización y bombeo de agua, el transporte y uso de productos químicos en la desmineralización y ajuste de pH. Estas se expresan en </w:t>
      </w:r>
      <w:r w:rsidRPr="00EA1647">
        <w:rPr>
          <w:color w:val="000000" w:themeColor="text1"/>
        </w:rPr>
        <w:t>CO</w:t>
      </w:r>
      <w:r w:rsidRPr="00EA1647">
        <w:rPr>
          <w:color w:val="000000" w:themeColor="text1"/>
          <w:vertAlign w:val="subscript"/>
        </w:rPr>
        <w:t xml:space="preserve">2 </w:t>
      </w:r>
      <w:r w:rsidRPr="00EA1647">
        <w:t>e.</w:t>
      </w:r>
    </w:p>
    <w:p w14:paraId="7EFC603E" w14:textId="77777777" w:rsidR="00464C25" w:rsidRPr="00EA1647" w:rsidRDefault="00464C25" w:rsidP="00464C25">
      <w:pPr>
        <w:pStyle w:val="Prrafodelista"/>
        <w:ind w:left="284"/>
      </w:pPr>
    </w:p>
    <w:p w14:paraId="10F025E4" w14:textId="26F6F177" w:rsidR="003E260C" w:rsidRDefault="089C820A" w:rsidP="00464C25">
      <w:pPr>
        <w:pStyle w:val="Prrafodelista"/>
        <w:numPr>
          <w:ilvl w:val="0"/>
          <w:numId w:val="2"/>
        </w:numPr>
        <w:ind w:left="284" w:hanging="284"/>
      </w:pPr>
      <w:r w:rsidRPr="00EA1647">
        <w:rPr>
          <w:b/>
          <w:bCs/>
        </w:rPr>
        <w:t>Transporte de materias primas:</w:t>
      </w:r>
      <w:r w:rsidRPr="00EA1647">
        <w:t xml:space="preserve"> transporte de las materias primas hacia la planta de producción (gasoductos, camiones, barcos o electricidad a través de la red). Las emisiones directas incluyen el uso de combustibles en el transporte, mientras que las fugas de metano en el transporte por gasoductos también se cuantifican y se expresan en CO</w:t>
      </w:r>
      <w:r w:rsidRPr="00EA1647">
        <w:rPr>
          <w:vertAlign w:val="subscript"/>
        </w:rPr>
        <w:t xml:space="preserve">2 </w:t>
      </w:r>
      <w:r w:rsidRPr="00EA1647">
        <w:t>e. En el caso de electricidad, se consideran las emisiones indirectas derivadas de las pérdidas en la red.</w:t>
      </w:r>
    </w:p>
    <w:p w14:paraId="383924A5" w14:textId="77777777" w:rsidR="00464C25" w:rsidRPr="00EA1647" w:rsidRDefault="00464C25" w:rsidP="00464C25">
      <w:pPr>
        <w:pStyle w:val="Prrafodelista"/>
        <w:ind w:left="284"/>
      </w:pPr>
    </w:p>
    <w:p w14:paraId="12205650" w14:textId="1D6E3851" w:rsidR="003E260C" w:rsidRDefault="089C820A" w:rsidP="00464C25">
      <w:pPr>
        <w:pStyle w:val="Prrafodelista"/>
        <w:numPr>
          <w:ilvl w:val="0"/>
          <w:numId w:val="2"/>
        </w:numPr>
        <w:ind w:left="284" w:hanging="284"/>
      </w:pPr>
      <w:r w:rsidRPr="00EA1647">
        <w:rPr>
          <w:b/>
          <w:bCs/>
        </w:rPr>
        <w:t>Producción de hidrógeno:</w:t>
      </w:r>
      <w:r w:rsidRPr="00EA1647">
        <w:t xml:space="preserve"> En esta fase se cubren todas las rutas tecnológicas posibles, y las emisiones de GEI se cuantifican en función de la tecnología utilizada.</w:t>
      </w:r>
    </w:p>
    <w:p w14:paraId="4F890B45" w14:textId="77777777" w:rsidR="00464C25" w:rsidRPr="00EA1647" w:rsidRDefault="00464C25" w:rsidP="00464C25">
      <w:pPr>
        <w:pStyle w:val="Prrafodelista"/>
        <w:ind w:left="284"/>
      </w:pPr>
    </w:p>
    <w:p w14:paraId="6E759943" w14:textId="10243A03" w:rsidR="003E260C" w:rsidRPr="00056E2C" w:rsidRDefault="089C820A" w:rsidP="00464C25">
      <w:pPr>
        <w:pStyle w:val="Prrafodelista"/>
        <w:numPr>
          <w:ilvl w:val="0"/>
          <w:numId w:val="14"/>
        </w:numPr>
        <w:ind w:left="567" w:hanging="283"/>
      </w:pPr>
      <w:r w:rsidRPr="00056E2C">
        <w:rPr>
          <w:b/>
          <w:bCs/>
        </w:rPr>
        <w:t>Emisiones asociadas al Reformado de Metano con Vapor (SMR):</w:t>
      </w:r>
      <w:r w:rsidRPr="00056E2C">
        <w:t xml:space="preserve"> El gas natural se reforma con vapor para producir hidrógeno. Este proceso emite CO</w:t>
      </w:r>
      <w:r w:rsidRPr="00056E2C">
        <w:rPr>
          <w:vertAlign w:val="subscript"/>
        </w:rPr>
        <w:t>2</w:t>
      </w:r>
      <w:r w:rsidRPr="00056E2C">
        <w:t xml:space="preserve"> y puede estar asociado con fugas de metano.</w:t>
      </w:r>
    </w:p>
    <w:p w14:paraId="1EB8A9F0" w14:textId="77777777" w:rsidR="00C0152C" w:rsidRDefault="089C820A" w:rsidP="00C0152C">
      <w:pPr>
        <w:pStyle w:val="Prrafodelista"/>
        <w:numPr>
          <w:ilvl w:val="0"/>
          <w:numId w:val="14"/>
        </w:numPr>
        <w:ind w:left="567" w:hanging="283"/>
      </w:pPr>
      <w:r w:rsidRPr="00056E2C">
        <w:rPr>
          <w:b/>
          <w:bCs/>
        </w:rPr>
        <w:t xml:space="preserve">Emisiones asociadas a la Electrólisis: </w:t>
      </w:r>
      <w:r w:rsidRPr="00056E2C">
        <w:t xml:space="preserve">El agua se descompone en hidrógeno y oxígeno utilizando electricidad. Si la electricidad proviene de fuentes fósiles, se </w:t>
      </w:r>
      <w:r w:rsidRPr="00056E2C">
        <w:lastRenderedPageBreak/>
        <w:t>calculan las emisiones indirectas en función de la mezcla energética. Si la fuente es renovable, las emisiones son bajas.</w:t>
      </w:r>
    </w:p>
    <w:p w14:paraId="75E45FC7" w14:textId="73299EA9" w:rsidR="003E260C" w:rsidDel="009A7A66" w:rsidRDefault="089C820A" w:rsidP="00C0152C">
      <w:pPr>
        <w:pStyle w:val="Prrafodelista"/>
        <w:numPr>
          <w:ilvl w:val="0"/>
          <w:numId w:val="14"/>
        </w:numPr>
        <w:ind w:left="567" w:hanging="283"/>
        <w:rPr>
          <w:del w:id="92" w:author="Leonel Alexander Martínez Vallejo" w:date="2025-03-17T00:14:00Z" w16du:dateUtc="2025-03-17T05:14:00Z"/>
        </w:rPr>
      </w:pPr>
      <w:r w:rsidRPr="00C0152C">
        <w:rPr>
          <w:b/>
          <w:bCs/>
        </w:rPr>
        <w:t xml:space="preserve">Emisiones asociadas a la Gasificación de Biomasa: </w:t>
      </w:r>
      <w:r w:rsidRPr="00056E2C">
        <w:t>La biomasa se convierte en hidrógeno mediante gasificación. Este proceso puede ser carbono neutral si la biomasa se regenera de manera sostenible. Las emisiones de CO</w:t>
      </w:r>
      <w:r w:rsidRPr="00C0152C">
        <w:rPr>
          <w:vertAlign w:val="subscript"/>
        </w:rPr>
        <w:t xml:space="preserve">2 </w:t>
      </w:r>
      <w:r w:rsidRPr="00056E2C">
        <w:t>se consideran neutrales si la biomasa es sostenible, pero se cuantifican otras emisiones, como las fugas de CH</w:t>
      </w:r>
      <w:r w:rsidRPr="00C0152C">
        <w:rPr>
          <w:vertAlign w:val="subscript"/>
        </w:rPr>
        <w:t>4</w:t>
      </w:r>
      <w:r w:rsidRPr="00056E2C">
        <w:t>.</w:t>
      </w:r>
    </w:p>
    <w:p w14:paraId="423EE508" w14:textId="77777777" w:rsidR="009A7A66" w:rsidRDefault="009A7A66" w:rsidP="00C0152C">
      <w:pPr>
        <w:pStyle w:val="Prrafodelista"/>
        <w:ind w:left="567"/>
        <w:rPr>
          <w:ins w:id="93" w:author="Leonel Alexander Martínez Vallejo" w:date="2025-03-17T00:14:00Z" w16du:dateUtc="2025-03-17T05:14:00Z"/>
        </w:rPr>
      </w:pPr>
    </w:p>
    <w:p w14:paraId="0F84C1A8" w14:textId="35C0EE05" w:rsidR="003E260C" w:rsidRDefault="089C820A" w:rsidP="00464C25">
      <w:pPr>
        <w:pStyle w:val="Prrafodelista"/>
        <w:numPr>
          <w:ilvl w:val="0"/>
          <w:numId w:val="2"/>
        </w:numPr>
        <w:ind w:left="284" w:hanging="284"/>
      </w:pPr>
      <w:r w:rsidRPr="00EA1647">
        <w:rPr>
          <w:b/>
          <w:bCs/>
        </w:rPr>
        <w:t>Captura y almacenamiento de carbono (CCS) (si aplica):</w:t>
      </w:r>
      <w:r w:rsidRPr="00EA1647">
        <w:t xml:space="preserve"> Se deben incluir las emisiones indirectas del transporte y almacenamiento del CO</w:t>
      </w:r>
      <w:r w:rsidRPr="00EA1647">
        <w:rPr>
          <w:vertAlign w:val="subscript"/>
        </w:rPr>
        <w:t>2</w:t>
      </w:r>
      <w:r w:rsidRPr="00EA1647">
        <w:t xml:space="preserve"> capturado. La cantidad de CO</w:t>
      </w:r>
      <w:r w:rsidRPr="00EA1647">
        <w:rPr>
          <w:vertAlign w:val="subscript"/>
        </w:rPr>
        <w:t>2</w:t>
      </w:r>
      <w:r w:rsidRPr="00EA1647">
        <w:t xml:space="preserve"> capturado y almacenado debe considerarse como una reducción en las emisiones totales, por lo que debe ser restado de las emisiones totales para calcular el impacto neto.</w:t>
      </w:r>
    </w:p>
    <w:p w14:paraId="5434C091" w14:textId="77777777" w:rsidR="00464C25" w:rsidRPr="00EA1647" w:rsidRDefault="00464C25" w:rsidP="00464C25">
      <w:pPr>
        <w:pStyle w:val="Prrafodelista"/>
        <w:ind w:left="284"/>
      </w:pPr>
    </w:p>
    <w:p w14:paraId="29E02455" w14:textId="0FEF3291" w:rsidR="003E260C" w:rsidRPr="00EA1647" w:rsidRDefault="089C820A" w:rsidP="00427971">
      <w:pPr>
        <w:pStyle w:val="Prrafodelista"/>
        <w:numPr>
          <w:ilvl w:val="0"/>
          <w:numId w:val="2"/>
        </w:numPr>
        <w:ind w:left="284" w:hanging="284"/>
      </w:pPr>
      <w:r w:rsidRPr="00EA1647">
        <w:rPr>
          <w:b/>
          <w:bCs/>
        </w:rPr>
        <w:t>Gestión de subproductos y residuos (sólidos y líquidos):</w:t>
      </w:r>
      <w:r w:rsidRPr="00EA1647">
        <w:t xml:space="preserve"> Considerando las fugas potenciales y los procesos de tratamiento, las emisiones derivadas del tratamiento y disposición de los residuos sólidos y líquidos se cuantifican en CO</w:t>
      </w:r>
      <w:r w:rsidRPr="00EA1647">
        <w:rPr>
          <w:vertAlign w:val="subscript"/>
        </w:rPr>
        <w:t xml:space="preserve">2 </w:t>
      </w:r>
      <w:r w:rsidRPr="00EA1647">
        <w:t>e.</w:t>
      </w:r>
    </w:p>
    <w:p w14:paraId="64FB16E3" w14:textId="7DB5B9C1" w:rsidR="003E260C" w:rsidRPr="00EA1647" w:rsidRDefault="00056E2C" w:rsidP="00464C25">
      <w:pPr>
        <w:pStyle w:val="Ttulo2"/>
      </w:pPr>
      <w:bookmarkStart w:id="94" w:name="_Toc187853471"/>
      <w:bookmarkStart w:id="95" w:name="_Toc187872575"/>
      <w:bookmarkStart w:id="96" w:name="_Toc193216404"/>
      <w:r>
        <w:rPr>
          <w:rFonts w:eastAsia="Arial"/>
        </w:rPr>
        <w:t>P</w:t>
      </w:r>
      <w:r w:rsidR="089C820A" w:rsidRPr="00EA1647">
        <w:rPr>
          <w:rFonts w:eastAsia="Arial"/>
        </w:rPr>
        <w:t>otencial de Calentamiento Global (GWP)</w:t>
      </w:r>
      <w:bookmarkEnd w:id="94"/>
      <w:bookmarkEnd w:id="95"/>
      <w:bookmarkEnd w:id="96"/>
    </w:p>
    <w:p w14:paraId="412E81E4" w14:textId="43B21BCA" w:rsidR="003E260C" w:rsidRPr="00EA1647" w:rsidRDefault="089C820A" w:rsidP="00427971">
      <w:r w:rsidRPr="00EA1647">
        <w:t xml:space="preserve">El Potencial de Calentamiento Global, abreviado GWP por sus siglas en inglés (Global </w:t>
      </w:r>
      <w:proofErr w:type="spellStart"/>
      <w:r w:rsidRPr="00EA1647">
        <w:t>Warming</w:t>
      </w:r>
      <w:proofErr w:type="spellEnd"/>
      <w:r w:rsidRPr="00EA1647">
        <w:t xml:space="preserve"> </w:t>
      </w:r>
      <w:proofErr w:type="spellStart"/>
      <w:r w:rsidRPr="00EA1647">
        <w:t>Potential</w:t>
      </w:r>
      <w:proofErr w:type="spellEnd"/>
      <w:r w:rsidRPr="00EA1647">
        <w:t xml:space="preserve">), es una </w:t>
      </w:r>
      <w:r w:rsidR="00462720" w:rsidRPr="00EA1647">
        <w:t>métrica</w:t>
      </w:r>
      <w:r w:rsidRPr="00EA1647">
        <w:t xml:space="preserve"> que permite cuantificar el impacto relativo de diferentes gases de efecto invernadero (GEI) para el cambio climático. El GWP es la cantidad de calor que puede atrapar un gas en la atmósfera en comparación con el dióxido de carbono (CO</w:t>
      </w:r>
      <w:r w:rsidRPr="00EA1647">
        <w:rPr>
          <w:vertAlign w:val="subscript"/>
        </w:rPr>
        <w:t>2</w:t>
      </w:r>
      <w:r w:rsidRPr="00EA1647">
        <w:t>), que se define como 1. Esta medición es fundamental para formular las emisiones de otros gases en términos equivalentes de dióxido de carbono (CO</w:t>
      </w:r>
      <w:r w:rsidRPr="00EA1647">
        <w:rPr>
          <w:vertAlign w:val="subscript"/>
        </w:rPr>
        <w:t xml:space="preserve">2 </w:t>
      </w:r>
      <w:r w:rsidRPr="00EA1647">
        <w:t>e) y, por lo tanto, permite evaluar el impacto climático total de diferentes procesos o actividades como la producción de hidrógeno o combustibles.</w:t>
      </w:r>
    </w:p>
    <w:p w14:paraId="4F2B66AB" w14:textId="6811ABAF" w:rsidR="003E260C" w:rsidRPr="00EA1647" w:rsidRDefault="089C820A" w:rsidP="00427971">
      <w:r w:rsidRPr="00EA1647">
        <w:t>Para los gases comúnmente emitidos en la producción de hidrógeno, sus valores de GWP a lo largo de un horizonte de 100 años, según el IPCC AR</w:t>
      </w:r>
      <w:r w:rsidR="0016521A">
        <w:t>6</w:t>
      </w:r>
      <w:r w:rsidRPr="00EA1647">
        <w:t xml:space="preserve"> (</w:t>
      </w:r>
      <w:r w:rsidR="0016521A">
        <w:t>Sexto</w:t>
      </w:r>
      <w:r w:rsidR="0016521A" w:rsidRPr="00EA1647">
        <w:t xml:space="preserve"> </w:t>
      </w:r>
      <w:r w:rsidRPr="00EA1647">
        <w:t>Informe de Evaluación), son los siguientes:</w:t>
      </w:r>
    </w:p>
    <w:p w14:paraId="0F4C8CD4" w14:textId="1CBE17D2" w:rsidR="003E260C" w:rsidRPr="00EA1647" w:rsidRDefault="089C820A" w:rsidP="00F13A73">
      <w:pPr>
        <w:pStyle w:val="Prrafodelista"/>
        <w:numPr>
          <w:ilvl w:val="0"/>
          <w:numId w:val="1"/>
        </w:numPr>
        <w:ind w:left="284" w:hanging="284"/>
      </w:pPr>
      <w:r w:rsidRPr="00EA1647">
        <w:t>Dióxido de carbono (CO2): GWP de 1 (referencia estándar).</w:t>
      </w:r>
    </w:p>
    <w:p w14:paraId="585D3329" w14:textId="125468DB" w:rsidR="003E260C" w:rsidRPr="00EA1647" w:rsidRDefault="089C820A" w:rsidP="00F13A73">
      <w:pPr>
        <w:pStyle w:val="Prrafodelista"/>
        <w:numPr>
          <w:ilvl w:val="0"/>
          <w:numId w:val="1"/>
        </w:numPr>
        <w:ind w:left="284" w:hanging="284"/>
      </w:pPr>
      <w:r w:rsidRPr="00EA1647">
        <w:t>Metano (CH</w:t>
      </w:r>
      <w:r w:rsidRPr="00EA1647">
        <w:rPr>
          <w:vertAlign w:val="subscript"/>
        </w:rPr>
        <w:t>4</w:t>
      </w:r>
      <w:r w:rsidRPr="00EA1647">
        <w:t xml:space="preserve">): GWP de aproximadamente 25-28, dependiendo de la metodología aplicada. </w:t>
      </w:r>
    </w:p>
    <w:p w14:paraId="2AFB2327" w14:textId="08F43890" w:rsidR="003E260C" w:rsidRPr="00EA1647" w:rsidRDefault="089C820A" w:rsidP="00F13A73">
      <w:pPr>
        <w:pStyle w:val="Prrafodelista"/>
        <w:numPr>
          <w:ilvl w:val="0"/>
          <w:numId w:val="1"/>
        </w:numPr>
        <w:ind w:left="284" w:hanging="284"/>
      </w:pPr>
      <w:r w:rsidRPr="00EA1647">
        <w:t>Óxido nitroso (N</w:t>
      </w:r>
      <w:r w:rsidRPr="00EA1647">
        <w:rPr>
          <w:vertAlign w:val="subscript"/>
        </w:rPr>
        <w:t>2</w:t>
      </w:r>
      <w:r w:rsidRPr="00EA1647">
        <w:t>O): GWP de 2</w:t>
      </w:r>
      <w:r w:rsidR="0016521A">
        <w:t>73</w:t>
      </w:r>
      <w:r w:rsidRPr="00EA1647">
        <w:t>, lo que lo convierte en uno de los gases más potentes en términos de su impacto en el calentamiento global.</w:t>
      </w:r>
    </w:p>
    <w:p w14:paraId="56C07517" w14:textId="50C4D41F" w:rsidR="003E260C" w:rsidRPr="00EA1647" w:rsidRDefault="003E260C" w:rsidP="00F13A73">
      <w:pPr>
        <w:pStyle w:val="Prrafodelista"/>
        <w:ind w:left="284" w:hanging="284"/>
      </w:pPr>
    </w:p>
    <w:p w14:paraId="2CFB93A6" w14:textId="5E24B84C" w:rsidR="003E260C" w:rsidRPr="00EA1647" w:rsidRDefault="089C820A" w:rsidP="00F13A73">
      <w:pPr>
        <w:pStyle w:val="Prrafodelista"/>
        <w:ind w:left="0"/>
      </w:pPr>
      <w:r w:rsidRPr="00EA1647">
        <w:t xml:space="preserve">Por otra parte, los </w:t>
      </w:r>
      <w:proofErr w:type="spellStart"/>
      <w:r w:rsidRPr="00EA1647">
        <w:t>hidroflurocarbonos</w:t>
      </w:r>
      <w:proofErr w:type="spellEnd"/>
      <w:r w:rsidRPr="00EA1647">
        <w:t xml:space="preserve"> (</w:t>
      </w:r>
      <w:proofErr w:type="spellStart"/>
      <w:r w:rsidRPr="00EA1647">
        <w:t>HFCs</w:t>
      </w:r>
      <w:proofErr w:type="spellEnd"/>
      <w:r w:rsidRPr="00EA1647">
        <w:t>) y otros gases, como el hexafluoruro de</w:t>
      </w:r>
      <w:r w:rsidR="2C5B0575" w:rsidRPr="00EA1647">
        <w:t xml:space="preserve"> </w:t>
      </w:r>
      <w:r w:rsidRPr="00EA1647">
        <w:t>azufre (SF</w:t>
      </w:r>
      <w:r w:rsidRPr="00EA1647">
        <w:rPr>
          <w:vertAlign w:val="subscript"/>
        </w:rPr>
        <w:t>6</w:t>
      </w:r>
      <w:r w:rsidRPr="00EA1647">
        <w:t>), tienen potenciales de calentamiento global entre 1</w:t>
      </w:r>
      <w:r w:rsidR="0016521A">
        <w:t>64</w:t>
      </w:r>
      <w:r w:rsidRPr="00EA1647">
        <w:t xml:space="preserve"> y </w:t>
      </w:r>
      <w:r w:rsidR="0016521A">
        <w:t>24.3</w:t>
      </w:r>
      <w:r w:rsidRPr="00EA1647">
        <w:t>00 (IPCC, 20</w:t>
      </w:r>
      <w:r w:rsidR="0016521A">
        <w:t>21</w:t>
      </w:r>
      <w:r w:rsidRPr="00EA1647">
        <w:t>)</w:t>
      </w:r>
      <w:r w:rsidR="00F13A73">
        <w:t>.</w:t>
      </w:r>
    </w:p>
    <w:p w14:paraId="12F0F13D" w14:textId="21D93278" w:rsidR="003E260C" w:rsidRPr="00EA1647" w:rsidRDefault="089C820A" w:rsidP="00F13A73">
      <w:pPr>
        <w:pStyle w:val="Ttulo2"/>
        <w:rPr>
          <w:rFonts w:eastAsia="Arial"/>
        </w:rPr>
      </w:pPr>
      <w:bookmarkStart w:id="97" w:name="_Toc187853472"/>
      <w:bookmarkStart w:id="98" w:name="_Toc187872576"/>
      <w:bookmarkStart w:id="99" w:name="_Toc193216405"/>
      <w:r w:rsidRPr="00EA1647">
        <w:rPr>
          <w:rFonts w:eastAsia="Arial"/>
        </w:rPr>
        <w:t>Cálculo de las emisiones en CO</w:t>
      </w:r>
      <w:r w:rsidRPr="00EA1647">
        <w:rPr>
          <w:rFonts w:eastAsia="Arial"/>
          <w:vertAlign w:val="subscript"/>
        </w:rPr>
        <w:t>2</w:t>
      </w:r>
      <w:r w:rsidRPr="00EA1647">
        <w:rPr>
          <w:rFonts w:eastAsia="Arial"/>
        </w:rPr>
        <w:t>e</w:t>
      </w:r>
      <w:bookmarkEnd w:id="97"/>
      <w:bookmarkEnd w:id="98"/>
      <w:bookmarkEnd w:id="99"/>
    </w:p>
    <w:p w14:paraId="7FD8AAB3" w14:textId="2ADC8C27" w:rsidR="003E260C" w:rsidRDefault="6083CC09" w:rsidP="00427971">
      <w:r w:rsidRPr="00EA1647">
        <w:t xml:space="preserve">El cálculo de las emisiones totales de GEI en kilogramos de </w:t>
      </w:r>
      <w:r w:rsidRPr="00EA1647">
        <w:rPr>
          <w:color w:val="000000" w:themeColor="text1"/>
        </w:rPr>
        <w:t>CO</w:t>
      </w:r>
      <w:r w:rsidRPr="00EA1647">
        <w:rPr>
          <w:color w:val="000000" w:themeColor="text1"/>
          <w:vertAlign w:val="subscript"/>
        </w:rPr>
        <w:t>2</w:t>
      </w:r>
      <w:r w:rsidRPr="00EA1647">
        <w:t>e por kilogramo de hidr</w:t>
      </w:r>
      <w:r w:rsidR="0005489D">
        <w:t>ó</w:t>
      </w:r>
      <w:r w:rsidRPr="00EA1647">
        <w:t xml:space="preserve">geno se fundamenta en sumar las emisiones directas e indirectas a lo largo de todo el ciclo de vida. Este proceso incluye las emisiones asociadas a la extracción de las materias primas, el procesamiento, la producción de hidrógeno, siguiendo el enfoque </w:t>
      </w:r>
      <w:r w:rsidR="00AC3186">
        <w:t xml:space="preserve">de la cuna a la </w:t>
      </w:r>
      <w:r w:rsidR="00AC3186">
        <w:lastRenderedPageBreak/>
        <w:t>puerta de producción (</w:t>
      </w:r>
      <w:proofErr w:type="spellStart"/>
      <w:r w:rsidR="0093584F">
        <w:t>Cradle</w:t>
      </w:r>
      <w:proofErr w:type="spellEnd"/>
      <w:r w:rsidR="0093584F">
        <w:t>-</w:t>
      </w:r>
      <w:proofErr w:type="spellStart"/>
      <w:r w:rsidR="0093584F">
        <w:t>to</w:t>
      </w:r>
      <w:proofErr w:type="spellEnd"/>
      <w:r w:rsidR="0093584F">
        <w:t>-Gate</w:t>
      </w:r>
      <w:ins w:id="100" w:author="Leonel Alexander Martínez Vallejo" w:date="2025-03-17T02:05:00Z" w16du:dateUtc="2025-03-17T07:05:00Z">
        <w:r w:rsidR="00AC3186">
          <w:t>)</w:t>
        </w:r>
      </w:ins>
      <w:r w:rsidRPr="00EA1647">
        <w:t xml:space="preserve">. La fórmula general, presentada en la </w:t>
      </w:r>
      <w:r w:rsidR="000E5CD5">
        <w:t>Ecuación</w:t>
      </w:r>
      <w:r w:rsidRPr="00EA1647">
        <w:t xml:space="preserve"> 5, integra las contribuciones de cada etapa y permite obtener un valor representativo de la huella de carbono total del proceso de producción de hidrógeno.</w:t>
      </w:r>
    </w:p>
    <w:p w14:paraId="441B2F05" w14:textId="77777777" w:rsidR="000F06DD" w:rsidRDefault="000F06DD" w:rsidP="000F06DD">
      <w:pPr>
        <w:spacing w:after="0"/>
      </w:pPr>
    </w:p>
    <w:p w14:paraId="21795667" w14:textId="011BEB06" w:rsidR="00056E2C" w:rsidRPr="00056E2C" w:rsidRDefault="000E5CD5" w:rsidP="00427971">
      <w:r>
        <w:rPr>
          <w:b/>
          <w:bCs/>
        </w:rPr>
        <w:t>Ecuación</w:t>
      </w:r>
      <w:r w:rsidR="00056E2C" w:rsidRPr="00056E2C">
        <w:rPr>
          <w:b/>
          <w:bCs/>
        </w:rPr>
        <w:t xml:space="preserve"> 5. </w:t>
      </w:r>
      <w:r w:rsidR="00056E2C" w:rsidRPr="00056E2C">
        <w:t>Estimación general de las emisiones GEI para la producción de hidrógeno siguiendo el enfoque</w:t>
      </w:r>
      <w:r w:rsidR="00AC3186">
        <w:t xml:space="preserve"> de la cuna a la puerta de distribución (</w:t>
      </w:r>
      <w:proofErr w:type="spellStart"/>
      <w:r w:rsidR="0093584F">
        <w:t>Cradle</w:t>
      </w:r>
      <w:proofErr w:type="spellEnd"/>
      <w:r w:rsidR="0093584F">
        <w:t>-</w:t>
      </w:r>
      <w:proofErr w:type="spellStart"/>
      <w:r w:rsidR="0093584F">
        <w:t>to</w:t>
      </w:r>
      <w:proofErr w:type="spellEnd"/>
      <w:r w:rsidR="0093584F">
        <w:t>-Gate</w:t>
      </w:r>
      <w:ins w:id="101" w:author="Leonel Alexander Martínez Vallejo" w:date="2025-03-17T02:06:00Z" w16du:dateUtc="2025-03-17T07:06:00Z">
        <w:r w:rsidR="00AC3186">
          <w:t>)</w:t>
        </w:r>
      </w:ins>
      <w:r w:rsidR="00056E2C" w:rsidRPr="00056E2C">
        <w:t>.</w:t>
      </w:r>
    </w:p>
    <w:p w14:paraId="7D7EE520" w14:textId="50EBF967" w:rsidR="128B588D" w:rsidRPr="00EA1647" w:rsidRDefault="128B588D" w:rsidP="00427971">
      <w:r w:rsidRPr="00EA1647">
        <w:rPr>
          <w:noProof/>
        </w:rPr>
        <w:drawing>
          <wp:inline distT="0" distB="0" distL="0" distR="0" wp14:anchorId="43BE8908" wp14:editId="1096D93A">
            <wp:extent cx="5619752" cy="857250"/>
            <wp:effectExtent l="0" t="0" r="0" b="0"/>
            <wp:docPr id="185149811" name="Imagen 185149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619752" cy="857250"/>
                    </a:xfrm>
                    <a:prstGeom prst="rect">
                      <a:avLst/>
                    </a:prstGeom>
                  </pic:spPr>
                </pic:pic>
              </a:graphicData>
            </a:graphic>
          </wp:inline>
        </w:drawing>
      </w:r>
    </w:p>
    <w:p w14:paraId="32F31B24" w14:textId="73314386" w:rsidR="003E260C" w:rsidRDefault="6083CC09" w:rsidP="00427971">
      <w:r w:rsidRPr="00EA1647">
        <w:t xml:space="preserve">En ese sentido, se debe evaluar cada etapa del ciclo de vida a través de la </w:t>
      </w:r>
      <w:r w:rsidR="000E5CD5">
        <w:t>Ecuación</w:t>
      </w:r>
      <w:r w:rsidRPr="00EA1647">
        <w:t xml:space="preserve"> 6, la cual permite cuantificar las emisiones de los diferentes gases de efecto invernadero considerando su Potencial de Calentamiento Global (GWP).</w:t>
      </w:r>
    </w:p>
    <w:p w14:paraId="4BC86596" w14:textId="77777777" w:rsidR="000F06DD" w:rsidRDefault="000F06DD" w:rsidP="000F06DD">
      <w:pPr>
        <w:spacing w:after="0"/>
      </w:pPr>
    </w:p>
    <w:p w14:paraId="19D26E79" w14:textId="2A38E6E8" w:rsidR="00056E2C" w:rsidRPr="00056E2C" w:rsidRDefault="000E5CD5" w:rsidP="00427971">
      <w:r>
        <w:rPr>
          <w:b/>
          <w:bCs/>
        </w:rPr>
        <w:t>Ecuación</w:t>
      </w:r>
      <w:r w:rsidR="00056E2C" w:rsidRPr="00056E2C">
        <w:rPr>
          <w:b/>
          <w:bCs/>
        </w:rPr>
        <w:t xml:space="preserve"> 6. </w:t>
      </w:r>
      <w:r w:rsidR="00056E2C" w:rsidRPr="00056E2C">
        <w:t>Estimación de las emisiones GEI para cada etapa de producción de hidrógeno.</w:t>
      </w:r>
    </w:p>
    <w:p w14:paraId="48C3D102" w14:textId="14DDCCFC" w:rsidR="003E260C" w:rsidRPr="00EA1647" w:rsidRDefault="2EC2E6B5" w:rsidP="00427971">
      <w:r w:rsidRPr="00EA1647">
        <w:rPr>
          <w:noProof/>
        </w:rPr>
        <w:drawing>
          <wp:inline distT="0" distB="0" distL="0" distR="0" wp14:anchorId="2A0800C8" wp14:editId="0C2E99E8">
            <wp:extent cx="5619752" cy="857250"/>
            <wp:effectExtent l="0" t="0" r="0" b="0"/>
            <wp:docPr id="1867702601" name="Imagen 18677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619752" cy="857250"/>
                    </a:xfrm>
                    <a:prstGeom prst="rect">
                      <a:avLst/>
                    </a:prstGeom>
                  </pic:spPr>
                </pic:pic>
              </a:graphicData>
            </a:graphic>
          </wp:inline>
        </w:drawing>
      </w:r>
    </w:p>
    <w:p w14:paraId="07B8DD1E" w14:textId="34A59CF4" w:rsidR="003E260C" w:rsidRPr="000F06DD" w:rsidRDefault="089C820A" w:rsidP="00427971">
      <w:pPr>
        <w:rPr>
          <w:sz w:val="21"/>
          <w:szCs w:val="21"/>
        </w:rPr>
      </w:pPr>
      <w:r w:rsidRPr="000F06DD">
        <w:rPr>
          <w:sz w:val="21"/>
          <w:szCs w:val="21"/>
        </w:rPr>
        <w:t>Donde</w:t>
      </w:r>
      <w:r w:rsidR="3A59BEA4" w:rsidRPr="000F06DD">
        <w:rPr>
          <w:sz w:val="21"/>
          <w:szCs w:val="21"/>
        </w:rPr>
        <w:t>:</w:t>
      </w:r>
      <w:r w:rsidRPr="000F06DD">
        <w:rPr>
          <w:sz w:val="21"/>
          <w:szCs w:val="21"/>
        </w:rPr>
        <w:t xml:space="preserve"> </w:t>
      </w:r>
    </w:p>
    <w:p w14:paraId="27320E95" w14:textId="083FF9DE" w:rsidR="003E260C" w:rsidRPr="000F06DD" w:rsidRDefault="089C820A" w:rsidP="00427971">
      <w:pPr>
        <w:rPr>
          <w:sz w:val="21"/>
          <w:szCs w:val="21"/>
        </w:rPr>
      </w:pPr>
      <w:r w:rsidRPr="000F06DD">
        <w:rPr>
          <w:b/>
          <w:bCs/>
          <w:sz w:val="21"/>
          <w:szCs w:val="21"/>
        </w:rPr>
        <w:t>kg CO</w:t>
      </w:r>
      <w:r w:rsidRPr="000F06DD">
        <w:rPr>
          <w:b/>
          <w:bCs/>
          <w:sz w:val="21"/>
          <w:szCs w:val="21"/>
          <w:vertAlign w:val="subscript"/>
        </w:rPr>
        <w:t>2</w:t>
      </w:r>
      <w:r w:rsidRPr="000F06DD">
        <w:rPr>
          <w:b/>
          <w:bCs/>
          <w:sz w:val="21"/>
          <w:szCs w:val="21"/>
        </w:rPr>
        <w:t>:</w:t>
      </w:r>
      <w:r w:rsidRPr="000F06DD">
        <w:rPr>
          <w:sz w:val="21"/>
          <w:szCs w:val="21"/>
        </w:rPr>
        <w:t xml:space="preserve"> Emisiones directas de dióxido de carbono a lo largo del proceso de producción.</w:t>
      </w:r>
    </w:p>
    <w:p w14:paraId="0D6773F0" w14:textId="43D3274D" w:rsidR="003E260C" w:rsidRPr="000F06DD" w:rsidRDefault="089C820A" w:rsidP="00427971">
      <w:pPr>
        <w:rPr>
          <w:sz w:val="21"/>
          <w:szCs w:val="21"/>
        </w:rPr>
      </w:pPr>
      <w:r w:rsidRPr="000F06DD">
        <w:rPr>
          <w:b/>
          <w:bCs/>
          <w:sz w:val="21"/>
          <w:szCs w:val="21"/>
        </w:rPr>
        <w:t>kg CH</w:t>
      </w:r>
      <w:r w:rsidRPr="000F06DD">
        <w:rPr>
          <w:b/>
          <w:bCs/>
          <w:sz w:val="21"/>
          <w:szCs w:val="21"/>
          <w:vertAlign w:val="subscript"/>
        </w:rPr>
        <w:t>4</w:t>
      </w:r>
      <w:r w:rsidRPr="000F06DD">
        <w:rPr>
          <w:b/>
          <w:bCs/>
          <w:sz w:val="21"/>
          <w:szCs w:val="21"/>
        </w:rPr>
        <w:t xml:space="preserve">: </w:t>
      </w:r>
      <w:r w:rsidRPr="000F06DD">
        <w:rPr>
          <w:sz w:val="21"/>
          <w:szCs w:val="21"/>
        </w:rPr>
        <w:t>Emisiones de metano (CH</w:t>
      </w:r>
      <w:r w:rsidRPr="000F06DD">
        <w:rPr>
          <w:sz w:val="21"/>
          <w:szCs w:val="21"/>
          <w:vertAlign w:val="subscript"/>
        </w:rPr>
        <w:t>4</w:t>
      </w:r>
      <w:r w:rsidRPr="000F06DD">
        <w:rPr>
          <w:sz w:val="21"/>
          <w:szCs w:val="21"/>
        </w:rPr>
        <w:t>), multiplicadas por su Potencial de Calentamiento Global (GWP).</w:t>
      </w:r>
    </w:p>
    <w:p w14:paraId="42D6ED92" w14:textId="232984BC" w:rsidR="003E260C" w:rsidRPr="000F06DD" w:rsidRDefault="089C820A" w:rsidP="00427971">
      <w:pPr>
        <w:rPr>
          <w:sz w:val="21"/>
          <w:szCs w:val="21"/>
        </w:rPr>
      </w:pPr>
      <w:r w:rsidRPr="000F06DD">
        <w:rPr>
          <w:b/>
          <w:bCs/>
          <w:sz w:val="21"/>
          <w:szCs w:val="21"/>
        </w:rPr>
        <w:t>kg N</w:t>
      </w:r>
      <w:r w:rsidRPr="000F06DD">
        <w:rPr>
          <w:b/>
          <w:bCs/>
          <w:sz w:val="21"/>
          <w:szCs w:val="21"/>
          <w:vertAlign w:val="subscript"/>
        </w:rPr>
        <w:t>2</w:t>
      </w:r>
      <w:r w:rsidRPr="000F06DD">
        <w:rPr>
          <w:b/>
          <w:bCs/>
          <w:sz w:val="21"/>
          <w:szCs w:val="21"/>
        </w:rPr>
        <w:t xml:space="preserve">O: </w:t>
      </w:r>
      <w:r w:rsidRPr="000F06DD">
        <w:rPr>
          <w:sz w:val="21"/>
          <w:szCs w:val="21"/>
        </w:rPr>
        <w:t>Emisiones de óxido nitroso (N</w:t>
      </w:r>
      <w:r w:rsidRPr="000F06DD">
        <w:rPr>
          <w:sz w:val="21"/>
          <w:szCs w:val="21"/>
          <w:vertAlign w:val="subscript"/>
        </w:rPr>
        <w:t>2</w:t>
      </w:r>
      <w:r w:rsidRPr="000F06DD">
        <w:rPr>
          <w:sz w:val="21"/>
          <w:szCs w:val="21"/>
        </w:rPr>
        <w:t>O), multiplicadas por su GWP.</w:t>
      </w:r>
    </w:p>
    <w:p w14:paraId="135222C9" w14:textId="6CB77F79" w:rsidR="003E260C" w:rsidRPr="000F06DD" w:rsidRDefault="089C820A" w:rsidP="00427971">
      <w:pPr>
        <w:rPr>
          <w:sz w:val="21"/>
          <w:szCs w:val="21"/>
        </w:rPr>
      </w:pPr>
      <w:r w:rsidRPr="000F06DD">
        <w:rPr>
          <w:b/>
          <w:bCs/>
          <w:sz w:val="21"/>
          <w:szCs w:val="21"/>
        </w:rPr>
        <w:t xml:space="preserve">kg </w:t>
      </w:r>
      <w:proofErr w:type="spellStart"/>
      <w:r w:rsidRPr="000F06DD">
        <w:rPr>
          <w:b/>
          <w:bCs/>
          <w:sz w:val="21"/>
          <w:szCs w:val="21"/>
        </w:rPr>
        <w:t>HCFs</w:t>
      </w:r>
      <w:proofErr w:type="spellEnd"/>
      <w:r w:rsidRPr="000F06DD">
        <w:rPr>
          <w:b/>
          <w:bCs/>
          <w:sz w:val="21"/>
          <w:szCs w:val="21"/>
        </w:rPr>
        <w:t>:</w:t>
      </w:r>
      <w:r w:rsidRPr="000F06DD">
        <w:rPr>
          <w:sz w:val="21"/>
          <w:szCs w:val="21"/>
        </w:rPr>
        <w:t xml:space="preserve"> Emisiones de </w:t>
      </w:r>
      <w:proofErr w:type="spellStart"/>
      <w:r w:rsidRPr="000F06DD">
        <w:rPr>
          <w:sz w:val="21"/>
          <w:szCs w:val="21"/>
        </w:rPr>
        <w:t>hidrofluorocarburos</w:t>
      </w:r>
      <w:proofErr w:type="spellEnd"/>
      <w:r w:rsidRPr="000F06DD">
        <w:rPr>
          <w:sz w:val="21"/>
          <w:szCs w:val="21"/>
        </w:rPr>
        <w:t xml:space="preserve"> (</w:t>
      </w:r>
      <w:proofErr w:type="spellStart"/>
      <w:r w:rsidRPr="000F06DD">
        <w:rPr>
          <w:sz w:val="21"/>
          <w:szCs w:val="21"/>
        </w:rPr>
        <w:t>HCFs</w:t>
      </w:r>
      <w:proofErr w:type="spellEnd"/>
      <w:r w:rsidRPr="000F06DD">
        <w:rPr>
          <w:sz w:val="21"/>
          <w:szCs w:val="21"/>
        </w:rPr>
        <w:t>) multiplicadas por su GWP.</w:t>
      </w:r>
    </w:p>
    <w:p w14:paraId="79A69627" w14:textId="550BA5C3" w:rsidR="003E260C" w:rsidRPr="000F06DD" w:rsidRDefault="089C820A" w:rsidP="00427971">
      <w:pPr>
        <w:rPr>
          <w:sz w:val="21"/>
          <w:szCs w:val="21"/>
        </w:rPr>
      </w:pPr>
      <w:r w:rsidRPr="000F06DD">
        <w:rPr>
          <w:b/>
          <w:bCs/>
          <w:sz w:val="21"/>
          <w:szCs w:val="21"/>
        </w:rPr>
        <w:t xml:space="preserve">kg </w:t>
      </w:r>
      <w:proofErr w:type="spellStart"/>
      <w:r w:rsidRPr="000F06DD">
        <w:rPr>
          <w:b/>
          <w:bCs/>
          <w:sz w:val="21"/>
          <w:szCs w:val="21"/>
        </w:rPr>
        <w:t>PFCs</w:t>
      </w:r>
      <w:proofErr w:type="spellEnd"/>
      <w:r w:rsidRPr="000F06DD">
        <w:rPr>
          <w:b/>
          <w:bCs/>
          <w:sz w:val="21"/>
          <w:szCs w:val="21"/>
        </w:rPr>
        <w:t xml:space="preserve">: </w:t>
      </w:r>
      <w:r w:rsidRPr="000F06DD">
        <w:rPr>
          <w:sz w:val="21"/>
          <w:szCs w:val="21"/>
        </w:rPr>
        <w:t xml:space="preserve">Emisiones de </w:t>
      </w:r>
      <w:proofErr w:type="spellStart"/>
      <w:r w:rsidRPr="000F06DD">
        <w:rPr>
          <w:sz w:val="21"/>
          <w:szCs w:val="21"/>
        </w:rPr>
        <w:t>perfluorocarburos</w:t>
      </w:r>
      <w:proofErr w:type="spellEnd"/>
      <w:r w:rsidRPr="000F06DD">
        <w:rPr>
          <w:sz w:val="21"/>
          <w:szCs w:val="21"/>
        </w:rPr>
        <w:t xml:space="preserve"> (</w:t>
      </w:r>
      <w:proofErr w:type="spellStart"/>
      <w:r w:rsidRPr="000F06DD">
        <w:rPr>
          <w:sz w:val="21"/>
          <w:szCs w:val="21"/>
        </w:rPr>
        <w:t>PFCs</w:t>
      </w:r>
      <w:proofErr w:type="spellEnd"/>
      <w:r w:rsidRPr="000F06DD">
        <w:rPr>
          <w:sz w:val="21"/>
          <w:szCs w:val="21"/>
        </w:rPr>
        <w:t>) multiplicadas por su GWP.</w:t>
      </w:r>
    </w:p>
    <w:p w14:paraId="1CBCB569" w14:textId="55EB0D4C" w:rsidR="003E260C" w:rsidRPr="000F06DD" w:rsidRDefault="089C820A" w:rsidP="00427971">
      <w:pPr>
        <w:rPr>
          <w:sz w:val="21"/>
          <w:szCs w:val="21"/>
        </w:rPr>
      </w:pPr>
      <w:r w:rsidRPr="000F06DD">
        <w:rPr>
          <w:b/>
          <w:bCs/>
          <w:sz w:val="21"/>
          <w:szCs w:val="21"/>
        </w:rPr>
        <w:t>kg SF</w:t>
      </w:r>
      <w:r w:rsidRPr="000F06DD">
        <w:rPr>
          <w:b/>
          <w:bCs/>
          <w:sz w:val="21"/>
          <w:szCs w:val="21"/>
          <w:vertAlign w:val="subscript"/>
        </w:rPr>
        <w:t>6</w:t>
      </w:r>
      <w:r w:rsidRPr="000F06DD">
        <w:rPr>
          <w:b/>
          <w:bCs/>
          <w:sz w:val="21"/>
          <w:szCs w:val="21"/>
        </w:rPr>
        <w:t xml:space="preserve">: </w:t>
      </w:r>
      <w:r w:rsidRPr="000F06DD">
        <w:rPr>
          <w:sz w:val="21"/>
          <w:szCs w:val="21"/>
        </w:rPr>
        <w:t>Emisiones de hexafluoruro de azufre (SF</w:t>
      </w:r>
      <w:r w:rsidRPr="000F06DD">
        <w:rPr>
          <w:sz w:val="21"/>
          <w:szCs w:val="21"/>
          <w:vertAlign w:val="subscript"/>
        </w:rPr>
        <w:t>6</w:t>
      </w:r>
      <w:r w:rsidRPr="000F06DD">
        <w:rPr>
          <w:sz w:val="21"/>
          <w:szCs w:val="21"/>
        </w:rPr>
        <w:t>) multiplicadas por su GWP.</w:t>
      </w:r>
    </w:p>
    <w:p w14:paraId="6E3BC10F" w14:textId="1759339D" w:rsidR="003E260C" w:rsidRPr="000F06DD" w:rsidRDefault="089C820A" w:rsidP="00427971">
      <w:pPr>
        <w:rPr>
          <w:sz w:val="21"/>
          <w:szCs w:val="21"/>
        </w:rPr>
      </w:pPr>
      <w:r w:rsidRPr="000F06DD">
        <w:rPr>
          <w:b/>
          <w:bCs/>
          <w:sz w:val="21"/>
          <w:szCs w:val="21"/>
        </w:rPr>
        <w:t>kg NF</w:t>
      </w:r>
      <w:r w:rsidRPr="000F06DD">
        <w:rPr>
          <w:b/>
          <w:bCs/>
          <w:sz w:val="21"/>
          <w:szCs w:val="21"/>
          <w:vertAlign w:val="subscript"/>
        </w:rPr>
        <w:t>3</w:t>
      </w:r>
      <w:r w:rsidRPr="000F06DD">
        <w:rPr>
          <w:b/>
          <w:bCs/>
          <w:sz w:val="21"/>
          <w:szCs w:val="21"/>
        </w:rPr>
        <w:t xml:space="preserve">: </w:t>
      </w:r>
      <w:r w:rsidRPr="000F06DD">
        <w:rPr>
          <w:sz w:val="21"/>
          <w:szCs w:val="21"/>
        </w:rPr>
        <w:t xml:space="preserve">Emisiones de </w:t>
      </w:r>
      <w:proofErr w:type="spellStart"/>
      <w:r w:rsidRPr="000F06DD">
        <w:rPr>
          <w:sz w:val="21"/>
          <w:szCs w:val="21"/>
        </w:rPr>
        <w:t>trifluoruro</w:t>
      </w:r>
      <w:proofErr w:type="spellEnd"/>
      <w:r w:rsidRPr="000F06DD">
        <w:rPr>
          <w:sz w:val="21"/>
          <w:szCs w:val="21"/>
        </w:rPr>
        <w:t xml:space="preserve"> de nitrógeno (NF</w:t>
      </w:r>
      <w:r w:rsidRPr="000F06DD">
        <w:rPr>
          <w:sz w:val="21"/>
          <w:szCs w:val="21"/>
          <w:vertAlign w:val="subscript"/>
        </w:rPr>
        <w:t>3</w:t>
      </w:r>
      <w:r w:rsidRPr="000F06DD">
        <w:rPr>
          <w:sz w:val="21"/>
          <w:szCs w:val="21"/>
        </w:rPr>
        <w:t>) multiplicadas por su GWP.</w:t>
      </w:r>
    </w:p>
    <w:p w14:paraId="578D2383" w14:textId="2713F25D" w:rsidR="003E260C" w:rsidRPr="000F06DD" w:rsidRDefault="089C820A" w:rsidP="00427971">
      <w:pPr>
        <w:rPr>
          <w:sz w:val="21"/>
          <w:szCs w:val="21"/>
        </w:rPr>
      </w:pPr>
      <w:r w:rsidRPr="000F06DD">
        <w:rPr>
          <w:b/>
          <w:bCs/>
          <w:sz w:val="21"/>
          <w:szCs w:val="21"/>
        </w:rPr>
        <w:t>kg CO</w:t>
      </w:r>
      <w:r w:rsidRPr="000F06DD">
        <w:rPr>
          <w:b/>
          <w:bCs/>
          <w:sz w:val="21"/>
          <w:szCs w:val="21"/>
          <w:vertAlign w:val="subscript"/>
        </w:rPr>
        <w:t xml:space="preserve">2 </w:t>
      </w:r>
      <w:r w:rsidRPr="000F06DD">
        <w:rPr>
          <w:b/>
          <w:bCs/>
          <w:sz w:val="21"/>
          <w:szCs w:val="21"/>
        </w:rPr>
        <w:t>e, emisiones indirectas:</w:t>
      </w:r>
      <w:r w:rsidRPr="000F06DD">
        <w:rPr>
          <w:sz w:val="21"/>
          <w:szCs w:val="21"/>
        </w:rPr>
        <w:t xml:space="preserve"> Emisiones, relacionadas con el consumo de energía, electricidad, transporte </w:t>
      </w:r>
      <w:r w:rsidR="00AC3186">
        <w:rPr>
          <w:sz w:val="21"/>
          <w:szCs w:val="21"/>
        </w:rPr>
        <w:t xml:space="preserve">y acondicionamiento </w:t>
      </w:r>
      <w:r w:rsidRPr="000F06DD">
        <w:rPr>
          <w:sz w:val="21"/>
          <w:szCs w:val="21"/>
        </w:rPr>
        <w:t>de materias primas, expresadas en CO</w:t>
      </w:r>
      <w:r w:rsidRPr="000F06DD">
        <w:rPr>
          <w:sz w:val="21"/>
          <w:szCs w:val="21"/>
          <w:vertAlign w:val="subscript"/>
        </w:rPr>
        <w:t xml:space="preserve">2 </w:t>
      </w:r>
      <w:r w:rsidRPr="000F06DD">
        <w:rPr>
          <w:sz w:val="21"/>
          <w:szCs w:val="21"/>
        </w:rPr>
        <w:t>e según la intensidad de carbono de las fuentes energéticas.</w:t>
      </w:r>
    </w:p>
    <w:p w14:paraId="6021840D" w14:textId="22157E05" w:rsidR="003E260C" w:rsidRPr="00EA1647" w:rsidRDefault="089C820A" w:rsidP="005933F7">
      <w:pPr>
        <w:pStyle w:val="Ttulo2"/>
        <w:rPr>
          <w:rFonts w:eastAsia="Arial"/>
        </w:rPr>
      </w:pPr>
      <w:bookmarkStart w:id="102" w:name="_Toc187853473"/>
      <w:bookmarkStart w:id="103" w:name="_Toc187872577"/>
      <w:bookmarkStart w:id="104" w:name="_Toc193216406"/>
      <w:r w:rsidRPr="00EA1647">
        <w:rPr>
          <w:rFonts w:eastAsia="Arial"/>
        </w:rPr>
        <w:t>Criterios de exclusión en la evaluación de GEI</w:t>
      </w:r>
      <w:bookmarkEnd w:id="102"/>
      <w:bookmarkEnd w:id="103"/>
      <w:bookmarkEnd w:id="104"/>
    </w:p>
    <w:p w14:paraId="1517F5BC" w14:textId="7DFE3C8C" w:rsidR="003E260C" w:rsidRPr="00EA1647" w:rsidRDefault="089C820A" w:rsidP="00427971">
      <w:r w:rsidRPr="00EA1647">
        <w:t xml:space="preserve">Los criterios de exclusión se aplican a todos los procesos que generan emisiones de Gases de Efecto Invernadero (GEI), así como a los flujos de materiales o energía que no se incluyen en el cálculo total de las emisiones. En ese sentido, ciertos flujos individuales de materiales o energía pueden ser excluidos, siempre que dichos flujos sean insignificantes </w:t>
      </w:r>
      <w:r w:rsidRPr="00EA1647">
        <w:lastRenderedPageBreak/>
        <w:t>o sean poco relevantes. Adicionalmente, las emisiones derivadas de la construcción de la planta están excluidas de este cálculo (IPHE, 2023). Sin embargo, si se excluye algún proceso que se encuentra parcialmente dentro de los límites del sistema, este debe ser claramente identificado y se debe justificar la razón de dicha exclusión.</w:t>
      </w:r>
    </w:p>
    <w:p w14:paraId="09793707" w14:textId="4345A191" w:rsidR="00056E2C" w:rsidRDefault="089C820A" w:rsidP="005933F7">
      <w:r w:rsidRPr="00EA1647">
        <w:t xml:space="preserve">Como criterio general, </w:t>
      </w:r>
      <w:r w:rsidR="0016521A">
        <w:t xml:space="preserve">cada uno de </w:t>
      </w:r>
      <w:r w:rsidRPr="00EA1647">
        <w:t xml:space="preserve">los procesos, flujos y fuentes de emisiones que representen menos del 1% del total de las emisiones de GEI dentro de los límites del sistema de producto pueden ser excluidos. Sin embargo, debe verificarse que la </w:t>
      </w:r>
      <w:proofErr w:type="gramStart"/>
      <w:r w:rsidRPr="00EA1647">
        <w:t>suma</w:t>
      </w:r>
      <w:r w:rsidR="0016521A">
        <w:t>toria</w:t>
      </w:r>
      <w:r w:rsidRPr="00EA1647">
        <w:t xml:space="preserve">  de</w:t>
      </w:r>
      <w:proofErr w:type="gramEnd"/>
      <w:r w:rsidRPr="00EA1647">
        <w:t xml:space="preserve"> las emisiones excluidas no supere el 5% del total de las emisiones de GEI del sistema (JOGMEC, 2023). Esto garantiza que el cálculo de emisiones sea riguroso y representativo del impacto ambiental real del proceso.</w:t>
      </w:r>
    </w:p>
    <w:p w14:paraId="0040CBE8" w14:textId="61C7817E" w:rsidR="003E260C" w:rsidRPr="005933F7" w:rsidRDefault="089C820A" w:rsidP="005933F7">
      <w:pPr>
        <w:pStyle w:val="Ttulo2"/>
      </w:pPr>
      <w:bookmarkStart w:id="105" w:name="_Toc187853474"/>
      <w:bookmarkStart w:id="106" w:name="_Toc187872578"/>
      <w:bookmarkStart w:id="107" w:name="_Toc193216407"/>
      <w:r w:rsidRPr="005933F7">
        <w:t>Recolección de datos</w:t>
      </w:r>
      <w:bookmarkEnd w:id="105"/>
      <w:bookmarkEnd w:id="106"/>
      <w:bookmarkEnd w:id="107"/>
    </w:p>
    <w:p w14:paraId="67693792" w14:textId="40B109A5" w:rsidR="003E260C" w:rsidRPr="00EA1647" w:rsidRDefault="089C820A" w:rsidP="00427971">
      <w:r w:rsidRPr="00EA1647">
        <w:t>Se deben utilizar siempre datos primarios, y en caso de que no sea posible, se permite el uso de factores de emisión secundarios. Esto se debe justificar técnicamente (ISO 14044:2006; IPCC, 2021).</w:t>
      </w:r>
    </w:p>
    <w:p w14:paraId="69D68F75" w14:textId="64DF82C4" w:rsidR="003E260C" w:rsidRPr="00EA1647" w:rsidRDefault="089C820A" w:rsidP="00427971">
      <w:r w:rsidRPr="00EA1647">
        <w:t>Prioridad en la recolección de datos (ISO 14064-1:2018; JOGMEC, 2023)</w:t>
      </w:r>
    </w:p>
    <w:p w14:paraId="1CC8CFE9" w14:textId="530FEBE2" w:rsidR="003E260C" w:rsidRPr="00EA1647" w:rsidRDefault="089C820A" w:rsidP="00427971">
      <w:r w:rsidRPr="00EA1647">
        <w:rPr>
          <w:b/>
          <w:bCs/>
        </w:rPr>
        <w:t>Datos primarios (directos):</w:t>
      </w:r>
      <w:r w:rsidRPr="00EA1647">
        <w:t xml:space="preserve"> Datos operacionales y mediciones reales obtenidos directamente del proyecto en cuestión. Esto incluye, específicamente, mediciones de flujo por medio de medidores, muestreo de combustibles gaseosos, mediciones de flujo de productos, etc.</w:t>
      </w:r>
    </w:p>
    <w:p w14:paraId="364A34FD" w14:textId="3871D31C" w:rsidR="003E260C" w:rsidRPr="00EA1647" w:rsidRDefault="089C820A" w:rsidP="00427971">
      <w:r w:rsidRPr="00EA1647">
        <w:rPr>
          <w:b/>
          <w:bCs/>
        </w:rPr>
        <w:t>Datos primarios (indirectos):</w:t>
      </w:r>
      <w:r w:rsidRPr="00EA1647">
        <w:t xml:space="preserve"> Datos específicos de equipos obtenidos de los proyectos sujetos a cálculo, suposiciones de ingeniería basadas en datos de diseño, o la composición de combustibles gaseosos modelada en función de procesos específicos. En casos donde la tasa de fuga se corrija en base a la composición del gas primario directo, esta se convierte en datos primarios indirectos normalizados.</w:t>
      </w:r>
    </w:p>
    <w:p w14:paraId="12F20E2D" w14:textId="7D0C894E" w:rsidR="003E260C" w:rsidRPr="00EA1647" w:rsidRDefault="089C820A" w:rsidP="00427971">
      <w:r w:rsidRPr="00EA1647">
        <w:rPr>
          <w:b/>
          <w:bCs/>
        </w:rPr>
        <w:t>Datos secundarios (directos):</w:t>
      </w:r>
      <w:r w:rsidRPr="00EA1647">
        <w:t xml:space="preserve"> Valores de facto basados en procesos productivos específicos y regiones determinadas. También incluye valores calculados a partir de modelos de Análisis de Ciclo de Vida (</w:t>
      </w:r>
      <w:r w:rsidR="006466F0">
        <w:t>ACV</w:t>
      </w:r>
      <w:r w:rsidRPr="00EA1647">
        <w:t>), que pueden integrarse con los datos primarios.</w:t>
      </w:r>
    </w:p>
    <w:p w14:paraId="46769803" w14:textId="50FEE388" w:rsidR="003E260C" w:rsidRPr="00EA1647" w:rsidRDefault="089C820A" w:rsidP="00427971">
      <w:r w:rsidRPr="00EA1647">
        <w:rPr>
          <w:b/>
          <w:bCs/>
        </w:rPr>
        <w:t>Datos secundarios (indirectos):</w:t>
      </w:r>
      <w:r w:rsidRPr="00EA1647">
        <w:t xml:space="preserve"> Factores de emisión para etapas que no están relacionadas con las características del producto, fuentes o valores calculados por modelos </w:t>
      </w:r>
      <w:r w:rsidR="006466F0">
        <w:t>ACV</w:t>
      </w:r>
      <w:r w:rsidRPr="00EA1647">
        <w:t xml:space="preserve"> que no pueden ser integrados en los datos primarios. Aunque es práctico estimar las emisiones de fuentes pequeñas, se debe evitar el uso extensivo de datos secundarios no específicos en la medida de lo posible.</w:t>
      </w:r>
    </w:p>
    <w:p w14:paraId="326E6BB6" w14:textId="494D0260" w:rsidR="003E260C" w:rsidRPr="00EA1647" w:rsidRDefault="089C820A" w:rsidP="00C36417">
      <w:pPr>
        <w:pStyle w:val="Ttulo2"/>
        <w:rPr>
          <w:rFonts w:eastAsia="Arial"/>
        </w:rPr>
      </w:pPr>
      <w:bookmarkStart w:id="108" w:name="_Toc187853475"/>
      <w:bookmarkStart w:id="109" w:name="_Toc187872579"/>
      <w:bookmarkStart w:id="110" w:name="_Toc193216408"/>
      <w:r w:rsidRPr="00EA1647">
        <w:rPr>
          <w:rFonts w:eastAsia="Arial"/>
        </w:rPr>
        <w:t>Emisiones Fugitivas</w:t>
      </w:r>
      <w:bookmarkEnd w:id="110"/>
      <w:r w:rsidRPr="00EA1647">
        <w:rPr>
          <w:rFonts w:eastAsia="Arial"/>
        </w:rPr>
        <w:t xml:space="preserve"> </w:t>
      </w:r>
      <w:bookmarkEnd w:id="108"/>
      <w:bookmarkEnd w:id="109"/>
    </w:p>
    <w:p w14:paraId="702B05B9" w14:textId="01646E91" w:rsidR="003E260C" w:rsidRPr="00EA1647" w:rsidRDefault="6083CC09" w:rsidP="00427971">
      <w:r w:rsidRPr="00EA1647">
        <w:t xml:space="preserve">Las emisiones fugitivas </w:t>
      </w:r>
      <w:r w:rsidR="007B0F6E" w:rsidRPr="007B0F6E">
        <w:t xml:space="preserve">son aquellas emisiones de GEI que se liberan de manera no intencionada al ambiente, generalmente debido a fugas o pérdidas en componentes o equipos utilizados en procesos de </w:t>
      </w:r>
      <w:r w:rsidR="005163A1">
        <w:t xml:space="preserve">extracción, </w:t>
      </w:r>
      <w:r w:rsidR="007B0F6E" w:rsidRPr="007B0F6E">
        <w:t>producción, almacenamiento, acondicionamiento y transporte</w:t>
      </w:r>
      <w:r w:rsidR="00BF2BFF">
        <w:t xml:space="preserve"> (ISO 14064-1:2020)</w:t>
      </w:r>
      <w:r w:rsidR="007B0F6E" w:rsidRPr="007B0F6E">
        <w:t>.</w:t>
      </w:r>
      <w:r w:rsidR="007B0F6E">
        <w:t xml:space="preserve"> </w:t>
      </w:r>
      <w:r w:rsidRPr="00EA1647">
        <w:t>La cantidad total de fugas</w:t>
      </w:r>
      <w:r w:rsidR="00376D2A">
        <w:t xml:space="preserve"> se determina como la sumatoria</w:t>
      </w:r>
      <w:r w:rsidRPr="00EA1647">
        <w:t xml:space="preserve"> de todas las mediciones,</w:t>
      </w:r>
      <w:r w:rsidR="00376D2A">
        <w:t xml:space="preserve"> considerando que la tasa de emisión</w:t>
      </w:r>
      <w:r w:rsidRPr="00EA1647">
        <w:t xml:space="preserve"> varía según la fuente de fuga. </w:t>
      </w:r>
      <w:r w:rsidR="00376D2A">
        <w:t>No obstante</w:t>
      </w:r>
      <w:r w:rsidRPr="00EA1647">
        <w:t>,</w:t>
      </w:r>
      <w:r w:rsidR="00376D2A">
        <w:t xml:space="preserve"> la inspección de</w:t>
      </w:r>
      <w:r w:rsidRPr="00EA1647">
        <w:t xml:space="preserve"> todas las posibles fuentes de fugas no siempre es </w:t>
      </w:r>
      <w:r w:rsidR="661DFB95" w:rsidRPr="00EA1647">
        <w:t>viable</w:t>
      </w:r>
      <w:r w:rsidRPr="00EA1647">
        <w:t xml:space="preserve">. Por lo </w:t>
      </w:r>
      <w:proofErr w:type="gramStart"/>
      <w:r w:rsidRPr="00EA1647">
        <w:t xml:space="preserve">tanto, </w:t>
      </w:r>
      <w:r w:rsidR="00376D2A">
        <w:t xml:space="preserve"> el</w:t>
      </w:r>
      <w:proofErr w:type="gramEnd"/>
      <w:r w:rsidR="00376D2A">
        <w:t xml:space="preserve"> cálculo de emisiones debe basarse en </w:t>
      </w:r>
      <w:r w:rsidRPr="00EA1647">
        <w:t xml:space="preserve">factores </w:t>
      </w:r>
      <w:r w:rsidRPr="00EA1647">
        <w:lastRenderedPageBreak/>
        <w:t>de emisión obtenidos a partir de datos medidos de fugas de Gases de Efecto Invernadero (GEI) en componentes representativos. En caso de</w:t>
      </w:r>
      <w:r w:rsidR="00376D2A">
        <w:t xml:space="preserve"> no contar u obtener</w:t>
      </w:r>
      <w:r w:rsidRPr="00EA1647">
        <w:t xml:space="preserve"> datos primarios, se pueden emplear factores de emisión secundarios disponibles, en combinación con los datos primarios, para determinar las emisiones </w:t>
      </w:r>
      <w:r w:rsidR="00376D2A">
        <w:t>asociadas</w:t>
      </w:r>
      <w:r w:rsidR="00376D2A" w:rsidRPr="00EA1647">
        <w:t xml:space="preserve"> </w:t>
      </w:r>
      <w:r w:rsidR="00376D2A">
        <w:t xml:space="preserve">a los </w:t>
      </w:r>
      <w:r w:rsidRPr="00EA1647">
        <w:t>equipo</w:t>
      </w:r>
      <w:r w:rsidR="00376D2A">
        <w:t>s</w:t>
      </w:r>
      <w:r w:rsidRPr="00EA1647">
        <w:t xml:space="preserve"> afectado</w:t>
      </w:r>
      <w:r w:rsidR="00376D2A">
        <w:t>s</w:t>
      </w:r>
      <w:r w:rsidRPr="00EA1647">
        <w:t xml:space="preserve"> por fugas (ISO/TS 19870:2023; JOGMEC, 2023).</w:t>
      </w:r>
    </w:p>
    <w:p w14:paraId="4019C573" w14:textId="59A469A0" w:rsidR="003E260C" w:rsidRPr="00EA1647" w:rsidRDefault="089C820A" w:rsidP="00427971">
      <w:r w:rsidRPr="00EA1647">
        <w:rPr>
          <w:i/>
          <w:iCs/>
        </w:rPr>
        <w:t>Emisiones fugitivas de hidrógeno:</w:t>
      </w:r>
      <w:r w:rsidRPr="00EA1647">
        <w:t xml:space="preserve"> El hidrógeno, como gas de efecto invernadero (GEI) indirecto, no ha sido considerado en esta estimación debido al enfoque actual de las diferentes metodologías. Sin embargo,</w:t>
      </w:r>
      <w:r w:rsidR="00376D2A">
        <w:t xml:space="preserve"> </w:t>
      </w:r>
      <w:r w:rsidR="00376D2A" w:rsidRPr="00376D2A">
        <w:t>en algunos estudios se estima que el hidrógeno tiene un potencial de calentamiento global (GWP100) 11 veces mayor que el CO</w:t>
      </w:r>
      <w:r w:rsidR="00376D2A" w:rsidRPr="00BF1808">
        <w:rPr>
          <w:vertAlign w:val="subscript"/>
        </w:rPr>
        <w:t>2</w:t>
      </w:r>
      <w:r w:rsidR="00376D2A" w:rsidRPr="00376D2A">
        <w:t xml:space="preserve"> (Frazer-Nash </w:t>
      </w:r>
      <w:proofErr w:type="spellStart"/>
      <w:r w:rsidR="00376D2A" w:rsidRPr="00376D2A">
        <w:t>Consultancy</w:t>
      </w:r>
      <w:proofErr w:type="spellEnd"/>
      <w:r w:rsidR="00376D2A" w:rsidRPr="00376D2A">
        <w:t xml:space="preserve">, 2022; </w:t>
      </w:r>
      <w:proofErr w:type="spellStart"/>
      <w:r w:rsidR="00524E72">
        <w:t>Sand</w:t>
      </w:r>
      <w:proofErr w:type="spellEnd"/>
      <w:r w:rsidR="00376D2A" w:rsidRPr="00376D2A">
        <w:t>, et al., 2023)</w:t>
      </w:r>
      <w:r w:rsidR="00376D2A">
        <w:t>. Esto sugiere que,</w:t>
      </w:r>
      <w:r w:rsidRPr="00EA1647">
        <w:t xml:space="preserve"> si en el futuro se establece un GWP </w:t>
      </w:r>
      <w:r w:rsidR="00376D2A">
        <w:t xml:space="preserve">oficial y </w:t>
      </w:r>
      <w:r w:rsidRPr="00EA1647">
        <w:t>específico para el hidrógeno, este deberá ser incluido en los cálculos correspondientes (</w:t>
      </w:r>
      <w:proofErr w:type="spellStart"/>
      <w:r w:rsidRPr="00EA1647">
        <w:t>European</w:t>
      </w:r>
      <w:proofErr w:type="spellEnd"/>
      <w:r w:rsidRPr="00EA1647">
        <w:t xml:space="preserve"> </w:t>
      </w:r>
      <w:proofErr w:type="spellStart"/>
      <w:r w:rsidRPr="00EA1647">
        <w:t>Commission</w:t>
      </w:r>
      <w:proofErr w:type="spellEnd"/>
      <w:r w:rsidRPr="00EA1647">
        <w:t>, 2020).</w:t>
      </w:r>
    </w:p>
    <w:p w14:paraId="3F224C7F" w14:textId="0CE174BE" w:rsidR="003E260C" w:rsidRPr="00330CED" w:rsidRDefault="00163A6F" w:rsidP="00C36417">
      <w:pPr>
        <w:pStyle w:val="Ttulo2"/>
        <w:rPr>
          <w:rFonts w:eastAsia="Arial"/>
        </w:rPr>
      </w:pPr>
      <w:bookmarkStart w:id="111" w:name="_Toc187872580"/>
      <w:bookmarkStart w:id="112" w:name="_Toc193216409"/>
      <w:r w:rsidRPr="00330CED">
        <w:rPr>
          <w:rFonts w:eastAsia="Arial"/>
        </w:rPr>
        <w:t>Reglas de cálculo</w:t>
      </w:r>
      <w:bookmarkEnd w:id="111"/>
      <w:bookmarkEnd w:id="112"/>
    </w:p>
    <w:p w14:paraId="38B7F75B" w14:textId="33AAB23E" w:rsidR="00FE667A" w:rsidRPr="00EA1647" w:rsidRDefault="00163A6F" w:rsidP="00427971">
      <w:pPr>
        <w:rPr>
          <w:lang w:val="es-ES"/>
        </w:rPr>
      </w:pPr>
      <w:r w:rsidRPr="00EA1647">
        <w:rPr>
          <w:b/>
          <w:bCs/>
        </w:rPr>
        <w:t>Aclaraciones</w:t>
      </w:r>
      <w:r w:rsidR="00FE667A" w:rsidRPr="00EA1647">
        <w:rPr>
          <w:b/>
          <w:bCs/>
        </w:rPr>
        <w:t xml:space="preserve"> CCUS:</w:t>
      </w:r>
      <w:r w:rsidRPr="00EA1647">
        <w:rPr>
          <w:b/>
          <w:bCs/>
        </w:rPr>
        <w:t xml:space="preserve"> </w:t>
      </w:r>
      <w:r w:rsidRPr="00EA1647">
        <w:t xml:space="preserve">El </w:t>
      </w:r>
      <w:r w:rsidR="086D0C1C" w:rsidRPr="00EA1647">
        <w:t>cálculo</w:t>
      </w:r>
      <w:r w:rsidRPr="00EA1647">
        <w:t xml:space="preserve"> de huella de carbono de ciclo de vida de la producción de hidrógeno</w:t>
      </w:r>
      <w:ins w:id="113" w:author="Leonel Alexander Martínez Vallejo" w:date="2025-03-16T20:04:00Z" w16du:dateUtc="2025-03-17T01:04:00Z">
        <w:r w:rsidR="00F95E0E">
          <w:t>,</w:t>
        </w:r>
      </w:ins>
      <w:r w:rsidRPr="00EA1647">
        <w:t xml:space="preserve"> para cualquiera de las formas (rutas de producción)</w:t>
      </w:r>
      <w:r w:rsidR="00B92BDA" w:rsidRPr="00EA1647">
        <w:t xml:space="preserve"> consideradas en la definición de hidrógeno de bajas emisiones</w:t>
      </w:r>
      <w:r w:rsidR="00EF0DB0">
        <w:t>,</w:t>
      </w:r>
      <w:r w:rsidRPr="00EA1647">
        <w:t xml:space="preserve"> no </w:t>
      </w:r>
      <w:r w:rsidR="00F95E0E">
        <w:t>admite la reducción de</w:t>
      </w:r>
      <w:r w:rsidRPr="00EA1647">
        <w:t xml:space="preserve"> emisiones </w:t>
      </w:r>
      <w:r w:rsidR="00F95E0E">
        <w:t>a través de</w:t>
      </w:r>
      <w:r w:rsidR="00F95E0E" w:rsidRPr="00EA1647">
        <w:t xml:space="preserve"> </w:t>
      </w:r>
      <w:r w:rsidRPr="00EA1647">
        <w:t>compensaciones (créditos de carbono u otros mecanismos</w:t>
      </w:r>
      <w:r w:rsidR="00B92BDA" w:rsidRPr="00EA1647">
        <w:t>)</w:t>
      </w:r>
      <w:r w:rsidRPr="00EA1647">
        <w:t>.</w:t>
      </w:r>
      <w:r w:rsidRPr="00EA1647">
        <w:rPr>
          <w:b/>
          <w:bCs/>
        </w:rPr>
        <w:t xml:space="preserve"> </w:t>
      </w:r>
      <w:r w:rsidR="00F95E0E">
        <w:t>Si se incluyeran, el hidrógeno</w:t>
      </w:r>
      <w:r w:rsidR="00B92BDA" w:rsidRPr="00EA1647">
        <w:rPr>
          <w:lang w:val="es-ES"/>
        </w:rPr>
        <w:t xml:space="preserve"> CCUS</w:t>
      </w:r>
      <w:r w:rsidRPr="00EA1647">
        <w:rPr>
          <w:lang w:val="es-ES"/>
        </w:rPr>
        <w:t xml:space="preserve"> no</w:t>
      </w:r>
      <w:r w:rsidR="00F95E0E">
        <w:rPr>
          <w:lang w:val="es-ES"/>
        </w:rPr>
        <w:t xml:space="preserve"> se consideraría realmente </w:t>
      </w:r>
      <w:r w:rsidRPr="00EA1647">
        <w:rPr>
          <w:lang w:val="es-ES"/>
        </w:rPr>
        <w:t xml:space="preserve">bajo en carbono, </w:t>
      </w:r>
      <w:r w:rsidR="00F95E0E">
        <w:rPr>
          <w:lang w:val="es-ES"/>
        </w:rPr>
        <w:t>pues solo se</w:t>
      </w:r>
      <w:r w:rsidRPr="00EA1647">
        <w:rPr>
          <w:lang w:val="es-ES"/>
        </w:rPr>
        <w:t xml:space="preserve"> financiaría la reducción de emisiones en </w:t>
      </w:r>
      <w:r w:rsidR="00714116">
        <w:rPr>
          <w:lang w:val="es-ES"/>
        </w:rPr>
        <w:t xml:space="preserve">otra u </w:t>
      </w:r>
      <w:r w:rsidRPr="00EA1647">
        <w:rPr>
          <w:lang w:val="es-ES"/>
        </w:rPr>
        <w:t>otr</w:t>
      </w:r>
      <w:r w:rsidR="00F95E0E">
        <w:rPr>
          <w:lang w:val="es-ES"/>
        </w:rPr>
        <w:t>as partes</w:t>
      </w:r>
      <w:r w:rsidRPr="00EA1647">
        <w:rPr>
          <w:lang w:val="es-ES"/>
        </w:rPr>
        <w:t xml:space="preserve"> del sistema que probablemente se habría producido de todos modos. En </w:t>
      </w:r>
      <w:r w:rsidR="00714116">
        <w:rPr>
          <w:lang w:val="es-ES"/>
        </w:rPr>
        <w:t xml:space="preserve">consecuencia, </w:t>
      </w:r>
      <w:r w:rsidRPr="00EA1647">
        <w:rPr>
          <w:lang w:val="es-ES"/>
        </w:rPr>
        <w:t xml:space="preserve">el proceso de producción de hidrógeno </w:t>
      </w:r>
      <w:r w:rsidR="00714116" w:rsidRPr="00EA1647">
        <w:rPr>
          <w:lang w:val="es-ES"/>
        </w:rPr>
        <w:t>segu</w:t>
      </w:r>
      <w:r w:rsidR="00714116">
        <w:rPr>
          <w:lang w:val="es-ES"/>
        </w:rPr>
        <w:t>iría</w:t>
      </w:r>
      <w:r w:rsidRPr="00EA1647">
        <w:rPr>
          <w:lang w:val="es-ES"/>
        </w:rPr>
        <w:t xml:space="preserve"> emitiendo la misma cantidad de gases de efecto invernadero y no </w:t>
      </w:r>
      <w:r w:rsidR="00714116">
        <w:rPr>
          <w:lang w:val="es-ES"/>
        </w:rPr>
        <w:t xml:space="preserve">lograría </w:t>
      </w:r>
      <w:r w:rsidRPr="00EA1647">
        <w:rPr>
          <w:lang w:val="es-ES"/>
        </w:rPr>
        <w:t>reduc</w:t>
      </w:r>
      <w:r w:rsidR="00714116">
        <w:rPr>
          <w:lang w:val="es-ES"/>
        </w:rPr>
        <w:t>ir</w:t>
      </w:r>
      <w:r w:rsidRPr="00EA1647">
        <w:rPr>
          <w:lang w:val="es-ES"/>
        </w:rPr>
        <w:t xml:space="preserve"> ni contrarresta</w:t>
      </w:r>
      <w:r w:rsidR="00714116">
        <w:rPr>
          <w:lang w:val="es-ES"/>
        </w:rPr>
        <w:t>r</w:t>
      </w:r>
      <w:r w:rsidRPr="00EA1647">
        <w:rPr>
          <w:lang w:val="es-ES"/>
        </w:rPr>
        <w:t xml:space="preserve"> eficazmente sus propias emisiones.</w:t>
      </w:r>
    </w:p>
    <w:p w14:paraId="5E8A3435" w14:textId="3657568A" w:rsidR="369A5524" w:rsidRPr="00EA1647" w:rsidRDefault="369A5524" w:rsidP="00427971">
      <w:r w:rsidRPr="00EA1647">
        <w:rPr>
          <w:lang w:val="es"/>
        </w:rPr>
        <w:t>El cálculo del factor de emisión del Sistema Interconectado Nacional (SIN) se realiza por parte del operador XM aplicando la metodología de</w:t>
      </w:r>
      <w:r w:rsidRPr="00EA1647">
        <w:t xml:space="preserve"> la Convención Marco de las Naciones Unidas sobre el Cambio Climático “</w:t>
      </w:r>
      <w:r w:rsidRPr="00EA1647">
        <w:rPr>
          <w:i/>
          <w:iCs/>
        </w:rPr>
        <w:t xml:space="preserve">Tool </w:t>
      </w:r>
      <w:proofErr w:type="spellStart"/>
      <w:r w:rsidRPr="00EA1647">
        <w:rPr>
          <w:i/>
          <w:iCs/>
        </w:rPr>
        <w:t>to</w:t>
      </w:r>
      <w:proofErr w:type="spellEnd"/>
      <w:r w:rsidRPr="00EA1647">
        <w:rPr>
          <w:i/>
          <w:iCs/>
        </w:rPr>
        <w:t xml:space="preserve"> </w:t>
      </w:r>
      <w:proofErr w:type="spellStart"/>
      <w:r w:rsidRPr="00EA1647">
        <w:rPr>
          <w:i/>
          <w:iCs/>
        </w:rPr>
        <w:t>calculate</w:t>
      </w:r>
      <w:proofErr w:type="spellEnd"/>
      <w:r w:rsidRPr="00EA1647">
        <w:rPr>
          <w:i/>
          <w:iCs/>
        </w:rPr>
        <w:t xml:space="preserve"> </w:t>
      </w:r>
      <w:proofErr w:type="spellStart"/>
      <w:r w:rsidRPr="00EA1647">
        <w:rPr>
          <w:i/>
          <w:iCs/>
        </w:rPr>
        <w:t>the</w:t>
      </w:r>
      <w:proofErr w:type="spellEnd"/>
      <w:r w:rsidRPr="00EA1647">
        <w:rPr>
          <w:i/>
          <w:iCs/>
        </w:rPr>
        <w:t xml:space="preserve"> </w:t>
      </w:r>
      <w:proofErr w:type="spellStart"/>
      <w:r w:rsidRPr="00EA1647">
        <w:rPr>
          <w:i/>
          <w:iCs/>
        </w:rPr>
        <w:t>emission</w:t>
      </w:r>
      <w:proofErr w:type="spellEnd"/>
      <w:r w:rsidRPr="00EA1647">
        <w:rPr>
          <w:i/>
          <w:iCs/>
        </w:rPr>
        <w:t xml:space="preserve"> factor </w:t>
      </w:r>
      <w:proofErr w:type="spellStart"/>
      <w:r w:rsidRPr="00EA1647">
        <w:rPr>
          <w:i/>
          <w:iCs/>
        </w:rPr>
        <w:t>for</w:t>
      </w:r>
      <w:proofErr w:type="spellEnd"/>
      <w:r w:rsidRPr="00EA1647">
        <w:rPr>
          <w:i/>
          <w:iCs/>
        </w:rPr>
        <w:t xml:space="preserve"> </w:t>
      </w:r>
      <w:proofErr w:type="spellStart"/>
      <w:r w:rsidRPr="00EA1647">
        <w:rPr>
          <w:i/>
          <w:iCs/>
        </w:rPr>
        <w:t>an</w:t>
      </w:r>
      <w:proofErr w:type="spellEnd"/>
      <w:r w:rsidRPr="00EA1647">
        <w:rPr>
          <w:i/>
          <w:iCs/>
        </w:rPr>
        <w:t xml:space="preserve"> </w:t>
      </w:r>
      <w:proofErr w:type="spellStart"/>
      <w:r w:rsidRPr="00EA1647">
        <w:rPr>
          <w:i/>
          <w:iCs/>
        </w:rPr>
        <w:t>electricity</w:t>
      </w:r>
      <w:proofErr w:type="spellEnd"/>
      <w:r w:rsidRPr="00EA1647">
        <w:rPr>
          <w:i/>
          <w:iCs/>
        </w:rPr>
        <w:t xml:space="preserve"> </w:t>
      </w:r>
      <w:proofErr w:type="spellStart"/>
      <w:r w:rsidRPr="00EA1647">
        <w:rPr>
          <w:i/>
          <w:iCs/>
        </w:rPr>
        <w:t>system</w:t>
      </w:r>
      <w:proofErr w:type="spellEnd"/>
      <w:r w:rsidRPr="00EA1647">
        <w:t>” para calcular factores de emisión de un sistema eléctrico.</w:t>
      </w:r>
    </w:p>
    <w:p w14:paraId="693DCC84" w14:textId="2AE73A75" w:rsidR="369A5524" w:rsidRPr="00EA1647" w:rsidRDefault="369A5524" w:rsidP="00427971">
      <w:r w:rsidRPr="00EA1647">
        <w:t>El factor de emisión del SIN refleja la intensidad de las emisiones de la generación de energía eléctrica en un periodo de un año. Dicho factor de emisión se determina a partir del cálculo del margen combinado (MC), que es el resultado de promediar y ponderar dos factores de emisión de un sistema eléctrico; el factor de emisión del margen de operación (MO) y el factor de emisión del margen de construcción (</w:t>
      </w:r>
      <w:proofErr w:type="spellStart"/>
      <w:r w:rsidRPr="00EA1647">
        <w:t>MCo</w:t>
      </w:r>
      <w:proofErr w:type="spellEnd"/>
      <w:r w:rsidRPr="00EA1647">
        <w:t xml:space="preserve">). Los detalles sobre la metodología del cálculo pueden consultarse en el documento “Factores de Emisión del Sistema Interconectado Nacional (SIN) en Colombia para el 2022” </w:t>
      </w:r>
      <w:r w:rsidRPr="00EA1647">
        <w:rPr>
          <w:lang w:val="es"/>
        </w:rPr>
        <w:t>(UPME, 2023)</w:t>
      </w:r>
      <w:r w:rsidRPr="00EA1647">
        <w:t xml:space="preserve">. </w:t>
      </w:r>
    </w:p>
    <w:p w14:paraId="182D20CD" w14:textId="7D0B56F4" w:rsidR="369A5524" w:rsidRPr="00EA1647" w:rsidRDefault="369A5524" w:rsidP="00427971">
      <w:r w:rsidRPr="00EA1647">
        <w:t>En este orden, la Unidad de Planeación Minero Energética (UPME) publicó la Resolución No. 705 del 2024, en la que se cuenta con la actualización del factor de emisión del SIN del año 2022, reportándose un valor de 0,112 ton CO</w:t>
      </w:r>
      <w:r w:rsidRPr="00EA1647">
        <w:rPr>
          <w:vertAlign w:val="subscript"/>
        </w:rPr>
        <w:t>2</w:t>
      </w:r>
      <w:r w:rsidRPr="00EA1647">
        <w:t>e/</w:t>
      </w:r>
      <w:proofErr w:type="spellStart"/>
      <w:r w:rsidRPr="00EA1647">
        <w:t>MWh</w:t>
      </w:r>
      <w:proofErr w:type="spellEnd"/>
      <w:r w:rsidRPr="00EA1647">
        <w:t xml:space="preserve"> </w:t>
      </w:r>
      <w:r w:rsidRPr="00EA1647">
        <w:rPr>
          <w:lang w:val="es"/>
        </w:rPr>
        <w:t>(UPME, 2024)</w:t>
      </w:r>
      <w:r w:rsidRPr="00EA1647">
        <w:t>.</w:t>
      </w:r>
    </w:p>
    <w:p w14:paraId="733AD641" w14:textId="6E0F69B8" w:rsidR="00371131" w:rsidRDefault="00185A44" w:rsidP="00427971">
      <w:r w:rsidRPr="00EA1647">
        <w:rPr>
          <w:b/>
          <w:bCs/>
        </w:rPr>
        <w:t xml:space="preserve">Potencial de calentamiento global: </w:t>
      </w:r>
      <w:r w:rsidRPr="00EA1647">
        <w:t>Las emisiones deben reportarse con un potencial de calentamiento global de 100 años (GWP</w:t>
      </w:r>
      <w:r w:rsidR="56533053" w:rsidRPr="00EA1647">
        <w:t>-100 años</w:t>
      </w:r>
      <w:r w:rsidRPr="00EA1647">
        <w:t xml:space="preserve"> por sus siglas en ingles). Lo anterior se sustenta en que </w:t>
      </w:r>
      <w:r w:rsidR="00EF0DB0">
        <w:t>e</w:t>
      </w:r>
      <w:r w:rsidR="00A00F24" w:rsidRPr="00EA1647">
        <w:t>l IRA está utilizando actualmente</w:t>
      </w:r>
      <w:r w:rsidR="04634C87" w:rsidRPr="00EA1647">
        <w:t xml:space="preserve"> el modelo</w:t>
      </w:r>
      <w:r w:rsidR="00A00F24" w:rsidRPr="00EA1647">
        <w:t xml:space="preserve"> GREET</w:t>
      </w:r>
      <w:r w:rsidRPr="00EA1647">
        <w:rPr>
          <w:vertAlign w:val="superscript"/>
        </w:rPr>
        <w:t>2</w:t>
      </w:r>
      <w:r w:rsidR="00A00F24" w:rsidRPr="00EA1647">
        <w:t xml:space="preserve">, </w:t>
      </w:r>
      <w:r w:rsidR="244EC554" w:rsidRPr="00EA1647">
        <w:t>el cual en su última actu</w:t>
      </w:r>
      <w:r w:rsidR="00A00F24" w:rsidRPr="00EA1647">
        <w:t xml:space="preserve">alización </w:t>
      </w:r>
      <w:r w:rsidR="28F41CA8" w:rsidRPr="00EA1647">
        <w:t xml:space="preserve">utiliza el </w:t>
      </w:r>
      <w:r w:rsidR="00A00F24" w:rsidRPr="00EA1647">
        <w:t>GWP100</w:t>
      </w:r>
      <w:r w:rsidR="684263F7" w:rsidRPr="00EA1647">
        <w:t xml:space="preserve"> años</w:t>
      </w:r>
      <w:r w:rsidRPr="00EA1647">
        <w:t>;</w:t>
      </w:r>
      <w:r w:rsidR="0013B7A4" w:rsidRPr="00EA1647">
        <w:t xml:space="preserve"> como también lo</w:t>
      </w:r>
      <w:r w:rsidR="00A00F24" w:rsidRPr="00EA1647">
        <w:t xml:space="preserve"> metodología </w:t>
      </w:r>
      <w:r w:rsidR="4A147F20" w:rsidRPr="00EA1647">
        <w:t xml:space="preserve">International </w:t>
      </w:r>
      <w:proofErr w:type="spellStart"/>
      <w:r w:rsidR="4A147F20" w:rsidRPr="00EA1647">
        <w:t>Partnership</w:t>
      </w:r>
      <w:proofErr w:type="spellEnd"/>
      <w:r w:rsidR="4A147F20" w:rsidRPr="00EA1647">
        <w:t xml:space="preserve"> </w:t>
      </w:r>
      <w:proofErr w:type="spellStart"/>
      <w:r w:rsidR="4A147F20" w:rsidRPr="00EA1647">
        <w:t>for</w:t>
      </w:r>
      <w:proofErr w:type="spellEnd"/>
      <w:r w:rsidR="4A147F20" w:rsidRPr="00EA1647">
        <w:t xml:space="preserve"> </w:t>
      </w:r>
      <w:proofErr w:type="spellStart"/>
      <w:r w:rsidR="4A147F20" w:rsidRPr="00EA1647">
        <w:t>Hydrogen</w:t>
      </w:r>
      <w:proofErr w:type="spellEnd"/>
      <w:r w:rsidR="4A147F20" w:rsidRPr="00EA1647">
        <w:t xml:space="preserve"> and Fuel </w:t>
      </w:r>
      <w:proofErr w:type="spellStart"/>
      <w:r w:rsidR="4A147F20" w:rsidRPr="00EA1647">
        <w:t>Cells</w:t>
      </w:r>
      <w:proofErr w:type="spellEnd"/>
      <w:r w:rsidR="4A147F20" w:rsidRPr="00EA1647">
        <w:t xml:space="preserve"> in </w:t>
      </w:r>
      <w:proofErr w:type="spellStart"/>
      <w:r w:rsidR="4A147F20" w:rsidRPr="00EA1647">
        <w:t>the</w:t>
      </w:r>
      <w:proofErr w:type="spellEnd"/>
      <w:r w:rsidR="4A147F20" w:rsidRPr="00EA1647">
        <w:t xml:space="preserve"> </w:t>
      </w:r>
      <w:proofErr w:type="spellStart"/>
      <w:proofErr w:type="gramStart"/>
      <w:r w:rsidR="4A147F20" w:rsidRPr="00EA1647">
        <w:t>Economy</w:t>
      </w:r>
      <w:proofErr w:type="spellEnd"/>
      <w:r w:rsidR="4A147F20" w:rsidRPr="00EA1647">
        <w:t xml:space="preserve">  (</w:t>
      </w:r>
      <w:proofErr w:type="gramEnd"/>
      <w:r w:rsidR="00A00F24" w:rsidRPr="00EA1647">
        <w:t>IPHE</w:t>
      </w:r>
      <w:r w:rsidR="5F706DEF" w:rsidRPr="00EA1647">
        <w:t>)</w:t>
      </w:r>
      <w:r w:rsidR="5D81D723" w:rsidRPr="00EA1647">
        <w:t xml:space="preserve"> </w:t>
      </w:r>
      <w:r w:rsidR="490C43BD" w:rsidRPr="00EA1647">
        <w:t>y la</w:t>
      </w:r>
      <w:r w:rsidR="00A00F24" w:rsidRPr="00EA1647">
        <w:t xml:space="preserve"> Agencia Internacional de la Energía (AIE)</w:t>
      </w:r>
      <w:r w:rsidR="3419016C" w:rsidRPr="00EA1647">
        <w:t>.</w:t>
      </w:r>
      <w:del w:id="114" w:author="Leonel Alexander Martínez Vallejo" w:date="2025-03-17T00:36:00Z" w16du:dateUtc="2025-03-17T05:36:00Z">
        <w:r w:rsidR="00371131" w:rsidDel="00057C33">
          <w:br w:type="page"/>
        </w:r>
      </w:del>
    </w:p>
    <w:p w14:paraId="654C4049" w14:textId="7A48812A" w:rsidR="00082E89" w:rsidRPr="00EB2A07" w:rsidRDefault="00590C9B" w:rsidP="000F06DD">
      <w:pPr>
        <w:pStyle w:val="Ttulo1"/>
        <w:numPr>
          <w:ilvl w:val="0"/>
          <w:numId w:val="0"/>
        </w:numPr>
        <w:ind w:left="431" w:hanging="431"/>
        <w:rPr>
          <w:rFonts w:eastAsia="Arial"/>
        </w:rPr>
      </w:pPr>
      <w:bookmarkStart w:id="115" w:name="_Toc187872581"/>
      <w:bookmarkStart w:id="116" w:name="_Toc193216410"/>
      <w:r w:rsidRPr="00EB2A07">
        <w:rPr>
          <w:rFonts w:eastAsia="Arial"/>
        </w:rPr>
        <w:lastRenderedPageBreak/>
        <w:t>REFERENCIAS</w:t>
      </w:r>
      <w:bookmarkEnd w:id="115"/>
      <w:bookmarkEnd w:id="116"/>
    </w:p>
    <w:p w14:paraId="0D66F301" w14:textId="77777777" w:rsidR="009F0C9C" w:rsidRDefault="009F0C9C" w:rsidP="009F0C9C">
      <w:pPr>
        <w:rPr>
          <w:lang w:val="de"/>
        </w:rPr>
      </w:pPr>
      <w:r w:rsidRPr="00EA1647">
        <w:t xml:space="preserve">Agencia Internacional de Energía (IEA). </w:t>
      </w:r>
      <w:r w:rsidRPr="00EA1647">
        <w:rPr>
          <w:lang w:val="de"/>
        </w:rPr>
        <w:t xml:space="preserve">(2023). </w:t>
      </w:r>
      <w:r w:rsidRPr="00EA1647">
        <w:rPr>
          <w:i/>
          <w:iCs/>
          <w:lang w:val="de"/>
        </w:rPr>
        <w:t>Global Hydrogen Review 2023</w:t>
      </w:r>
      <w:r w:rsidRPr="00EA1647">
        <w:rPr>
          <w:lang w:val="de"/>
        </w:rPr>
        <w:t xml:space="preserve">. </w:t>
      </w:r>
      <w:r w:rsidRPr="0042676C">
        <w:rPr>
          <w:lang w:val="de-DE"/>
        </w:rPr>
        <w:t>OECD Publishing, Paris</w:t>
      </w:r>
      <w:r w:rsidRPr="00EA1647">
        <w:rPr>
          <w:lang w:val="de"/>
        </w:rPr>
        <w:t xml:space="preserve">. </w:t>
      </w:r>
      <w:hyperlink r:id="rId20">
        <w:r w:rsidRPr="00EA1647">
          <w:rPr>
            <w:rStyle w:val="Hipervnculo"/>
            <w:color w:val="1155CC"/>
            <w:lang w:val="de"/>
          </w:rPr>
          <w:t>https://doi.org/10.1787/cb2635f6-en</w:t>
        </w:r>
      </w:hyperlink>
      <w:r w:rsidRPr="00EA1647">
        <w:rPr>
          <w:lang w:val="de"/>
        </w:rPr>
        <w:t>.</w:t>
      </w:r>
    </w:p>
    <w:p w14:paraId="73A08487" w14:textId="3D60E71B" w:rsidR="00524E72" w:rsidRPr="006466F0" w:rsidRDefault="00524E72" w:rsidP="009F0C9C">
      <w:pPr>
        <w:rPr>
          <w:lang w:val="en-US"/>
        </w:rPr>
      </w:pPr>
      <w:r w:rsidRPr="00BF1808">
        <w:rPr>
          <w:lang w:val="es-ES"/>
        </w:rPr>
        <w:t xml:space="preserve">Agencia Internacional de Energía (IEA). </w:t>
      </w:r>
      <w:r w:rsidRPr="00524E72">
        <w:rPr>
          <w:lang w:val="en-US"/>
        </w:rPr>
        <w:t>(2024). Table: Overview of existing and planned certification systems and regulatory frameworks. Global Hydrogen Review 2024, IEA, Paris. https://www.iea.org/reports/global-hydrogen-review-2024/table-overview-of-existing-and-planned-certification-systems-and-regulatory-frameworks</w:t>
      </w:r>
    </w:p>
    <w:p w14:paraId="41852602" w14:textId="77777777" w:rsidR="009F0C9C" w:rsidRPr="00EA1647" w:rsidRDefault="009F0C9C" w:rsidP="009F0C9C">
      <w:r w:rsidRPr="00EA1647">
        <w:rPr>
          <w:lang w:val="de"/>
        </w:rPr>
        <w:t xml:space="preserve">Agora Energiewende. (2024). Navigating the promises and pitfalls of ‘low-carbon’ hydrogen in Europe. </w:t>
      </w:r>
      <w:hyperlink r:id="rId21">
        <w:r w:rsidRPr="00EA1647">
          <w:rPr>
            <w:rStyle w:val="Hipervnculo"/>
            <w:color w:val="1155CC"/>
          </w:rPr>
          <w:t>https://www.agora-energiewende.org/news-events/navigating-the-promises-and-pitfalls-of-low-carbon-hydrogen-in-europe</w:t>
        </w:r>
      </w:hyperlink>
    </w:p>
    <w:p w14:paraId="6B496887" w14:textId="751FEBF0" w:rsidR="00C90E57" w:rsidRDefault="00C90E57" w:rsidP="009F0C9C">
      <w:pPr>
        <w:rPr>
          <w:lang w:val="en-US"/>
        </w:rPr>
      </w:pPr>
      <w:r w:rsidRPr="00C90E57">
        <w:rPr>
          <w:rFonts w:ascii="Calibri" w:hAnsi="Calibri" w:cs="Calibri"/>
          <w:lang w:val="en-US"/>
        </w:rPr>
        <w:t>﻿</w:t>
      </w:r>
      <w:r w:rsidRPr="00BF1808">
        <w:t xml:space="preserve">Ahmad, S., </w:t>
      </w:r>
      <w:proofErr w:type="spellStart"/>
      <w:r w:rsidRPr="00BF1808">
        <w:t>Ullah</w:t>
      </w:r>
      <w:proofErr w:type="spellEnd"/>
      <w:r w:rsidRPr="00BF1808">
        <w:t xml:space="preserve">, A., </w:t>
      </w:r>
      <w:proofErr w:type="spellStart"/>
      <w:r w:rsidRPr="00BF1808">
        <w:t>Samreen</w:t>
      </w:r>
      <w:proofErr w:type="spellEnd"/>
      <w:r w:rsidRPr="00BF1808">
        <w:t xml:space="preserve">, A., </w:t>
      </w:r>
      <w:proofErr w:type="spellStart"/>
      <w:r w:rsidRPr="00BF1808">
        <w:t>Qasim</w:t>
      </w:r>
      <w:proofErr w:type="spellEnd"/>
      <w:r w:rsidRPr="00BF1808">
        <w:t xml:space="preserve">, M., </w:t>
      </w:r>
      <w:proofErr w:type="spellStart"/>
      <w:r w:rsidRPr="00BF1808">
        <w:t>Nawaz</w:t>
      </w:r>
      <w:proofErr w:type="spellEnd"/>
      <w:r w:rsidRPr="00BF1808">
        <w:t xml:space="preserve">, K., Ahmad, W., </w:t>
      </w:r>
      <w:proofErr w:type="spellStart"/>
      <w:r w:rsidRPr="00BF1808">
        <w:t>Alnaser</w:t>
      </w:r>
      <w:proofErr w:type="spellEnd"/>
      <w:r w:rsidRPr="00BF1808">
        <w:t xml:space="preserve">, A., </w:t>
      </w:r>
      <w:proofErr w:type="spellStart"/>
      <w:r w:rsidRPr="00BF1808">
        <w:t>Kannan</w:t>
      </w:r>
      <w:proofErr w:type="spellEnd"/>
      <w:r w:rsidRPr="00BF1808">
        <w:t xml:space="preserve">, A. M., &amp; </w:t>
      </w:r>
      <w:proofErr w:type="spellStart"/>
      <w:r w:rsidRPr="00BF1808">
        <w:t>Egilmez</w:t>
      </w:r>
      <w:proofErr w:type="spellEnd"/>
      <w:r w:rsidRPr="00BF1808">
        <w:t xml:space="preserve">, M. (2024). </w:t>
      </w:r>
      <w:r w:rsidRPr="00C90E57">
        <w:rPr>
          <w:lang w:val="en-US"/>
        </w:rPr>
        <w:t xml:space="preserve">Hydrogen production, storage, transportation and utilization for energy sector: </w:t>
      </w:r>
      <w:proofErr w:type="gramStart"/>
      <w:r w:rsidRPr="00C90E57">
        <w:rPr>
          <w:lang w:val="en-US"/>
        </w:rPr>
        <w:t>A current status</w:t>
      </w:r>
      <w:proofErr w:type="gramEnd"/>
      <w:r w:rsidRPr="00C90E57">
        <w:rPr>
          <w:lang w:val="en-US"/>
        </w:rPr>
        <w:t xml:space="preserve"> review. Journal of Energy Storage, 101, 113733. https://doi.org/10.1016/j.est.2024.113733</w:t>
      </w:r>
    </w:p>
    <w:p w14:paraId="2C1000DB" w14:textId="273304BC" w:rsidR="009F0C9C" w:rsidRPr="00EA1647" w:rsidRDefault="009F0C9C" w:rsidP="009F0C9C">
      <w:r w:rsidRPr="006466F0">
        <w:rPr>
          <w:lang w:val="en-US"/>
        </w:rPr>
        <w:t xml:space="preserve">Bellona. (2024). Reassessing the US’s proposed approach to blue hydrogen: why Europe should not follow this flawed standard. </w:t>
      </w:r>
      <w:hyperlink r:id="rId22">
        <w:r w:rsidRPr="00EA1647">
          <w:rPr>
            <w:rStyle w:val="Hipervnculo"/>
          </w:rPr>
          <w:t>https://eu.bellona.org/2024/03/07/reassessing-the-uss-proposed-approach-to-blue-hydrogen-why-europe-should-not-follow-this-flawed-standard/</w:t>
        </w:r>
      </w:hyperlink>
    </w:p>
    <w:p w14:paraId="7CFD9B23" w14:textId="77777777" w:rsidR="009F0C9C" w:rsidRPr="006466F0" w:rsidRDefault="009F0C9C" w:rsidP="009F0C9C">
      <w:pPr>
        <w:rPr>
          <w:lang w:val="en-US"/>
        </w:rPr>
      </w:pPr>
      <w:r w:rsidRPr="00EA1647">
        <w:rPr>
          <w:lang w:val="de-DE"/>
        </w:rPr>
        <w:t xml:space="preserve">Bruch, N., &amp; Knodt, M. (2024). Low carbon hydrogen in the European Union: A coherent regulatory framework. (Ariadne-Analyse). </w:t>
      </w:r>
      <w:r w:rsidRPr="00EA1647">
        <w:rPr>
          <w:i/>
          <w:iCs/>
          <w:lang w:val="de-DE"/>
        </w:rPr>
        <w:t>Potsdam: Potsdam Institute for Climate Impact Research.</w:t>
      </w:r>
      <w:r w:rsidRPr="00EA1647">
        <w:rPr>
          <w:lang w:val="de-DE"/>
        </w:rPr>
        <w:t xml:space="preserve"> </w:t>
      </w:r>
      <w:hyperlink r:id="rId23">
        <w:r w:rsidRPr="00EA1647">
          <w:rPr>
            <w:rStyle w:val="Hipervnculo"/>
            <w:color w:val="1155CC"/>
            <w:lang w:val="de-DE"/>
          </w:rPr>
          <w:t>https://doi.org/10.48485/pik.2024.012</w:t>
        </w:r>
      </w:hyperlink>
    </w:p>
    <w:p w14:paraId="283575CB" w14:textId="77777777" w:rsidR="009F0C9C" w:rsidRPr="0042676C" w:rsidRDefault="009F0C9C" w:rsidP="009F0C9C">
      <w:pPr>
        <w:rPr>
          <w:lang w:val="de-DE"/>
        </w:rPr>
      </w:pPr>
      <w:r w:rsidRPr="0042676C">
        <w:rPr>
          <w:lang w:val="de-DE"/>
        </w:rPr>
        <w:t xml:space="preserve">CertifHy.(2022). CertifHy-SD Hydrogen Criteria. </w:t>
      </w:r>
      <w:hyperlink r:id="rId24">
        <w:r w:rsidRPr="0042676C">
          <w:rPr>
            <w:rStyle w:val="Hipervnculo"/>
            <w:lang w:val="de-DE"/>
          </w:rPr>
          <w:t>https://www.certifhy.eu/wp-content/uploads/2022/06/CertifHy_H2-criteria-definition_V2.0_2022-04-28_endorsed_CLEAN-1.pdf</w:t>
        </w:r>
      </w:hyperlink>
      <w:r w:rsidRPr="0042676C">
        <w:rPr>
          <w:lang w:val="de-DE"/>
        </w:rPr>
        <w:t>.</w:t>
      </w:r>
    </w:p>
    <w:p w14:paraId="25F4ABC3" w14:textId="77777777" w:rsidR="009F0C9C" w:rsidRPr="00EA1647" w:rsidRDefault="009F0C9C" w:rsidP="009F0C9C">
      <w:r w:rsidRPr="00EA1647">
        <w:t xml:space="preserve">Congreso de la República de Colombia. (2001, 5 de Octubre). Ley 697 de 2001. </w:t>
      </w:r>
      <w:hyperlink r:id="rId25">
        <w:r w:rsidRPr="00EA1647">
          <w:rPr>
            <w:rStyle w:val="Hipervnculo"/>
            <w:color w:val="467886"/>
          </w:rPr>
          <w:t>https://www.funcionpublica.gov.co/eva/gestornormativo/norma.php?i=4449</w:t>
        </w:r>
      </w:hyperlink>
    </w:p>
    <w:p w14:paraId="366E2877" w14:textId="77777777" w:rsidR="009F0C9C" w:rsidRPr="00EA1647" w:rsidRDefault="009F0C9C" w:rsidP="009F0C9C">
      <w:r w:rsidRPr="00EA1647">
        <w:t xml:space="preserve">Congreso de la República de Colombia. (2013, 16 de Julio). Ley 1665 de 2013. </w:t>
      </w:r>
      <w:hyperlink r:id="rId26">
        <w:r w:rsidRPr="00EA1647">
          <w:rPr>
            <w:rStyle w:val="Hipervnculo"/>
            <w:color w:val="467886"/>
          </w:rPr>
          <w:t>https://www.cancilleria.gov.co/sites/default/files/Normograma/docs/ley_1665_2013.htm</w:t>
        </w:r>
      </w:hyperlink>
    </w:p>
    <w:p w14:paraId="3B1321CA" w14:textId="77777777" w:rsidR="009F0C9C" w:rsidRPr="00EA1647" w:rsidRDefault="009F0C9C" w:rsidP="009F0C9C">
      <w:r w:rsidRPr="00EA1647">
        <w:t xml:space="preserve">Congreso de la República de Colombia. (2014, 13 de Mayo). Ley 1715 de 2014. </w:t>
      </w:r>
      <w:hyperlink r:id="rId27">
        <w:r w:rsidRPr="00EA1647">
          <w:rPr>
            <w:rStyle w:val="Hipervnculo"/>
            <w:color w:val="467886"/>
          </w:rPr>
          <w:t>https://www.funcionpublica.gov.co/eva/gestornormativo/norma.php?i=57353</w:t>
        </w:r>
      </w:hyperlink>
    </w:p>
    <w:p w14:paraId="680423F0" w14:textId="77777777" w:rsidR="009F0C9C" w:rsidRPr="00EA1647" w:rsidRDefault="009F0C9C" w:rsidP="009F0C9C">
      <w:r w:rsidRPr="00EA1647">
        <w:t xml:space="preserve">Congreso de la República de Colombia. (2017, 14 de  Julio). Ley 1844 de 2017. </w:t>
      </w:r>
      <w:hyperlink r:id="rId28">
        <w:r w:rsidRPr="00EA1647">
          <w:rPr>
            <w:rStyle w:val="Hipervnculo"/>
            <w:color w:val="467886"/>
          </w:rPr>
          <w:t>https://www.minambiente.gov.co/wp-content/uploads/2022/01/12.-Ley-1844-de-2017.pdf</w:t>
        </w:r>
      </w:hyperlink>
    </w:p>
    <w:p w14:paraId="01E39B10" w14:textId="77777777" w:rsidR="009F0C9C" w:rsidRPr="00EA1647" w:rsidRDefault="009F0C9C" w:rsidP="009F0C9C">
      <w:r w:rsidRPr="00EA1647">
        <w:t xml:space="preserve">Congreso de la República de Colombia. (2018, 27 de  Julio). Ley 1931 de 2018. </w:t>
      </w:r>
      <w:hyperlink r:id="rId29">
        <w:r w:rsidRPr="00EA1647">
          <w:rPr>
            <w:rStyle w:val="Hipervnculo"/>
          </w:rPr>
          <w:t>https://www.funcionpublica.gov.co/eva/gestornormativo/norma.php?i=87765</w:t>
        </w:r>
      </w:hyperlink>
    </w:p>
    <w:p w14:paraId="13C0655E" w14:textId="77777777" w:rsidR="009F0C9C" w:rsidRPr="00EA1647" w:rsidRDefault="009F0C9C" w:rsidP="009F0C9C">
      <w:r w:rsidRPr="00EA1647">
        <w:t xml:space="preserve">Congreso de la República de Colombia. (2021, 10 de  Julio). Ley 2099 de 2021. </w:t>
      </w:r>
      <w:hyperlink r:id="rId30">
        <w:r w:rsidRPr="00EA1647">
          <w:rPr>
            <w:rStyle w:val="Hipervnculo"/>
            <w:color w:val="467886"/>
          </w:rPr>
          <w:t>https://www.funcionpublica.gov.co/eva/gestornormativo/norma.php?i=166326</w:t>
        </w:r>
      </w:hyperlink>
    </w:p>
    <w:p w14:paraId="56FD959A" w14:textId="77777777" w:rsidR="009F0C9C" w:rsidRDefault="009F0C9C" w:rsidP="009F0C9C">
      <w:pPr>
        <w:rPr>
          <w:rStyle w:val="Hipervnculo"/>
          <w:color w:val="467886"/>
        </w:rPr>
      </w:pPr>
      <w:r w:rsidRPr="00EA1647">
        <w:t xml:space="preserve">Congreso de la República de Colombia. (2023, 19 de Mayo). Ley 2294 de 2023. </w:t>
      </w:r>
      <w:hyperlink r:id="rId31">
        <w:r w:rsidRPr="00EA1647">
          <w:rPr>
            <w:rStyle w:val="Hipervnculo"/>
            <w:color w:val="467886"/>
          </w:rPr>
          <w:t>https://www.funcionpublica.gov.co/eva/gestornormativo/norma.php?i=209510</w:t>
        </w:r>
      </w:hyperlink>
    </w:p>
    <w:p w14:paraId="5961063E" w14:textId="77777777" w:rsidR="009F0C9C" w:rsidRPr="003C38DE" w:rsidRDefault="009F0C9C" w:rsidP="009F0C9C">
      <w:pPr>
        <w:rPr>
          <w:color w:val="000000" w:themeColor="text1"/>
        </w:rPr>
      </w:pPr>
      <w:r w:rsidRPr="003C38DE">
        <w:rPr>
          <w:color w:val="000000" w:themeColor="text1"/>
          <w:lang w:val="en-US"/>
        </w:rPr>
        <w:lastRenderedPageBreak/>
        <w:t xml:space="preserve">Cornelis, E. (2023). Ensuring the right definition of low-carbon hydrogen. </w:t>
      </w:r>
      <w:hyperlink r:id="rId32" w:history="1">
        <w:r w:rsidRPr="003C38DE">
          <w:rPr>
            <w:rStyle w:val="Hipervnculo"/>
            <w:color w:val="000000" w:themeColor="text1"/>
          </w:rPr>
          <w:t>https://ecostandard.org/news_events/ensuring-the-right-definition-of-low-carbon-hydrogen/</w:t>
        </w:r>
      </w:hyperlink>
    </w:p>
    <w:p w14:paraId="7A39556E" w14:textId="77777777" w:rsidR="009F0C9C" w:rsidRPr="00F63204" w:rsidRDefault="009F0C9C" w:rsidP="009F0C9C">
      <w:pPr>
        <w:rPr>
          <w:lang w:val="en-US"/>
        </w:rPr>
      </w:pPr>
      <w:r w:rsidRPr="00EA1647">
        <w:rPr>
          <w:lang w:val="de-DE"/>
        </w:rPr>
        <w:t xml:space="preserve">Elgowainy, A., Dai, Q., Han, J.&amp; Wan, M. (2016). Life Cycle Analysis of Emerging Hydrogen Production Technologies (Argonne National Laboratory). </w:t>
      </w:r>
      <w:r w:rsidRPr="00EA1647">
        <w:rPr>
          <w:i/>
          <w:iCs/>
          <w:lang w:val="de-DE"/>
        </w:rPr>
        <w:t xml:space="preserve">2016 DOE Hydrogen and Fuel Cells Program Annual Merit Review. </w:t>
      </w:r>
      <w:hyperlink r:id="rId33">
        <w:r w:rsidRPr="00EA1647">
          <w:rPr>
            <w:rStyle w:val="Hipervnculo"/>
            <w:i/>
            <w:iCs/>
            <w:lang w:val="de-DE"/>
          </w:rPr>
          <w:t>https://www.hydrogen.energy.gov/docs/hydrogenprogramlibraries/pdfs/review16/sa057_elgowainy_2016_o.pdf?Status=Master</w:t>
        </w:r>
      </w:hyperlink>
    </w:p>
    <w:p w14:paraId="048F6629" w14:textId="77777777" w:rsidR="009F0C9C" w:rsidRPr="00397908" w:rsidRDefault="009F0C9C" w:rsidP="009F0C9C">
      <w:r w:rsidRPr="00EA1647">
        <w:rPr>
          <w:lang w:val="en-US"/>
        </w:rPr>
        <w:t xml:space="preserve">European </w:t>
      </w:r>
      <w:proofErr w:type="spellStart"/>
      <w:r w:rsidRPr="00EA1647">
        <w:rPr>
          <w:lang w:val="en-US"/>
        </w:rPr>
        <w:t>Commision</w:t>
      </w:r>
      <w:proofErr w:type="spellEnd"/>
      <w:r w:rsidRPr="00EA1647">
        <w:rPr>
          <w:lang w:val="en-US"/>
        </w:rPr>
        <w:t xml:space="preserve">. (2010). ILCD Handbook: General guide for Life Cycle Assessment - Detailed guidance. </w:t>
      </w:r>
      <w:hyperlink r:id="rId34">
        <w:r w:rsidRPr="00397908">
          <w:rPr>
            <w:rStyle w:val="Hipervnculo"/>
          </w:rPr>
          <w:t>https://eplca.jrc.ec.europa.eu/uploads/ILCD-Handbook-General-guide-for-LCA-DETAILED-GUIDANCE-12March2010-ISBN-fin-v1.0-EN.pdf</w:t>
        </w:r>
      </w:hyperlink>
    </w:p>
    <w:p w14:paraId="0C4ED67D" w14:textId="77777777" w:rsidR="009F0C9C" w:rsidRPr="006466F0" w:rsidRDefault="009F0C9C" w:rsidP="009F0C9C">
      <w:pPr>
        <w:rPr>
          <w:lang w:val="en-US"/>
        </w:rPr>
      </w:pPr>
      <w:r w:rsidRPr="006466F0">
        <w:rPr>
          <w:lang w:val="en-US"/>
        </w:rPr>
        <w:t xml:space="preserve">European Commission. (2020, 8 de Julio). A hydrogen strategy for a climate-neutral Europe. Communication from the Commission to the European Parliament, the Council, the European economic and social Committee and the Committee of the regions  </w:t>
      </w:r>
      <w:hyperlink r:id="rId35">
        <w:r w:rsidRPr="006466F0">
          <w:rPr>
            <w:rStyle w:val="Hipervnculo"/>
            <w:color w:val="467886"/>
            <w:lang w:val="en-US"/>
          </w:rPr>
          <w:t>https://energy.ec.europa.eu/system/files/2020-07/hydrogen_strategy_0.pdf</w:t>
        </w:r>
      </w:hyperlink>
    </w:p>
    <w:p w14:paraId="4787379A" w14:textId="77777777" w:rsidR="009F0C9C" w:rsidRDefault="009F0C9C" w:rsidP="009F0C9C">
      <w:r w:rsidRPr="006466F0">
        <w:rPr>
          <w:lang w:val="en-US"/>
        </w:rPr>
        <w:t xml:space="preserve">European Parliament and of the Council. </w:t>
      </w:r>
      <w:r w:rsidRPr="00EA1647">
        <w:t xml:space="preserve">(2018, 11 de diciembre). Directive (EU) 2018/2001. </w:t>
      </w:r>
      <w:hyperlink r:id="rId36">
        <w:r w:rsidRPr="00EA1647">
          <w:rPr>
            <w:rStyle w:val="Hipervnculo"/>
          </w:rPr>
          <w:t>https://eur-lex.europa.eu/eli/dir/2018/2001/oj</w:t>
        </w:r>
      </w:hyperlink>
    </w:p>
    <w:p w14:paraId="700BF01F" w14:textId="058B066F" w:rsidR="00524E72" w:rsidRPr="00BF1808" w:rsidRDefault="00524E72" w:rsidP="009F0C9C">
      <w:pPr>
        <w:rPr>
          <w:lang w:val="en-US"/>
        </w:rPr>
      </w:pPr>
      <w:r w:rsidRPr="00BF1808">
        <w:rPr>
          <w:lang w:val="en-US"/>
        </w:rPr>
        <w:t>Frazer-Nash Consultancy. (2022). Consultancy, F. N. (2022). Fugitive hydrogen emissions in a future hydrogen economy. UK Government. FNC. https://assets.publishing.service.gov.uk/media/624ec79cd3bf7f600d4055d1/fugitive-hydrogen-emissions-future-hydrogen-economy.pdf</w:t>
      </w:r>
    </w:p>
    <w:p w14:paraId="296CDFA5" w14:textId="77777777" w:rsidR="009F0C9C" w:rsidRPr="003C38DE" w:rsidRDefault="009F0C9C" w:rsidP="009F0C9C">
      <w:pPr>
        <w:rPr>
          <w:color w:val="000000" w:themeColor="text1"/>
          <w:u w:val="single"/>
          <w:lang w:val="en-US"/>
        </w:rPr>
      </w:pPr>
      <w:r w:rsidRPr="00EA1647">
        <w:t xml:space="preserve">González, R. (2022). Evaluar las emisiones de hidrógeno a lo largo de todo el ciclo de vida. </w:t>
      </w:r>
      <w:r w:rsidRPr="006466F0">
        <w:rPr>
          <w:lang w:val="en-US"/>
        </w:rPr>
        <w:t xml:space="preserve">Clean Air Task Force. </w:t>
      </w:r>
      <w:hyperlink r:id="rId37">
        <w:r w:rsidRPr="003C38DE">
          <w:rPr>
            <w:rStyle w:val="Hipervnculo"/>
            <w:color w:val="000000" w:themeColor="text1"/>
            <w:lang w:val="en-US"/>
          </w:rPr>
          <w:t>https://www.catf.us/es/2022/10/hydrogen-lca-emissions-across-life-cycle/</w:t>
        </w:r>
      </w:hyperlink>
    </w:p>
    <w:p w14:paraId="50CC8878" w14:textId="77777777" w:rsidR="009F0C9C" w:rsidRPr="003C38DE" w:rsidRDefault="009F0C9C" w:rsidP="009F0C9C">
      <w:pPr>
        <w:rPr>
          <w:color w:val="000000" w:themeColor="text1"/>
          <w:lang w:val="es-ES"/>
        </w:rPr>
      </w:pPr>
      <w:r w:rsidRPr="003C38DE">
        <w:rPr>
          <w:color w:val="000000" w:themeColor="text1"/>
        </w:rPr>
        <w:t>Instituto Colombiano de Normas Técnicas y Certificación (</w:t>
      </w:r>
      <w:r w:rsidRPr="003C38DE">
        <w:rPr>
          <w:color w:val="000000" w:themeColor="text1"/>
          <w:lang w:val="es-ES"/>
        </w:rPr>
        <w:t xml:space="preserve">ICONTEC). (2020). </w:t>
      </w:r>
      <w:r w:rsidRPr="003C38DE">
        <w:rPr>
          <w:color w:val="000000" w:themeColor="text1"/>
        </w:rPr>
        <w:t>NTC-ISO 14064-1:2020: Gases de efecto invernadero. Parte 1: Especificación con orientación, a nivel de la organización, para la cuantificación y el informe de emisiones y remociones de gases de efecto invernadero.</w:t>
      </w:r>
    </w:p>
    <w:p w14:paraId="519C4107" w14:textId="77777777" w:rsidR="009F0C9C" w:rsidRDefault="009F0C9C" w:rsidP="78F90273">
      <w:pPr>
        <w:rPr>
          <w:lang w:val="de-DE"/>
        </w:rPr>
      </w:pPr>
      <w:r w:rsidRPr="78F90273">
        <w:rPr>
          <w:lang w:val="de-DE"/>
        </w:rPr>
        <w:t xml:space="preserve">International Renewable Energy Agency (IRENA). (2022). Accelerating hydrogen deployment in the G7: Recommendations for the Hydrogen Action Pact. International Renewable Energy Agency, Abu Dhabi. </w:t>
      </w:r>
      <w:hyperlink r:id="rId38">
        <w:r w:rsidRPr="78F90273">
          <w:rPr>
            <w:rStyle w:val="Hipervnculo"/>
            <w:color w:val="467886"/>
            <w:lang w:val="de-DE"/>
          </w:rPr>
          <w:t>https://www.irena.org/-/media/Files/IRENA/Agency/Publication/2022/Nov/IRENA_Hydrogen_deployment_G7_2022.pdf</w:t>
        </w:r>
      </w:hyperlink>
      <w:r w:rsidRPr="78F90273">
        <w:rPr>
          <w:lang w:val="de-DE"/>
        </w:rPr>
        <w:t xml:space="preserve"> </w:t>
      </w:r>
    </w:p>
    <w:p w14:paraId="20E43CF5" w14:textId="45B863B5" w:rsidR="00524E72" w:rsidRPr="0042676C" w:rsidRDefault="00524E72" w:rsidP="78F90273">
      <w:pPr>
        <w:rPr>
          <w:lang w:val="de-DE"/>
        </w:rPr>
      </w:pPr>
      <w:r w:rsidRPr="00524E72">
        <w:rPr>
          <w:lang w:val="de-DE"/>
        </w:rPr>
        <w:t>International Renewable Energy Agency</w:t>
      </w:r>
      <w:r>
        <w:rPr>
          <w:lang w:val="de-DE"/>
        </w:rPr>
        <w:t xml:space="preserve"> (IRENA).</w:t>
      </w:r>
      <w:r w:rsidRPr="00524E72">
        <w:rPr>
          <w:lang w:val="de-DE"/>
        </w:rPr>
        <w:t xml:space="preserve"> (2024). Global trade in green hydrogen derivatives: Trends in regulation, standardisation and certification,. International Renewable Energy Agency, Abu Dhabi. https://www.irena.org/-/media/Files/IRENA/Agency/Publication/2024/Oct/IRENA_Green_hydrogen_derivatives_trade_2024.pdf</w:t>
      </w:r>
    </w:p>
    <w:p w14:paraId="727796C9" w14:textId="77777777" w:rsidR="009F0C9C" w:rsidRPr="006466F0" w:rsidRDefault="009F0C9C" w:rsidP="009F0C9C">
      <w:pPr>
        <w:rPr>
          <w:lang w:val="en-US"/>
        </w:rPr>
      </w:pPr>
      <w:r w:rsidRPr="00EA1647">
        <w:rPr>
          <w:lang w:val="de-DE"/>
        </w:rPr>
        <w:t>International Organization for Standardization (ISO). (2006). ISO 14040:2006/Amd 1:2020: Environmental management - Life cycle assessment: Principles and framework. Amendment 1. ISO.</w:t>
      </w:r>
    </w:p>
    <w:p w14:paraId="70E096C6" w14:textId="77777777" w:rsidR="009F0C9C" w:rsidRPr="006466F0" w:rsidRDefault="009F0C9C" w:rsidP="009F0C9C">
      <w:pPr>
        <w:rPr>
          <w:lang w:val="en-US"/>
        </w:rPr>
      </w:pPr>
      <w:r w:rsidRPr="00EA1647">
        <w:rPr>
          <w:lang w:val="de-DE"/>
        </w:rPr>
        <w:lastRenderedPageBreak/>
        <w:t>International Organization for Standardization (ISO). (2020). ISO 14040:2006/Amd 1:2020. Environmental management — Life cycle assessment — Principles and framework. ISO.</w:t>
      </w:r>
    </w:p>
    <w:p w14:paraId="73053093" w14:textId="77777777" w:rsidR="009F0C9C" w:rsidRPr="006466F0" w:rsidRDefault="009F0C9C" w:rsidP="009F0C9C">
      <w:pPr>
        <w:rPr>
          <w:lang w:val="en-US"/>
        </w:rPr>
      </w:pPr>
      <w:r w:rsidRPr="00EA1647">
        <w:rPr>
          <w:lang w:val="de-DE"/>
        </w:rPr>
        <w:t>International Organization for Standardization (ISO). (2017). ISO 14044:2006/Amd 1:2017. Environmental management — Life cycle assessment — Requirements and guidelines. ISO.</w:t>
      </w:r>
    </w:p>
    <w:p w14:paraId="292560FA" w14:textId="77777777" w:rsidR="009F0C9C" w:rsidRPr="006466F0" w:rsidRDefault="009F0C9C" w:rsidP="009F0C9C">
      <w:pPr>
        <w:rPr>
          <w:lang w:val="en-US"/>
        </w:rPr>
      </w:pPr>
      <w:r w:rsidRPr="00EA1647">
        <w:rPr>
          <w:lang w:val="de-DE"/>
        </w:rPr>
        <w:t>International Organization for Standardization (ISO). (2018). ISO 14067:2018. Greenhouse gases — Carbon footprint of products — Requirements and guidelines for quantification and communication. ISO.</w:t>
      </w:r>
    </w:p>
    <w:p w14:paraId="1A062E1D" w14:textId="77777777" w:rsidR="009F0C9C" w:rsidRPr="006466F0" w:rsidRDefault="009F0C9C" w:rsidP="009F0C9C">
      <w:pPr>
        <w:rPr>
          <w:lang w:val="en-US"/>
        </w:rPr>
      </w:pPr>
      <w:r w:rsidRPr="00EA1647">
        <w:rPr>
          <w:lang w:val="de-DE"/>
        </w:rPr>
        <w:t>International Organization for Standardization (ISO). (2023). ISO 19870:2023. Hydrogen industry — Methodology for determining greenhouse gas emissions associated with the production, conditioning, and transport of hydrogen to the point of consumption. ISO.</w:t>
      </w:r>
    </w:p>
    <w:p w14:paraId="7A23D976" w14:textId="77777777" w:rsidR="009F0C9C" w:rsidRPr="006466F0" w:rsidRDefault="009F0C9C" w:rsidP="009F0C9C">
      <w:pPr>
        <w:rPr>
          <w:lang w:val="en-US"/>
        </w:rPr>
      </w:pPr>
      <w:r w:rsidRPr="00EA1647">
        <w:rPr>
          <w:lang w:val="de-DE"/>
        </w:rPr>
        <w:t xml:space="preserve">International Partnership for Hydrogen and Fuel Cells in the Economy (IPHE). (2023). Methodology for determining the greenhouse gas emissions associated with the production of Hydrogen. </w:t>
      </w:r>
      <w:hyperlink r:id="rId39">
        <w:r w:rsidRPr="00D41B18">
          <w:rPr>
            <w:rStyle w:val="Hipervnculo"/>
            <w:lang w:val="en-US"/>
          </w:rPr>
          <w:t>https://www.iphe.net/_files/ugd/45185a_8f9608847cbe46c88c319a75bb85f436.pdf</w:t>
        </w:r>
      </w:hyperlink>
    </w:p>
    <w:p w14:paraId="45789015" w14:textId="77777777" w:rsidR="009F0C9C" w:rsidRPr="006466F0" w:rsidRDefault="009F0C9C" w:rsidP="009F0C9C">
      <w:pPr>
        <w:rPr>
          <w:lang w:val="en-US"/>
        </w:rPr>
      </w:pPr>
      <w:r w:rsidRPr="006466F0">
        <w:rPr>
          <w:lang w:val="en-US"/>
        </w:rPr>
        <w:t xml:space="preserve">Intergovernmental Panel on Climate Change (IPCC). (2018). Annex I: Glossary (J.B.R. Matthews, Ed.). In V. Masson-Delmotte, P. Zhai, H.-O. </w:t>
      </w:r>
      <w:proofErr w:type="spellStart"/>
      <w:r w:rsidRPr="006466F0">
        <w:rPr>
          <w:lang w:val="en-US"/>
        </w:rPr>
        <w:t>Pörtner</w:t>
      </w:r>
      <w:proofErr w:type="spellEnd"/>
      <w:r w:rsidRPr="006466F0">
        <w:rPr>
          <w:lang w:val="en-US"/>
        </w:rPr>
        <w:t xml:space="preserve">, D. Roberts, J. Skea, P.R. Shukla, A. Pirani, W. </w:t>
      </w:r>
      <w:proofErr w:type="spellStart"/>
      <w:r w:rsidRPr="006466F0">
        <w:rPr>
          <w:lang w:val="en-US"/>
        </w:rPr>
        <w:t>Moufouma</w:t>
      </w:r>
      <w:proofErr w:type="spellEnd"/>
      <w:r w:rsidRPr="006466F0">
        <w:rPr>
          <w:lang w:val="en-US"/>
        </w:rPr>
        <w:t xml:space="preserve">-Okia, C. </w:t>
      </w:r>
      <w:proofErr w:type="spellStart"/>
      <w:r w:rsidRPr="006466F0">
        <w:rPr>
          <w:lang w:val="en-US"/>
        </w:rPr>
        <w:t>Péan</w:t>
      </w:r>
      <w:proofErr w:type="spellEnd"/>
      <w:r w:rsidRPr="006466F0">
        <w:rPr>
          <w:lang w:val="en-US"/>
        </w:rPr>
        <w:t xml:space="preserve">, R. Pidcock, S. Connors, J.B.R. Matthews, Y. Chen, X. Zhou, M.I. Gomis, E. </w:t>
      </w:r>
      <w:proofErr w:type="spellStart"/>
      <w:r w:rsidRPr="006466F0">
        <w:rPr>
          <w:lang w:val="en-US"/>
        </w:rPr>
        <w:t>Lonnoy</w:t>
      </w:r>
      <w:proofErr w:type="spellEnd"/>
      <w:r w:rsidRPr="006466F0">
        <w:rPr>
          <w:lang w:val="en-US"/>
        </w:rPr>
        <w:t xml:space="preserve">, T. Maycock, M. Tignor, &amp; T. Waterfield (Eds.), </w:t>
      </w:r>
      <w:r w:rsidRPr="006466F0">
        <w:rPr>
          <w:i/>
          <w:iCs/>
          <w:lang w:val="en-US"/>
        </w:rPr>
        <w:t>Global warming of 1.5°C. An IPCC special report on the impacts of global warming of 1.5°C above pre-industrial levels and related global greenhouse gas emission pathways, in the context of strengthening the global response to the threat of climate change, sustainable development, and efforts to eradicate poverty</w:t>
      </w:r>
      <w:r w:rsidRPr="006466F0">
        <w:rPr>
          <w:lang w:val="en-US"/>
        </w:rPr>
        <w:t xml:space="preserve"> (pp. 541–562). Cambridge University Press. </w:t>
      </w:r>
      <w:hyperlink r:id="rId40">
        <w:r w:rsidRPr="006466F0">
          <w:rPr>
            <w:rStyle w:val="Hipervnculo"/>
            <w:color w:val="467886"/>
            <w:lang w:val="en-US"/>
          </w:rPr>
          <w:t>https://doi.org/10.1017/9781009157940.008</w:t>
        </w:r>
      </w:hyperlink>
    </w:p>
    <w:p w14:paraId="3D3C4CFF" w14:textId="77777777" w:rsidR="009F0C9C" w:rsidRPr="006466F0" w:rsidRDefault="009F0C9C" w:rsidP="009F0C9C">
      <w:pPr>
        <w:rPr>
          <w:lang w:val="en-US"/>
        </w:rPr>
      </w:pPr>
      <w:r w:rsidRPr="006466F0">
        <w:rPr>
          <w:lang w:val="en-US"/>
        </w:rPr>
        <w:t xml:space="preserve">Intergovernmental Panel on Climate Change (IPCC). </w:t>
      </w:r>
      <w:r w:rsidRPr="00EA1647">
        <w:rPr>
          <w:lang w:val="de"/>
        </w:rPr>
        <w:t xml:space="preserve">(2014). Climate Change 2014: Synthesis Report. Contribution of Working Groups I, II and III to the Fifth Assessment Report of the Intergovernmental Panel on Climate Change (AR5). [Core Writing Team, R.K. Pachauri and L.A. Meyer (eds.)]. IPCC. </w:t>
      </w:r>
      <w:hyperlink r:id="rId41">
        <w:r w:rsidRPr="006466F0">
          <w:rPr>
            <w:rStyle w:val="Hipervnculo"/>
            <w:color w:val="467886"/>
            <w:lang w:val="en-US"/>
          </w:rPr>
          <w:t>https://www.ipcc.ch/report/ar5/syr/</w:t>
        </w:r>
      </w:hyperlink>
      <w:r w:rsidRPr="006466F0">
        <w:rPr>
          <w:lang w:val="en-US"/>
        </w:rPr>
        <w:t xml:space="preserve"> </w:t>
      </w:r>
    </w:p>
    <w:p w14:paraId="359970B5" w14:textId="6FB6E35A" w:rsidR="00524E72" w:rsidRPr="00524E72" w:rsidRDefault="009F0C9C" w:rsidP="009F0C9C">
      <w:pPr>
        <w:rPr>
          <w:ins w:id="117" w:author="Leonel Alexander Martínez Vallejo" w:date="2025-03-16T20:33:00Z" w16du:dateUtc="2025-03-17T01:33:00Z"/>
          <w:lang w:val="en-US"/>
        </w:rPr>
      </w:pPr>
      <w:r w:rsidRPr="006466F0">
        <w:rPr>
          <w:lang w:val="en-US"/>
        </w:rPr>
        <w:t xml:space="preserve">Intergovernmental Panel on Climate Change (IPCC). </w:t>
      </w:r>
      <w:r w:rsidRPr="00EA1647">
        <w:rPr>
          <w:lang w:val="de"/>
        </w:rPr>
        <w:t xml:space="preserve">(2021). </w:t>
      </w:r>
      <w:r w:rsidR="00524E72" w:rsidRPr="004413EB">
        <w:rPr>
          <w:lang w:val="de"/>
        </w:rPr>
        <w:t>Climate Change 2021: The Physical Science Basis. Contribution of Working Group I to the Sixth Assessment Report of the Intergovernmental Panel on Climate Change</w:t>
      </w:r>
      <w:r w:rsidR="00524E72">
        <w:rPr>
          <w:lang w:val="de"/>
        </w:rPr>
        <w:t xml:space="preserve">. </w:t>
      </w:r>
      <w:r w:rsidR="00524E72" w:rsidRPr="005C4192">
        <w:rPr>
          <w:lang w:val="de"/>
        </w:rPr>
        <w:t>Masson-Delmotte, V., P. Zhai, A. Pirani, S.L. Connors, C. Péan, S. Berger, N. Caud, Y. Chen, L. Goldfarb, M.I. Gomis, M. Huang, K. Leitzell, E. Lonnoy, J.B.R. Matthews, T.K. Maycock, T. Waterfield, O. Yelekçi, R. Yu, and B. Zhou (eds.)</w:t>
      </w:r>
      <w:r w:rsidR="00524E72" w:rsidRPr="00BF1808">
        <w:rPr>
          <w:lang w:val="de"/>
        </w:rPr>
        <w:t xml:space="preserve"> </w:t>
      </w:r>
      <w:r w:rsidR="00524E72" w:rsidRPr="00A427CB">
        <w:rPr>
          <w:lang w:val="de"/>
        </w:rPr>
        <w:t>Cambridge University Press, Cambridge</w:t>
      </w:r>
      <w:r w:rsidR="00524E72" w:rsidRPr="00EA1647">
        <w:rPr>
          <w:lang w:val="de"/>
        </w:rPr>
        <w:t xml:space="preserve">. </w:t>
      </w:r>
      <w:hyperlink r:id="rId42">
        <w:r w:rsidR="00524E72" w:rsidRPr="006466F0">
          <w:rPr>
            <w:rStyle w:val="Hipervnculo"/>
            <w:color w:val="1155CC"/>
            <w:lang w:val="en-US"/>
          </w:rPr>
          <w:t>https://www.ipcc.ch/report/ar6/wg1/</w:t>
        </w:r>
      </w:hyperlink>
    </w:p>
    <w:p w14:paraId="5C4EE3B3" w14:textId="77777777" w:rsidR="009F0C9C" w:rsidRPr="00E11C6D" w:rsidRDefault="009F0C9C" w:rsidP="009F0C9C">
      <w:pPr>
        <w:rPr>
          <w:lang w:val="en-US"/>
        </w:rPr>
      </w:pPr>
      <w:r w:rsidRPr="006466F0">
        <w:rPr>
          <w:lang w:val="en-US"/>
        </w:rPr>
        <w:t xml:space="preserve">Japan Organization for Metals and Energy Security (JOGMEC). (2023). Recommended Guideline for Greenhouse Gas and Carbon Intensity Accounting frameworks for LNG/Hydrogen/Ammonia Projects </w:t>
      </w:r>
      <w:r>
        <w:rPr>
          <w:rFonts w:eastAsia="MS Gothic"/>
          <w:lang w:val="en-US"/>
        </w:rPr>
        <w:t>(</w:t>
      </w:r>
      <w:r w:rsidRPr="006466F0">
        <w:rPr>
          <w:lang w:val="en-US"/>
        </w:rPr>
        <w:t xml:space="preserve">JOGMEC CI Guideline). </w:t>
      </w:r>
      <w:hyperlink r:id="rId43">
        <w:r w:rsidRPr="006466F0">
          <w:rPr>
            <w:rStyle w:val="Hipervnculo"/>
            <w:lang w:val="en-US"/>
          </w:rPr>
          <w:t>https://www.jogmec.go.jp/content/300384406.pdf</w:t>
        </w:r>
      </w:hyperlink>
    </w:p>
    <w:p w14:paraId="13D84251" w14:textId="77777777" w:rsidR="00524E72" w:rsidRPr="00BF1808" w:rsidRDefault="00524E72" w:rsidP="00524E72">
      <w:pPr>
        <w:rPr>
          <w:lang w:val="en-US"/>
        </w:rPr>
      </w:pPr>
      <w:r w:rsidRPr="00BF1808">
        <w:rPr>
          <w:lang w:val="en-US"/>
        </w:rPr>
        <w:t>Littlefield, J</w:t>
      </w:r>
      <w:r>
        <w:rPr>
          <w:lang w:val="en-US"/>
        </w:rPr>
        <w:t>.</w:t>
      </w:r>
      <w:r w:rsidRPr="00BF1808">
        <w:rPr>
          <w:lang w:val="en-US"/>
        </w:rPr>
        <w:t>, Augustine, D</w:t>
      </w:r>
      <w:r>
        <w:rPr>
          <w:lang w:val="en-US"/>
        </w:rPr>
        <w:t>.</w:t>
      </w:r>
      <w:r w:rsidRPr="00BF1808">
        <w:rPr>
          <w:lang w:val="en-US"/>
        </w:rPr>
        <w:t xml:space="preserve">, </w:t>
      </w:r>
      <w:r>
        <w:rPr>
          <w:lang w:val="en-US"/>
        </w:rPr>
        <w:t xml:space="preserve">and </w:t>
      </w:r>
      <w:r w:rsidRPr="00BF1808">
        <w:rPr>
          <w:lang w:val="en-US"/>
        </w:rPr>
        <w:t>Skone</w:t>
      </w:r>
      <w:r>
        <w:rPr>
          <w:lang w:val="en-US"/>
        </w:rPr>
        <w:t xml:space="preserve"> T.J.</w:t>
      </w:r>
      <w:r w:rsidRPr="00BF1808">
        <w:rPr>
          <w:lang w:val="en-US"/>
        </w:rPr>
        <w:t xml:space="preserve"> (2019). Life Cycle Analysis of Natural Gas Extraction and Power Generation. https://doi.org/10.2172/1529553</w:t>
      </w:r>
    </w:p>
    <w:p w14:paraId="75508229" w14:textId="45CE7D34" w:rsidR="00524E72" w:rsidRPr="006466F0" w:rsidRDefault="00524E72" w:rsidP="009F0C9C">
      <w:pPr>
        <w:rPr>
          <w:lang w:val="en-US"/>
        </w:rPr>
      </w:pPr>
      <w:r w:rsidRPr="00B22612">
        <w:rPr>
          <w:rFonts w:ascii="Calibri" w:hAnsi="Calibri" w:cs="Calibri"/>
          <w:lang w:val="en-US"/>
        </w:rPr>
        <w:lastRenderedPageBreak/>
        <w:t>﻿</w:t>
      </w:r>
      <w:r w:rsidRPr="00B22612">
        <w:rPr>
          <w:lang w:val="en-US"/>
        </w:rPr>
        <w:t>Littlefield, J., Rai, S., &amp; Skone, T. J. (2022). Life Cycle GHG Perspective on U.S. Natural Gas Delivery Pathways. Environmental Science &amp; Technology, 56(22), 16033–16042. https://doi.org/10.1021/acs.est.2c01205</w:t>
      </w:r>
    </w:p>
    <w:p w14:paraId="59823240" w14:textId="77777777" w:rsidR="009F0C9C" w:rsidRPr="00397908" w:rsidRDefault="009F0C9C" w:rsidP="009F0C9C">
      <w:pPr>
        <w:rPr>
          <w:lang w:val="de-DE"/>
        </w:rPr>
      </w:pPr>
      <w:r w:rsidRPr="1AF6C0BC">
        <w:rPr>
          <w:lang w:val="de-DE"/>
        </w:rPr>
        <w:t xml:space="preserve">Liu, W., Y. Wan, Y. Xiong, and P. Gao. (2021). Green Hydrogen Standard in China: Standard and Evaluation of Low-Carbon Hydrogen, Clean Hydrogen, and Renewable Hydrogen. En Li, Y., H. Phoumin, and S. Kimura (Eds.), </w:t>
      </w:r>
      <w:r w:rsidRPr="1AF6C0BC">
        <w:rPr>
          <w:i/>
          <w:iCs/>
          <w:lang w:val="de-DE"/>
        </w:rPr>
        <w:t>Hydrogen Sourced from Renewables and Clean Energy: A Feasibility Study of Achieving Large-scale Demonstration</w:t>
      </w:r>
      <w:r w:rsidRPr="1AF6C0BC">
        <w:rPr>
          <w:lang w:val="de-DE"/>
        </w:rPr>
        <w:t xml:space="preserve">. </w:t>
      </w:r>
      <w:r w:rsidRPr="00397908">
        <w:rPr>
          <w:lang w:val="de-DE"/>
        </w:rPr>
        <w:t>ERIA Research Project Report FY2021 No. 19 (pp. 211-224). Jakarta: ERIA.</w:t>
      </w:r>
    </w:p>
    <w:p w14:paraId="72CEB47D" w14:textId="77777777" w:rsidR="009F0C9C" w:rsidRPr="00D41B18" w:rsidRDefault="009F0C9C" w:rsidP="009F0C9C">
      <w:pPr>
        <w:rPr>
          <w:lang w:val="es-ES"/>
        </w:rPr>
      </w:pPr>
      <w:r w:rsidRPr="00397908">
        <w:rPr>
          <w:lang w:val="de-DE"/>
        </w:rPr>
        <w:t xml:space="preserve">Maniscalco, M. P., Longo, S., Cellura, M., Miccichè, G., &amp; Ferraro, M. (2024). </w:t>
      </w:r>
      <w:r w:rsidRPr="006466F0">
        <w:rPr>
          <w:lang w:val="en-US"/>
        </w:rPr>
        <w:t xml:space="preserve">Critical Review of Life Cycle Assessment of Hydrogen Production Pathways. </w:t>
      </w:r>
      <w:proofErr w:type="spellStart"/>
      <w:r w:rsidRPr="00D41B18">
        <w:rPr>
          <w:lang w:val="es-ES"/>
        </w:rPr>
        <w:t>Environments</w:t>
      </w:r>
      <w:proofErr w:type="spellEnd"/>
      <w:r w:rsidRPr="00D41B18">
        <w:rPr>
          <w:lang w:val="es-ES"/>
        </w:rPr>
        <w:t xml:space="preserve">, 11(6), 108. </w:t>
      </w:r>
      <w:hyperlink r:id="rId44">
        <w:r w:rsidRPr="00D41B18">
          <w:rPr>
            <w:rStyle w:val="Hipervnculo"/>
            <w:lang w:val="es-ES"/>
          </w:rPr>
          <w:t>https://doi.org/10.3390/environments11060108</w:t>
        </w:r>
      </w:hyperlink>
    </w:p>
    <w:p w14:paraId="7EEF072F" w14:textId="77777777" w:rsidR="009F0C9C" w:rsidRPr="00EA1647" w:rsidRDefault="009F0C9C" w:rsidP="009F0C9C">
      <w:r w:rsidRPr="00EA1647">
        <w:t xml:space="preserve">Ministerio de Ambiente y Desarrollo Sostenible. (2012, 7 de noviembre). Resolución 1968 de 2012. Diario Oficial No. 48.614. </w:t>
      </w:r>
      <w:hyperlink r:id="rId45">
        <w:r w:rsidRPr="00EA1647">
          <w:rPr>
            <w:rStyle w:val="Hipervnculo"/>
            <w:color w:val="467886"/>
          </w:rPr>
          <w:t>https://www.normas.cra.gov.co/normas/documento.php?id=4449</w:t>
        </w:r>
      </w:hyperlink>
    </w:p>
    <w:p w14:paraId="32F385F1" w14:textId="77777777" w:rsidR="009F0C9C" w:rsidRPr="00EA1647" w:rsidRDefault="009F0C9C" w:rsidP="009F0C9C">
      <w:r w:rsidRPr="00EA1647">
        <w:t xml:space="preserve">Ministerio de Minas y Energía. (2015, 26 de Mayo). Decreto 1073 de 2015. </w:t>
      </w:r>
      <w:hyperlink r:id="rId46">
        <w:r w:rsidRPr="00EA1647">
          <w:rPr>
            <w:rStyle w:val="Hipervnculo"/>
          </w:rPr>
          <w:t>https://www.funcionpublica.gov.co/eva/gestornormativo/norma_pdf.php?i=77887</w:t>
        </w:r>
      </w:hyperlink>
    </w:p>
    <w:p w14:paraId="43664FBC" w14:textId="77777777" w:rsidR="009F0C9C" w:rsidRPr="00EA1647" w:rsidRDefault="009F0C9C" w:rsidP="009F0C9C">
      <w:r w:rsidRPr="00EA1647">
        <w:t xml:space="preserve">Ministerio de Minas y Energía. (2022, 9 de Agosto). Decreto 1476 de 2022. </w:t>
      </w:r>
      <w:hyperlink r:id="rId47">
        <w:r w:rsidRPr="00EA1647">
          <w:rPr>
            <w:rStyle w:val="Hipervnculo"/>
          </w:rPr>
          <w:t>https://www.funcionpublica.gov.co/eva/gestornormativo/norma.php?i=191408</w:t>
        </w:r>
      </w:hyperlink>
    </w:p>
    <w:p w14:paraId="470DA953" w14:textId="77777777" w:rsidR="009F0C9C" w:rsidRPr="00EA1647" w:rsidRDefault="009F0C9C" w:rsidP="009F0C9C">
      <w:r w:rsidRPr="00EA1647">
        <w:t xml:space="preserve">Ministerio de Minas y Energía. (2018, 2 de Agosto). Resolución 40807 de 2018. </w:t>
      </w:r>
      <w:hyperlink r:id="rId48">
        <w:r w:rsidRPr="00EA1647">
          <w:rPr>
            <w:rStyle w:val="Hipervnculo"/>
          </w:rPr>
          <w:t>https://pigccme.minenergia.gov.co/public/assets/files/1_res_40807_2018.pdf</w:t>
        </w:r>
      </w:hyperlink>
    </w:p>
    <w:p w14:paraId="7225C0AC" w14:textId="77777777" w:rsidR="009F0C9C" w:rsidRPr="006466F0" w:rsidRDefault="009F0C9C" w:rsidP="009F0C9C">
      <w:pPr>
        <w:rPr>
          <w:lang w:val="en-US"/>
        </w:rPr>
      </w:pPr>
      <w:r w:rsidRPr="00EA1647">
        <w:rPr>
          <w:lang w:val="de"/>
        </w:rPr>
        <w:t xml:space="preserve">National Energy Technology Laboratory (NETL). (s.f). Life Cycle Analysis (LCA) of Energy Technology and Pathways. </w:t>
      </w:r>
      <w:hyperlink r:id="rId49">
        <w:r w:rsidRPr="006466F0">
          <w:rPr>
            <w:rStyle w:val="Hipervnculo"/>
            <w:color w:val="467886"/>
            <w:lang w:val="en-US"/>
          </w:rPr>
          <w:t>https://www.netl.doe.gov/LCA</w:t>
        </w:r>
      </w:hyperlink>
      <w:r w:rsidRPr="006466F0">
        <w:rPr>
          <w:lang w:val="en-US"/>
        </w:rPr>
        <w:t xml:space="preserve"> </w:t>
      </w:r>
    </w:p>
    <w:p w14:paraId="2D5D796D" w14:textId="77777777" w:rsidR="009F0C9C" w:rsidRDefault="009F0C9C" w:rsidP="009F0C9C">
      <w:r w:rsidRPr="006466F0">
        <w:rPr>
          <w:lang w:val="en-US"/>
        </w:rPr>
        <w:t xml:space="preserve">Office of Energy Efficiency and Renewable Energy. (2022). Hydrogen and Fuel Cell Technologies Office: Financial Incentives for Hydrogen and Fuel Cell Projects. </w:t>
      </w:r>
      <w:hyperlink r:id="rId50">
        <w:r w:rsidRPr="00EA1647">
          <w:rPr>
            <w:rStyle w:val="Hipervnculo"/>
          </w:rPr>
          <w:t>https://www.energy.gov/eere/fuelcells/financial-incentives-hydrogen-and-fuel-cell-projects</w:t>
        </w:r>
      </w:hyperlink>
    </w:p>
    <w:p w14:paraId="760816A6" w14:textId="77777777" w:rsidR="009F0C9C" w:rsidRPr="00E11C6D" w:rsidRDefault="009F0C9C" w:rsidP="009F0C9C">
      <w:pPr>
        <w:rPr>
          <w:lang w:val="en-US"/>
        </w:rPr>
      </w:pPr>
      <w:r w:rsidRPr="00A20492">
        <w:rPr>
          <w:lang w:val="de-DE"/>
        </w:rPr>
        <w:t xml:space="preserve">Puig-Samper, G., Bargiacchi, E., Iribarren, D., &amp; Dufour, J. (2024). </w:t>
      </w:r>
      <w:r w:rsidRPr="00EA1647">
        <w:rPr>
          <w:lang w:val="de-DE"/>
        </w:rPr>
        <w:t xml:space="preserve">Life-cycle assessment of hydrogen systems: a systematic review and meta-regression analysis. </w:t>
      </w:r>
      <w:r w:rsidRPr="00397908">
        <w:rPr>
          <w:lang w:val="en-US"/>
        </w:rPr>
        <w:t xml:space="preserve">Journal Of Cleaner Production, 470, 143330. </w:t>
      </w:r>
      <w:hyperlink r:id="rId51">
        <w:r w:rsidRPr="00397908">
          <w:rPr>
            <w:rStyle w:val="Hipervnculo"/>
            <w:color w:val="467886"/>
            <w:lang w:val="en-US"/>
          </w:rPr>
          <w:t>https://doi.org/10.1016/j.jclepro.2024.143330</w:t>
        </w:r>
      </w:hyperlink>
    </w:p>
    <w:p w14:paraId="1A0C588A" w14:textId="022869A1" w:rsidR="00524E72" w:rsidRPr="00E11C6D" w:rsidRDefault="00524E72" w:rsidP="009F0C9C">
      <w:pPr>
        <w:rPr>
          <w:lang w:val="es-419"/>
        </w:rPr>
      </w:pPr>
      <w:r w:rsidRPr="00524E72">
        <w:rPr>
          <w:lang w:val="en-US"/>
        </w:rPr>
        <w:t xml:space="preserve">Sand, M., Skeie, R.B., Sandstad, M., et al. (2023). A multi-model assessment of the Global Warming Potential of hydrogen. </w:t>
      </w:r>
      <w:proofErr w:type="spellStart"/>
      <w:r w:rsidRPr="00E11C6D">
        <w:rPr>
          <w:lang w:val="es-419"/>
        </w:rPr>
        <w:t>Communications</w:t>
      </w:r>
      <w:proofErr w:type="spellEnd"/>
      <w:r w:rsidRPr="00E11C6D">
        <w:rPr>
          <w:lang w:val="es-419"/>
        </w:rPr>
        <w:t xml:space="preserve"> </w:t>
      </w:r>
      <w:proofErr w:type="spellStart"/>
      <w:r w:rsidRPr="00E11C6D">
        <w:rPr>
          <w:lang w:val="es-419"/>
        </w:rPr>
        <w:t>Earth</w:t>
      </w:r>
      <w:proofErr w:type="spellEnd"/>
      <w:r w:rsidRPr="00E11C6D">
        <w:rPr>
          <w:lang w:val="es-419"/>
        </w:rPr>
        <w:t xml:space="preserve"> &amp; </w:t>
      </w:r>
      <w:proofErr w:type="spellStart"/>
      <w:r w:rsidRPr="00E11C6D">
        <w:rPr>
          <w:lang w:val="es-419"/>
        </w:rPr>
        <w:t>Environment</w:t>
      </w:r>
      <w:proofErr w:type="spellEnd"/>
      <w:r w:rsidRPr="00E11C6D">
        <w:rPr>
          <w:lang w:val="es-419"/>
        </w:rPr>
        <w:t>, 4 (203). https://doi.org/10.1038/s43247-023-00857-8</w:t>
      </w:r>
    </w:p>
    <w:p w14:paraId="2F59C628" w14:textId="77777777" w:rsidR="009F0C9C" w:rsidRPr="0016755C" w:rsidRDefault="009F0C9C" w:rsidP="009F0C9C">
      <w:pPr>
        <w:rPr>
          <w:lang w:val="es-ES"/>
        </w:rPr>
      </w:pPr>
      <w:proofErr w:type="spellStart"/>
      <w:r w:rsidRPr="00E11C6D">
        <w:rPr>
          <w:lang w:val="es-419"/>
        </w:rPr>
        <w:t>Seonhoo</w:t>
      </w:r>
      <w:proofErr w:type="spellEnd"/>
      <w:r w:rsidRPr="00E11C6D">
        <w:rPr>
          <w:lang w:val="es-419"/>
        </w:rPr>
        <w:t xml:space="preserve"> Lim. </w:t>
      </w:r>
      <w:r w:rsidRPr="0016755C">
        <w:rPr>
          <w:lang w:val="es-ES"/>
        </w:rPr>
        <w:t>(2023). Tendencias del sistema de certificación de hidrógeno limpio e impacto en la industria del gas. https://www.energy-news.co.kr/news/articleView.html?idxno=88916</w:t>
      </w:r>
    </w:p>
    <w:p w14:paraId="2213BD15" w14:textId="77777777" w:rsidR="009F0C9C" w:rsidRPr="0042676C" w:rsidRDefault="009F0C9C" w:rsidP="009F0C9C">
      <w:pPr>
        <w:rPr>
          <w:lang w:val="de-DE"/>
        </w:rPr>
      </w:pPr>
      <w:r w:rsidRPr="00EA1647">
        <w:rPr>
          <w:lang w:val="de-DE"/>
        </w:rPr>
        <w:t xml:space="preserve">Tarvydas, D. (2022). The role of hydrogen in energy decarbonisation scenarios. Publications Office of the European Union: Luxembourg. </w:t>
      </w:r>
      <w:hyperlink r:id="rId52">
        <w:r w:rsidRPr="00EA1647">
          <w:rPr>
            <w:rStyle w:val="Hipervnculo"/>
            <w:color w:val="1155CC"/>
            <w:lang w:val="de-DE"/>
          </w:rPr>
          <w:t>https://publications.jrc.ec.europa.eu/repository/bitstream/JRC131299/JRC131299_01.pdf</w:t>
        </w:r>
      </w:hyperlink>
    </w:p>
    <w:p w14:paraId="6A498C38" w14:textId="77777777" w:rsidR="009F0C9C" w:rsidRPr="0042676C" w:rsidRDefault="009F0C9C" w:rsidP="009F0C9C">
      <w:pPr>
        <w:rPr>
          <w:lang w:val="de-DE"/>
        </w:rPr>
      </w:pPr>
      <w:r w:rsidRPr="00EA1647">
        <w:rPr>
          <w:lang w:val="de-DE"/>
        </w:rPr>
        <w:t xml:space="preserve">The International PtX Hub. (2023). Introduction to the IPHE methodology. Determining the greenhouse gas emissions associated with the production of hydrogen via electrolysis of water. Internationale Zusammenarbeit (GIZ) GmbH. </w:t>
      </w:r>
      <w:hyperlink r:id="rId53">
        <w:r w:rsidRPr="00EA1647">
          <w:rPr>
            <w:rStyle w:val="Hipervnculo"/>
            <w:lang w:val="de-DE"/>
          </w:rPr>
          <w:t>https://ptx-hub.org/wp-</w:t>
        </w:r>
        <w:r w:rsidRPr="00EA1647">
          <w:rPr>
            <w:rStyle w:val="Hipervnculo"/>
            <w:lang w:val="de-DE"/>
          </w:rPr>
          <w:lastRenderedPageBreak/>
          <w:t>content/uploads/2023/08/International-PtX-Hub_202308_IPHE-methodology-electrolysis.pdf</w:t>
        </w:r>
      </w:hyperlink>
    </w:p>
    <w:p w14:paraId="22952606" w14:textId="77777777" w:rsidR="009F0C9C" w:rsidRPr="00F63204" w:rsidRDefault="009F0C9C" w:rsidP="009F0C9C">
      <w:pPr>
        <w:rPr>
          <w:lang w:val="en-US"/>
        </w:rPr>
      </w:pPr>
      <w:r w:rsidRPr="00EA1647">
        <w:rPr>
          <w:lang w:val="de-DE"/>
        </w:rPr>
        <w:t xml:space="preserve">The Oxford Institute for Energy Studies. (2024). 2024 State of the European Hydrogen Market Report. OIES Energy Comment. </w:t>
      </w:r>
      <w:hyperlink r:id="rId54">
        <w:r w:rsidRPr="00EA1647">
          <w:rPr>
            <w:rStyle w:val="Hipervnculo"/>
            <w:rFonts w:eastAsia="Roboto"/>
            <w:color w:val="0B57D0"/>
            <w:lang w:val="de-DE"/>
          </w:rPr>
          <w:t>https://www.oxfordenergy.org/wpcms/wp-content/uploads/2024/06/2024-State-of-the-European-Hydrogen-Market-Report.pdf</w:t>
        </w:r>
      </w:hyperlink>
    </w:p>
    <w:p w14:paraId="4EE07A50" w14:textId="77777777" w:rsidR="009F0C9C" w:rsidRDefault="009F0C9C" w:rsidP="009F0C9C">
      <w:pPr>
        <w:rPr>
          <w:rStyle w:val="Hipervnculo"/>
        </w:rPr>
      </w:pPr>
      <w:r w:rsidRPr="00EA1647">
        <w:rPr>
          <w:lang w:val="en-US"/>
        </w:rPr>
        <w:t xml:space="preserve">United Nations Environment </w:t>
      </w:r>
      <w:proofErr w:type="spellStart"/>
      <w:r w:rsidRPr="00EA1647">
        <w:rPr>
          <w:lang w:val="en-US"/>
        </w:rPr>
        <w:t>Programme</w:t>
      </w:r>
      <w:proofErr w:type="spellEnd"/>
      <w:r w:rsidRPr="00EA1647">
        <w:rPr>
          <w:lang w:val="en-US"/>
        </w:rPr>
        <w:t xml:space="preserve"> (UNEP). Towards a Life Cycle Sustainability Assessment: Making informed choices on products. </w:t>
      </w:r>
      <w:hyperlink r:id="rId55">
        <w:r w:rsidRPr="006466F0">
          <w:rPr>
            <w:rStyle w:val="Hipervnculo"/>
          </w:rPr>
          <w:t>https://www.unep.org/resources/report/towards-life-cycle-sustainability-assessment-making-informed-choices-products</w:t>
        </w:r>
      </w:hyperlink>
    </w:p>
    <w:p w14:paraId="14C12981" w14:textId="77777777" w:rsidR="009F0C9C" w:rsidRDefault="009F0C9C" w:rsidP="009F0C9C">
      <w:r w:rsidRPr="0016755C">
        <w:t xml:space="preserve">UPME. (22 de noviembre de 2023). Factores de emisión del SIN en Colombia para el 2022. Obtenido de </w:t>
      </w:r>
      <w:hyperlink r:id="rId56" w:history="1">
        <w:r w:rsidRPr="0043229D">
          <w:rPr>
            <w:rStyle w:val="Hipervnculo"/>
          </w:rPr>
          <w:t>https://www1.upme.gov.co/siame/Documents/Calculo-FE-del-SIN/Documento_calculo_Cartilla_Factor_de_emision_2022v2.pdf</w:t>
        </w:r>
      </w:hyperlink>
    </w:p>
    <w:p w14:paraId="5161F68E" w14:textId="77777777" w:rsidR="009F0C9C" w:rsidRPr="0016755C" w:rsidRDefault="009F0C9C" w:rsidP="009F0C9C">
      <w:pPr>
        <w:rPr>
          <w:lang w:val="es-ES"/>
        </w:rPr>
      </w:pPr>
      <w:r w:rsidRPr="0016755C">
        <w:rPr>
          <w:lang w:val="es-ES"/>
        </w:rPr>
        <w:t xml:space="preserve">UPME. (30 de agosto de 2024). </w:t>
      </w:r>
      <w:r w:rsidRPr="0016755C">
        <w:rPr>
          <w:i/>
          <w:iCs/>
          <w:lang w:val="es-ES"/>
        </w:rPr>
        <w:t>Resolución 705 de 2024.</w:t>
      </w:r>
      <w:r w:rsidRPr="0016755C">
        <w:rPr>
          <w:lang w:val="es-ES"/>
        </w:rPr>
        <w:t xml:space="preserve"> Obtenido de https://www1.upme.gov.co/Normatividad/705_2024.pdf</w:t>
      </w:r>
    </w:p>
    <w:p w14:paraId="363C845F" w14:textId="77777777" w:rsidR="009F0C9C" w:rsidRDefault="009F0C9C" w:rsidP="009F0C9C">
      <w:r w:rsidRPr="006466F0">
        <w:rPr>
          <w:lang w:val="en-US"/>
        </w:rPr>
        <w:t xml:space="preserve">U.S. Department of Energy. (2024). Guidelines to Determine Well-to-Gate Greenhouse Gas (GHG) Emissions of Hydrogen Production Pathways using 45VH2-GREET Rev. March 2024. </w:t>
      </w:r>
      <w:hyperlink r:id="rId57">
        <w:r w:rsidRPr="00EA1647">
          <w:rPr>
            <w:rStyle w:val="Hipervnculo"/>
            <w:color w:val="467886"/>
          </w:rPr>
          <w:t>https://www.energy.gov/sites/default/files/2024-05/45vh2-greet-user-manual_may-2024.pdf</w:t>
        </w:r>
      </w:hyperlink>
    </w:p>
    <w:p w14:paraId="4AAF01BC" w14:textId="77777777" w:rsidR="009F0C9C" w:rsidRDefault="009F0C9C" w:rsidP="009F0C9C">
      <w:r w:rsidRPr="00D41B18">
        <w:rPr>
          <w:lang w:val="en-US"/>
        </w:rPr>
        <w:t xml:space="preserve">U.S. Department of Energy. (2023). Assessing lifecycle greenhouse gas emissions associated with electricity use for the Section 45V Clean Hydrogen Production Tax Credit. </w:t>
      </w:r>
      <w:hyperlink r:id="rId58">
        <w:r w:rsidRPr="00EA1647">
          <w:rPr>
            <w:rStyle w:val="Hipervnculo"/>
            <w:color w:val="1155CC"/>
          </w:rPr>
          <w:t>https://www.energy.gov/sites/default/files/2023-12/Assessing_Lifecycle_Greenhouse_Gas_Emissions_Associated_with_Electricity_Use_for_the_Section_45V_Clean_Hydrogen_Production_Tax_Credit.pdf</w:t>
        </w:r>
      </w:hyperlink>
    </w:p>
    <w:p w14:paraId="37F95A46" w14:textId="1214BD3D" w:rsidR="3EA24DD6" w:rsidRPr="00EA1647" w:rsidRDefault="009F0C9C" w:rsidP="00427971">
      <w:pPr>
        <w:rPr>
          <w:lang w:val="de-DE"/>
        </w:rPr>
      </w:pPr>
      <w:r w:rsidRPr="006466F0">
        <w:rPr>
          <w:lang w:val="en-US"/>
        </w:rPr>
        <w:t xml:space="preserve">Wilkinson, J., Mays, T., &amp; McManus, M. (2023). Review and meta-analysis of recent life cycle assessments of hydrogen production. </w:t>
      </w:r>
      <w:r w:rsidRPr="006466F0">
        <w:rPr>
          <w:i/>
          <w:iCs/>
          <w:lang w:val="en-US"/>
        </w:rPr>
        <w:t>Cleaner Environmental Systems</w:t>
      </w:r>
      <w:r w:rsidRPr="006466F0">
        <w:rPr>
          <w:lang w:val="en-US"/>
        </w:rPr>
        <w:t xml:space="preserve">, </w:t>
      </w:r>
      <w:r w:rsidRPr="006466F0">
        <w:rPr>
          <w:i/>
          <w:iCs/>
          <w:lang w:val="en-US"/>
        </w:rPr>
        <w:t>9</w:t>
      </w:r>
      <w:r w:rsidRPr="006466F0">
        <w:rPr>
          <w:lang w:val="en-US"/>
        </w:rPr>
        <w:t xml:space="preserve">, 100116. </w:t>
      </w:r>
      <w:hyperlink r:id="rId59">
        <w:r w:rsidRPr="006466F0">
          <w:rPr>
            <w:rStyle w:val="Hipervnculo"/>
            <w:lang w:val="en-US"/>
          </w:rPr>
          <w:t>https://doi.org/10.1016/j.cesys.2023.100116</w:t>
        </w:r>
      </w:hyperlink>
    </w:p>
    <w:sectPr w:rsidR="3EA24DD6" w:rsidRPr="00EA1647">
      <w:footerReference w:type="default" r:id="rId6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410D0" w14:textId="77777777" w:rsidR="00F54FBB" w:rsidRDefault="00F54FBB" w:rsidP="00427971">
      <w:r>
        <w:separator/>
      </w:r>
    </w:p>
  </w:endnote>
  <w:endnote w:type="continuationSeparator" w:id="0">
    <w:p w14:paraId="74B7FA33" w14:textId="77777777" w:rsidR="00F54FBB" w:rsidRDefault="00F54FBB" w:rsidP="00427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574297"/>
      <w:docPartObj>
        <w:docPartGallery w:val="Page Numbers (Bottom of Page)"/>
        <w:docPartUnique/>
      </w:docPartObj>
    </w:sdtPr>
    <w:sdtContent>
      <w:p w14:paraId="4A29FF0E" w14:textId="44E0A93B" w:rsidR="00371131" w:rsidRDefault="00371131" w:rsidP="00427971">
        <w:pPr>
          <w:pStyle w:val="Piedepgina"/>
        </w:pPr>
        <w:r>
          <w:fldChar w:fldCharType="begin"/>
        </w:r>
        <w:r>
          <w:instrText>PAGE   \* MERGEFORMAT</w:instrText>
        </w:r>
        <w:r>
          <w:fldChar w:fldCharType="separate"/>
        </w:r>
        <w:r>
          <w:rPr>
            <w:lang w:val="es-ES"/>
          </w:rPr>
          <w:t>2</w:t>
        </w:r>
        <w:r>
          <w:fldChar w:fldCharType="end"/>
        </w:r>
      </w:p>
    </w:sdtContent>
  </w:sdt>
  <w:p w14:paraId="43132F06" w14:textId="77777777" w:rsidR="00E24F80" w:rsidRDefault="00E24F80" w:rsidP="0042797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92EC90" w14:textId="77777777" w:rsidR="00F54FBB" w:rsidRDefault="00F54FBB" w:rsidP="00427971">
      <w:r>
        <w:separator/>
      </w:r>
    </w:p>
  </w:footnote>
  <w:footnote w:type="continuationSeparator" w:id="0">
    <w:p w14:paraId="1FA5F833" w14:textId="77777777" w:rsidR="00F54FBB" w:rsidRDefault="00F54FBB" w:rsidP="00427971">
      <w:r>
        <w:continuationSeparator/>
      </w:r>
    </w:p>
  </w:footnote>
  <w:footnote w:id="1">
    <w:p w14:paraId="75537913" w14:textId="481E6485" w:rsidR="00FA465E" w:rsidRPr="00FA465E" w:rsidRDefault="00FA465E" w:rsidP="00427971">
      <w:pPr>
        <w:pStyle w:val="Textonotapie"/>
        <w:rPr>
          <w:sz w:val="16"/>
          <w:szCs w:val="16"/>
          <w:lang w:val="es-MX"/>
        </w:rPr>
      </w:pPr>
      <w:r>
        <w:rPr>
          <w:rStyle w:val="Refdenotaalpie"/>
        </w:rPr>
        <w:footnoteRef/>
      </w:r>
      <w:r>
        <w:t xml:space="preserve"> </w:t>
      </w:r>
      <w:r w:rsidRPr="00020D5A">
        <w:rPr>
          <w:sz w:val="16"/>
          <w:szCs w:val="16"/>
        </w:rPr>
        <w:t>Directiva Europea 2018/2001.</w:t>
      </w:r>
      <w:r w:rsidRPr="00020D5A">
        <w:rPr>
          <w:b/>
          <w:bCs/>
          <w:sz w:val="16"/>
          <w:szCs w:val="16"/>
        </w:rPr>
        <w:t xml:space="preserve"> </w:t>
      </w:r>
      <w:r w:rsidRPr="00020D5A">
        <w:rPr>
          <w:sz w:val="16"/>
          <w:szCs w:val="16"/>
        </w:rPr>
        <w:t>El hidrógeno cuyo contenido energético se deriva de fuentes no renovables y que cumple el umbral de reducción de las emisiones de gases de efecto invernadero del 70 % en comparación con el combustible fósil de referencia</w:t>
      </w:r>
    </w:p>
  </w:footnote>
  <w:footnote w:id="2">
    <w:p w14:paraId="0910D1F0" w14:textId="7ACCC35C" w:rsidR="00D64DBB" w:rsidRPr="004478C7" w:rsidRDefault="00D64DBB">
      <w:pPr>
        <w:pStyle w:val="Textonotapie"/>
        <w:rPr>
          <w:lang w:val="es-ES_tradnl"/>
        </w:rPr>
      </w:pPr>
      <w:r>
        <w:rPr>
          <w:rStyle w:val="Refdenotaalpie"/>
        </w:rPr>
        <w:footnoteRef/>
      </w:r>
      <w:r>
        <w:t xml:space="preserve"> </w:t>
      </w:r>
      <w:r w:rsidRPr="004478C7">
        <w:rPr>
          <w:sz w:val="16"/>
          <w:szCs w:val="16"/>
        </w:rPr>
        <w:t>A partir de los datos de funcionamiento de 2023 y contemplando un alcance puerta a puerta (Gate-</w:t>
      </w:r>
      <w:proofErr w:type="spellStart"/>
      <w:r w:rsidRPr="004478C7">
        <w:rPr>
          <w:sz w:val="16"/>
          <w:szCs w:val="16"/>
        </w:rPr>
        <w:t>to</w:t>
      </w:r>
      <w:proofErr w:type="spellEnd"/>
      <w:r w:rsidRPr="004478C7">
        <w:rPr>
          <w:sz w:val="16"/>
          <w:szCs w:val="16"/>
        </w:rPr>
        <w:t>-Gate), Ecopetrol determinó las emisiones GEI de la producción de hidrógeno gris en las dos refinerías de Colombia.</w:t>
      </w:r>
      <w:r>
        <w:rPr>
          <w:sz w:val="16"/>
          <w:szCs w:val="16"/>
        </w:rPr>
        <w:t xml:space="preserve"> El resumen de la producción y emisiones se presenta en la </w:t>
      </w:r>
      <w:r>
        <w:rPr>
          <w:sz w:val="16"/>
          <w:szCs w:val="16"/>
        </w:rPr>
        <w:fldChar w:fldCharType="begin"/>
      </w:r>
      <w:r>
        <w:rPr>
          <w:sz w:val="16"/>
          <w:szCs w:val="16"/>
        </w:rPr>
        <w:instrText xml:space="preserve"> REF _Ref187995987 \h  \* MERGEFORMAT </w:instrText>
      </w:r>
      <w:r>
        <w:rPr>
          <w:sz w:val="16"/>
          <w:szCs w:val="16"/>
        </w:rPr>
      </w:r>
      <w:r>
        <w:rPr>
          <w:sz w:val="16"/>
          <w:szCs w:val="16"/>
        </w:rPr>
        <w:fldChar w:fldCharType="separate"/>
      </w:r>
      <w:r w:rsidRPr="004478C7">
        <w:rPr>
          <w:sz w:val="16"/>
          <w:szCs w:val="16"/>
        </w:rPr>
        <w:t>Tabla 4</w:t>
      </w:r>
      <w:r>
        <w:rPr>
          <w:sz w:val="16"/>
          <w:szCs w:val="16"/>
        </w:rPr>
        <w:fldChar w:fldCharType="end"/>
      </w:r>
      <w:r>
        <w:rPr>
          <w:sz w:val="16"/>
          <w:szCs w:val="16"/>
        </w:rPr>
        <w:t xml:space="preserve">, los valores fueron suministrados al </w:t>
      </w:r>
      <w:r w:rsidRPr="00D64DBB">
        <w:rPr>
          <w:sz w:val="16"/>
          <w:szCs w:val="16"/>
        </w:rPr>
        <w:t>Ministerio de Ambiente y Desarrollo Sostenible</w:t>
      </w:r>
      <w:r>
        <w:rPr>
          <w:sz w:val="16"/>
          <w:szCs w:val="16"/>
        </w:rPr>
        <w:t xml:space="preserve"> por parte de </w:t>
      </w:r>
      <w:r w:rsidRPr="00D64DBB">
        <w:rPr>
          <w:sz w:val="16"/>
          <w:szCs w:val="16"/>
        </w:rPr>
        <w:t xml:space="preserve">la </w:t>
      </w:r>
      <w:r w:rsidR="004478C7">
        <w:rPr>
          <w:sz w:val="16"/>
          <w:szCs w:val="16"/>
        </w:rPr>
        <w:t>jefatura</w:t>
      </w:r>
      <w:r w:rsidRPr="00D64DBB">
        <w:rPr>
          <w:sz w:val="16"/>
          <w:szCs w:val="16"/>
        </w:rPr>
        <w:t xml:space="preserve"> de Cambio Climático</w:t>
      </w:r>
      <w:r>
        <w:rPr>
          <w:sz w:val="16"/>
          <w:szCs w:val="16"/>
        </w:rPr>
        <w:t xml:space="preserve"> de Ecopetrol.</w:t>
      </w: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E74CC"/>
    <w:multiLevelType w:val="hybridMultilevel"/>
    <w:tmpl w:val="24BED60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58C7DD4"/>
    <w:multiLevelType w:val="multilevel"/>
    <w:tmpl w:val="597A2030"/>
    <w:lvl w:ilvl="0">
      <w:start w:val="3"/>
      <w:numFmt w:val="decimal"/>
      <w:lvlText w:val="%1."/>
      <w:lvlJc w:val="left"/>
      <w:pPr>
        <w:ind w:left="360" w:hanging="360"/>
      </w:pPr>
      <w:rPr>
        <w:rFonts w:hint="default"/>
      </w:rPr>
    </w:lvl>
    <w:lvl w:ilvl="1">
      <w:start w:val="1"/>
      <w:numFmt w:val="decimal"/>
      <w:lvlText w:val="%1.%2."/>
      <w:lvlJc w:val="left"/>
      <w:pPr>
        <w:ind w:left="1080" w:hanging="720"/>
      </w:pPr>
      <w:rPr>
        <w:rFonts w:hint="default"/>
        <w:b/>
        <w:bCs/>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A6A2482"/>
    <w:multiLevelType w:val="hybridMultilevel"/>
    <w:tmpl w:val="8398E4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281848"/>
    <w:multiLevelType w:val="multilevel"/>
    <w:tmpl w:val="96A22DF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4" w15:restartNumberingAfterBreak="0">
    <w:nsid w:val="14076BD8"/>
    <w:multiLevelType w:val="hybridMultilevel"/>
    <w:tmpl w:val="A948B536"/>
    <w:lvl w:ilvl="0" w:tplc="7D4E9F26">
      <w:start w:val="1"/>
      <w:numFmt w:val="decimal"/>
      <w:lvlText w:val="%1."/>
      <w:lvlJc w:val="left"/>
      <w:pPr>
        <w:ind w:left="720" w:hanging="360"/>
      </w:pPr>
      <w:rPr>
        <w:b/>
        <w:bCs/>
      </w:rPr>
    </w:lvl>
    <w:lvl w:ilvl="1" w:tplc="CB24C98A">
      <w:start w:val="1"/>
      <w:numFmt w:val="lowerLetter"/>
      <w:lvlText w:val="%2."/>
      <w:lvlJc w:val="left"/>
      <w:pPr>
        <w:ind w:left="1440" w:hanging="360"/>
      </w:pPr>
    </w:lvl>
    <w:lvl w:ilvl="2" w:tplc="60480E1A">
      <w:start w:val="1"/>
      <w:numFmt w:val="lowerRoman"/>
      <w:lvlText w:val="%3."/>
      <w:lvlJc w:val="right"/>
      <w:pPr>
        <w:ind w:left="2160" w:hanging="180"/>
      </w:pPr>
    </w:lvl>
    <w:lvl w:ilvl="3" w:tplc="5722065C">
      <w:start w:val="1"/>
      <w:numFmt w:val="decimal"/>
      <w:lvlText w:val="%4."/>
      <w:lvlJc w:val="left"/>
      <w:pPr>
        <w:ind w:left="2880" w:hanging="360"/>
      </w:pPr>
    </w:lvl>
    <w:lvl w:ilvl="4" w:tplc="5990677C">
      <w:start w:val="1"/>
      <w:numFmt w:val="lowerLetter"/>
      <w:lvlText w:val="%5."/>
      <w:lvlJc w:val="left"/>
      <w:pPr>
        <w:ind w:left="3600" w:hanging="360"/>
      </w:pPr>
    </w:lvl>
    <w:lvl w:ilvl="5" w:tplc="6A64D888">
      <w:start w:val="1"/>
      <w:numFmt w:val="lowerRoman"/>
      <w:lvlText w:val="%6."/>
      <w:lvlJc w:val="right"/>
      <w:pPr>
        <w:ind w:left="4320" w:hanging="180"/>
      </w:pPr>
    </w:lvl>
    <w:lvl w:ilvl="6" w:tplc="87F2E162">
      <w:start w:val="1"/>
      <w:numFmt w:val="decimal"/>
      <w:lvlText w:val="%7."/>
      <w:lvlJc w:val="left"/>
      <w:pPr>
        <w:ind w:left="5040" w:hanging="360"/>
      </w:pPr>
    </w:lvl>
    <w:lvl w:ilvl="7" w:tplc="2FF8AC24">
      <w:start w:val="1"/>
      <w:numFmt w:val="lowerLetter"/>
      <w:lvlText w:val="%8."/>
      <w:lvlJc w:val="left"/>
      <w:pPr>
        <w:ind w:left="5760" w:hanging="360"/>
      </w:pPr>
    </w:lvl>
    <w:lvl w:ilvl="8" w:tplc="77CC5C28">
      <w:start w:val="1"/>
      <w:numFmt w:val="lowerRoman"/>
      <w:lvlText w:val="%9."/>
      <w:lvlJc w:val="right"/>
      <w:pPr>
        <w:ind w:left="6480" w:hanging="180"/>
      </w:pPr>
    </w:lvl>
  </w:abstractNum>
  <w:abstractNum w:abstractNumId="5" w15:restartNumberingAfterBreak="0">
    <w:nsid w:val="1A6D0B52"/>
    <w:multiLevelType w:val="hybridMultilevel"/>
    <w:tmpl w:val="CBAE50EC"/>
    <w:lvl w:ilvl="0" w:tplc="087CDF1E">
      <w:numFmt w:val="decimal"/>
      <w:lvlText w:val="%1."/>
      <w:lvlJc w:val="left"/>
      <w:pPr>
        <w:ind w:left="720" w:hanging="360"/>
      </w:pPr>
      <w:rPr>
        <w:rFonts w:hint="default"/>
        <w:color w:val="auto"/>
      </w:rPr>
    </w:lvl>
    <w:lvl w:ilvl="1" w:tplc="54C23032">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FB33B45"/>
    <w:multiLevelType w:val="multilevel"/>
    <w:tmpl w:val="E0DE350E"/>
    <w:lvl w:ilvl="0">
      <w:start w:val="3"/>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238432FB"/>
    <w:multiLevelType w:val="multilevel"/>
    <w:tmpl w:val="3DECE73C"/>
    <w:lvl w:ilvl="0">
      <w:start w:val="7"/>
      <w:numFmt w:val="decimal"/>
      <w:lvlText w:val="%1."/>
      <w:lvlJc w:val="left"/>
      <w:pPr>
        <w:ind w:left="360" w:hanging="360"/>
      </w:pPr>
      <w:rPr>
        <w:rFonts w:hint="default"/>
      </w:rPr>
    </w:lvl>
    <w:lvl w:ilvl="1">
      <w:start w:val="1"/>
      <w:numFmt w:val="decimal"/>
      <w:lvlText w:val="%1.%2."/>
      <w:lvlJc w:val="left"/>
      <w:pPr>
        <w:ind w:left="1800" w:hanging="720"/>
      </w:pPr>
      <w:rPr>
        <w:rFonts w:hint="default"/>
        <w:b/>
        <w:bCs/>
        <w:color w:val="auto"/>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8" w15:restartNumberingAfterBreak="0">
    <w:nsid w:val="27544B34"/>
    <w:multiLevelType w:val="hybridMultilevel"/>
    <w:tmpl w:val="8D06C74E"/>
    <w:lvl w:ilvl="0" w:tplc="AFF6225C">
      <w:start w:val="1"/>
      <w:numFmt w:val="decimal"/>
      <w:lvlText w:val="%1."/>
      <w:lvlJc w:val="left"/>
      <w:pPr>
        <w:ind w:left="720" w:hanging="360"/>
      </w:pPr>
    </w:lvl>
    <w:lvl w:ilvl="1" w:tplc="8FBCA6AE">
      <w:start w:val="1"/>
      <w:numFmt w:val="lowerLetter"/>
      <w:lvlText w:val="%2."/>
      <w:lvlJc w:val="left"/>
      <w:pPr>
        <w:ind w:left="1440" w:hanging="360"/>
      </w:pPr>
    </w:lvl>
    <w:lvl w:ilvl="2" w:tplc="F580D7CE">
      <w:start w:val="1"/>
      <w:numFmt w:val="lowerRoman"/>
      <w:lvlText w:val="%3."/>
      <w:lvlJc w:val="right"/>
      <w:pPr>
        <w:ind w:left="2160" w:hanging="180"/>
      </w:pPr>
    </w:lvl>
    <w:lvl w:ilvl="3" w:tplc="9524F4B6">
      <w:start w:val="1"/>
      <w:numFmt w:val="decimal"/>
      <w:lvlText w:val="%4."/>
      <w:lvlJc w:val="left"/>
      <w:pPr>
        <w:ind w:left="2880" w:hanging="360"/>
      </w:pPr>
    </w:lvl>
    <w:lvl w:ilvl="4" w:tplc="83CCB158">
      <w:start w:val="1"/>
      <w:numFmt w:val="lowerLetter"/>
      <w:lvlText w:val="%5."/>
      <w:lvlJc w:val="left"/>
      <w:pPr>
        <w:ind w:left="3600" w:hanging="360"/>
      </w:pPr>
    </w:lvl>
    <w:lvl w:ilvl="5" w:tplc="F49EE75A">
      <w:start w:val="1"/>
      <w:numFmt w:val="lowerRoman"/>
      <w:lvlText w:val="%6."/>
      <w:lvlJc w:val="right"/>
      <w:pPr>
        <w:ind w:left="4320" w:hanging="180"/>
      </w:pPr>
    </w:lvl>
    <w:lvl w:ilvl="6" w:tplc="0F684452">
      <w:start w:val="1"/>
      <w:numFmt w:val="decimal"/>
      <w:lvlText w:val="%7."/>
      <w:lvlJc w:val="left"/>
      <w:pPr>
        <w:ind w:left="5040" w:hanging="360"/>
      </w:pPr>
    </w:lvl>
    <w:lvl w:ilvl="7" w:tplc="728E40B6">
      <w:start w:val="1"/>
      <w:numFmt w:val="lowerLetter"/>
      <w:lvlText w:val="%8."/>
      <w:lvlJc w:val="left"/>
      <w:pPr>
        <w:ind w:left="5760" w:hanging="360"/>
      </w:pPr>
    </w:lvl>
    <w:lvl w:ilvl="8" w:tplc="D172A558">
      <w:start w:val="1"/>
      <w:numFmt w:val="lowerRoman"/>
      <w:lvlText w:val="%9."/>
      <w:lvlJc w:val="right"/>
      <w:pPr>
        <w:ind w:left="6480" w:hanging="180"/>
      </w:pPr>
    </w:lvl>
  </w:abstractNum>
  <w:abstractNum w:abstractNumId="9" w15:restartNumberingAfterBreak="0">
    <w:nsid w:val="2EAF3AD2"/>
    <w:multiLevelType w:val="multilevel"/>
    <w:tmpl w:val="B366F39E"/>
    <w:lvl w:ilvl="0">
      <w:start w:val="6"/>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0" w15:restartNumberingAfterBreak="0">
    <w:nsid w:val="36527F4F"/>
    <w:multiLevelType w:val="hybridMultilevel"/>
    <w:tmpl w:val="E6168030"/>
    <w:lvl w:ilvl="0" w:tplc="25048F1C">
      <w:start w:val="1"/>
      <w:numFmt w:val="decimal"/>
      <w:lvlText w:val="●"/>
      <w:lvlJc w:val="left"/>
      <w:pPr>
        <w:ind w:left="720" w:hanging="360"/>
      </w:pPr>
    </w:lvl>
    <w:lvl w:ilvl="1" w:tplc="CD76C0A2">
      <w:start w:val="1"/>
      <w:numFmt w:val="lowerLetter"/>
      <w:lvlText w:val="%2."/>
      <w:lvlJc w:val="left"/>
      <w:pPr>
        <w:ind w:left="1440" w:hanging="360"/>
      </w:pPr>
    </w:lvl>
    <w:lvl w:ilvl="2" w:tplc="AFB2DA64">
      <w:start w:val="1"/>
      <w:numFmt w:val="lowerRoman"/>
      <w:lvlText w:val="%3."/>
      <w:lvlJc w:val="right"/>
      <w:pPr>
        <w:ind w:left="2160" w:hanging="180"/>
      </w:pPr>
    </w:lvl>
    <w:lvl w:ilvl="3" w:tplc="E376D3AE">
      <w:start w:val="1"/>
      <w:numFmt w:val="decimal"/>
      <w:lvlText w:val="%4."/>
      <w:lvlJc w:val="left"/>
      <w:pPr>
        <w:ind w:left="2880" w:hanging="360"/>
      </w:pPr>
    </w:lvl>
    <w:lvl w:ilvl="4" w:tplc="3BFA544A">
      <w:start w:val="1"/>
      <w:numFmt w:val="lowerLetter"/>
      <w:lvlText w:val="%5."/>
      <w:lvlJc w:val="left"/>
      <w:pPr>
        <w:ind w:left="3600" w:hanging="360"/>
      </w:pPr>
    </w:lvl>
    <w:lvl w:ilvl="5" w:tplc="10ACF2DA">
      <w:start w:val="1"/>
      <w:numFmt w:val="lowerRoman"/>
      <w:lvlText w:val="%6."/>
      <w:lvlJc w:val="right"/>
      <w:pPr>
        <w:ind w:left="4320" w:hanging="180"/>
      </w:pPr>
    </w:lvl>
    <w:lvl w:ilvl="6" w:tplc="5FFCA08C">
      <w:start w:val="1"/>
      <w:numFmt w:val="decimal"/>
      <w:lvlText w:val="%7."/>
      <w:lvlJc w:val="left"/>
      <w:pPr>
        <w:ind w:left="5040" w:hanging="360"/>
      </w:pPr>
    </w:lvl>
    <w:lvl w:ilvl="7" w:tplc="96FA6B4E">
      <w:start w:val="1"/>
      <w:numFmt w:val="lowerLetter"/>
      <w:lvlText w:val="%8."/>
      <w:lvlJc w:val="left"/>
      <w:pPr>
        <w:ind w:left="5760" w:hanging="360"/>
      </w:pPr>
    </w:lvl>
    <w:lvl w:ilvl="8" w:tplc="1F288474">
      <w:start w:val="1"/>
      <w:numFmt w:val="lowerRoman"/>
      <w:lvlText w:val="%9."/>
      <w:lvlJc w:val="right"/>
      <w:pPr>
        <w:ind w:left="6480" w:hanging="180"/>
      </w:pPr>
    </w:lvl>
  </w:abstractNum>
  <w:abstractNum w:abstractNumId="11" w15:restartNumberingAfterBreak="0">
    <w:nsid w:val="36C442E5"/>
    <w:multiLevelType w:val="hybridMultilevel"/>
    <w:tmpl w:val="ECE4914C"/>
    <w:lvl w:ilvl="0" w:tplc="1DFA40CA">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3C16F7F7"/>
    <w:multiLevelType w:val="hybridMultilevel"/>
    <w:tmpl w:val="53509764"/>
    <w:lvl w:ilvl="0" w:tplc="7B74A816">
      <w:start w:val="1"/>
      <w:numFmt w:val="decimal"/>
      <w:lvlText w:val="%1."/>
      <w:lvlJc w:val="left"/>
      <w:pPr>
        <w:ind w:left="720" w:hanging="360"/>
      </w:pPr>
    </w:lvl>
    <w:lvl w:ilvl="1" w:tplc="0628A672">
      <w:start w:val="1"/>
      <w:numFmt w:val="lowerLetter"/>
      <w:lvlText w:val="%2."/>
      <w:lvlJc w:val="left"/>
      <w:pPr>
        <w:ind w:left="1440" w:hanging="360"/>
      </w:pPr>
    </w:lvl>
    <w:lvl w:ilvl="2" w:tplc="056EC01E">
      <w:start w:val="1"/>
      <w:numFmt w:val="lowerRoman"/>
      <w:lvlText w:val="%3."/>
      <w:lvlJc w:val="right"/>
      <w:pPr>
        <w:ind w:left="2160" w:hanging="180"/>
      </w:pPr>
    </w:lvl>
    <w:lvl w:ilvl="3" w:tplc="C416F3DE">
      <w:start w:val="1"/>
      <w:numFmt w:val="decimal"/>
      <w:lvlText w:val="%4."/>
      <w:lvlJc w:val="left"/>
      <w:pPr>
        <w:ind w:left="2880" w:hanging="360"/>
      </w:pPr>
    </w:lvl>
    <w:lvl w:ilvl="4" w:tplc="4CCA6746">
      <w:start w:val="1"/>
      <w:numFmt w:val="lowerLetter"/>
      <w:lvlText w:val="%5."/>
      <w:lvlJc w:val="left"/>
      <w:pPr>
        <w:ind w:left="3600" w:hanging="360"/>
      </w:pPr>
    </w:lvl>
    <w:lvl w:ilvl="5" w:tplc="63F2BABE">
      <w:start w:val="1"/>
      <w:numFmt w:val="lowerRoman"/>
      <w:lvlText w:val="%6."/>
      <w:lvlJc w:val="right"/>
      <w:pPr>
        <w:ind w:left="4320" w:hanging="180"/>
      </w:pPr>
    </w:lvl>
    <w:lvl w:ilvl="6" w:tplc="BCB4BDDA">
      <w:start w:val="1"/>
      <w:numFmt w:val="decimal"/>
      <w:lvlText w:val="%7."/>
      <w:lvlJc w:val="left"/>
      <w:pPr>
        <w:ind w:left="5040" w:hanging="360"/>
      </w:pPr>
    </w:lvl>
    <w:lvl w:ilvl="7" w:tplc="E670D494">
      <w:start w:val="1"/>
      <w:numFmt w:val="lowerLetter"/>
      <w:lvlText w:val="%8."/>
      <w:lvlJc w:val="left"/>
      <w:pPr>
        <w:ind w:left="5760" w:hanging="360"/>
      </w:pPr>
    </w:lvl>
    <w:lvl w:ilvl="8" w:tplc="C68A23BE">
      <w:start w:val="1"/>
      <w:numFmt w:val="lowerRoman"/>
      <w:lvlText w:val="%9."/>
      <w:lvlJc w:val="right"/>
      <w:pPr>
        <w:ind w:left="6480" w:hanging="180"/>
      </w:pPr>
    </w:lvl>
  </w:abstractNum>
  <w:abstractNum w:abstractNumId="13" w15:restartNumberingAfterBreak="0">
    <w:nsid w:val="41632CCA"/>
    <w:multiLevelType w:val="multilevel"/>
    <w:tmpl w:val="04929FC2"/>
    <w:lvl w:ilvl="0">
      <w:start w:val="3"/>
      <w:numFmt w:val="decimal"/>
      <w:lvlText w:val="%1"/>
      <w:lvlJc w:val="left"/>
      <w:pPr>
        <w:ind w:left="420" w:hanging="420"/>
      </w:pPr>
      <w:rPr>
        <w:rFonts w:hint="default"/>
      </w:rPr>
    </w:lvl>
    <w:lvl w:ilvl="1">
      <w:start w:val="2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1D30B5B"/>
    <w:multiLevelType w:val="hybridMultilevel"/>
    <w:tmpl w:val="A460814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53F52DE"/>
    <w:multiLevelType w:val="hybridMultilevel"/>
    <w:tmpl w:val="B66E335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ECC2599"/>
    <w:multiLevelType w:val="hybridMultilevel"/>
    <w:tmpl w:val="1F02EC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0263E95"/>
    <w:multiLevelType w:val="hybridMultilevel"/>
    <w:tmpl w:val="98BE32B2"/>
    <w:lvl w:ilvl="0" w:tplc="1F08CAA2">
      <w:start w:val="1"/>
      <w:numFmt w:val="decimal"/>
      <w:lvlText w:val="●"/>
      <w:lvlJc w:val="left"/>
      <w:pPr>
        <w:ind w:left="720" w:hanging="360"/>
      </w:pPr>
    </w:lvl>
    <w:lvl w:ilvl="1" w:tplc="25AC9D2C">
      <w:start w:val="1"/>
      <w:numFmt w:val="lowerLetter"/>
      <w:lvlText w:val="%2."/>
      <w:lvlJc w:val="left"/>
      <w:pPr>
        <w:ind w:left="1440" w:hanging="360"/>
      </w:pPr>
    </w:lvl>
    <w:lvl w:ilvl="2" w:tplc="209077A4">
      <w:start w:val="1"/>
      <w:numFmt w:val="lowerRoman"/>
      <w:lvlText w:val="%3."/>
      <w:lvlJc w:val="right"/>
      <w:pPr>
        <w:ind w:left="2160" w:hanging="180"/>
      </w:pPr>
    </w:lvl>
    <w:lvl w:ilvl="3" w:tplc="61124632">
      <w:start w:val="1"/>
      <w:numFmt w:val="decimal"/>
      <w:lvlText w:val="%4."/>
      <w:lvlJc w:val="left"/>
      <w:pPr>
        <w:ind w:left="2880" w:hanging="360"/>
      </w:pPr>
    </w:lvl>
    <w:lvl w:ilvl="4" w:tplc="662624F4">
      <w:start w:val="1"/>
      <w:numFmt w:val="lowerLetter"/>
      <w:lvlText w:val="%5."/>
      <w:lvlJc w:val="left"/>
      <w:pPr>
        <w:ind w:left="3600" w:hanging="360"/>
      </w:pPr>
    </w:lvl>
    <w:lvl w:ilvl="5" w:tplc="14C08224">
      <w:start w:val="1"/>
      <w:numFmt w:val="lowerRoman"/>
      <w:lvlText w:val="%6."/>
      <w:lvlJc w:val="right"/>
      <w:pPr>
        <w:ind w:left="4320" w:hanging="180"/>
      </w:pPr>
    </w:lvl>
    <w:lvl w:ilvl="6" w:tplc="0D4A2EAC">
      <w:start w:val="1"/>
      <w:numFmt w:val="decimal"/>
      <w:lvlText w:val="%7."/>
      <w:lvlJc w:val="left"/>
      <w:pPr>
        <w:ind w:left="5040" w:hanging="360"/>
      </w:pPr>
    </w:lvl>
    <w:lvl w:ilvl="7" w:tplc="D6F40FAE">
      <w:start w:val="1"/>
      <w:numFmt w:val="lowerLetter"/>
      <w:lvlText w:val="%8."/>
      <w:lvlJc w:val="left"/>
      <w:pPr>
        <w:ind w:left="5760" w:hanging="360"/>
      </w:pPr>
    </w:lvl>
    <w:lvl w:ilvl="8" w:tplc="EAA8C2B6">
      <w:start w:val="1"/>
      <w:numFmt w:val="lowerRoman"/>
      <w:lvlText w:val="%9."/>
      <w:lvlJc w:val="right"/>
      <w:pPr>
        <w:ind w:left="6480" w:hanging="180"/>
      </w:pPr>
    </w:lvl>
  </w:abstractNum>
  <w:abstractNum w:abstractNumId="18" w15:restartNumberingAfterBreak="0">
    <w:nsid w:val="512C3A2F"/>
    <w:multiLevelType w:val="multilevel"/>
    <w:tmpl w:val="98F4569A"/>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512F2BB3"/>
    <w:multiLevelType w:val="multilevel"/>
    <w:tmpl w:val="39C49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2D26669"/>
    <w:multiLevelType w:val="multilevel"/>
    <w:tmpl w:val="2CB2FA5E"/>
    <w:lvl w:ilvl="0">
      <w:start w:val="3"/>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1" w15:restartNumberingAfterBreak="0">
    <w:nsid w:val="70492FCB"/>
    <w:multiLevelType w:val="hybridMultilevel"/>
    <w:tmpl w:val="2C7E6396"/>
    <w:lvl w:ilvl="0" w:tplc="D3B2F65A">
      <w:start w:val="1"/>
      <w:numFmt w:val="decimal"/>
      <w:lvlText w:val="●"/>
      <w:lvlJc w:val="left"/>
      <w:pPr>
        <w:ind w:left="720" w:hanging="360"/>
      </w:pPr>
    </w:lvl>
    <w:lvl w:ilvl="1" w:tplc="6B0E6F48">
      <w:start w:val="1"/>
      <w:numFmt w:val="lowerLetter"/>
      <w:lvlText w:val="%2."/>
      <w:lvlJc w:val="left"/>
      <w:pPr>
        <w:ind w:left="1440" w:hanging="360"/>
      </w:pPr>
    </w:lvl>
    <w:lvl w:ilvl="2" w:tplc="8ADEDF66">
      <w:start w:val="1"/>
      <w:numFmt w:val="lowerRoman"/>
      <w:lvlText w:val="%3."/>
      <w:lvlJc w:val="right"/>
      <w:pPr>
        <w:ind w:left="2160" w:hanging="180"/>
      </w:pPr>
    </w:lvl>
    <w:lvl w:ilvl="3" w:tplc="FD30CD82">
      <w:start w:val="1"/>
      <w:numFmt w:val="decimal"/>
      <w:lvlText w:val="%4."/>
      <w:lvlJc w:val="left"/>
      <w:pPr>
        <w:ind w:left="2880" w:hanging="360"/>
      </w:pPr>
    </w:lvl>
    <w:lvl w:ilvl="4" w:tplc="ACEA4206">
      <w:start w:val="1"/>
      <w:numFmt w:val="lowerLetter"/>
      <w:lvlText w:val="%5."/>
      <w:lvlJc w:val="left"/>
      <w:pPr>
        <w:ind w:left="3600" w:hanging="360"/>
      </w:pPr>
    </w:lvl>
    <w:lvl w:ilvl="5" w:tplc="75E08558">
      <w:start w:val="1"/>
      <w:numFmt w:val="lowerRoman"/>
      <w:lvlText w:val="%6."/>
      <w:lvlJc w:val="right"/>
      <w:pPr>
        <w:ind w:left="4320" w:hanging="180"/>
      </w:pPr>
    </w:lvl>
    <w:lvl w:ilvl="6" w:tplc="144603F0">
      <w:start w:val="1"/>
      <w:numFmt w:val="decimal"/>
      <w:lvlText w:val="%7."/>
      <w:lvlJc w:val="left"/>
      <w:pPr>
        <w:ind w:left="5040" w:hanging="360"/>
      </w:pPr>
    </w:lvl>
    <w:lvl w:ilvl="7" w:tplc="545E1CA0">
      <w:start w:val="1"/>
      <w:numFmt w:val="lowerLetter"/>
      <w:lvlText w:val="%8."/>
      <w:lvlJc w:val="left"/>
      <w:pPr>
        <w:ind w:left="5760" w:hanging="360"/>
      </w:pPr>
    </w:lvl>
    <w:lvl w:ilvl="8" w:tplc="862486E6">
      <w:start w:val="1"/>
      <w:numFmt w:val="lowerRoman"/>
      <w:lvlText w:val="%9."/>
      <w:lvlJc w:val="right"/>
      <w:pPr>
        <w:ind w:left="6480" w:hanging="180"/>
      </w:pPr>
    </w:lvl>
  </w:abstractNum>
  <w:abstractNum w:abstractNumId="22" w15:restartNumberingAfterBreak="0">
    <w:nsid w:val="7F8C67CF"/>
    <w:multiLevelType w:val="multilevel"/>
    <w:tmpl w:val="3104B41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643849219">
    <w:abstractNumId w:val="17"/>
  </w:num>
  <w:num w:numId="2" w16cid:durableId="1682586151">
    <w:abstractNumId w:val="4"/>
  </w:num>
  <w:num w:numId="3" w16cid:durableId="850266032">
    <w:abstractNumId w:val="12"/>
  </w:num>
  <w:num w:numId="4" w16cid:durableId="1763645105">
    <w:abstractNumId w:val="10"/>
  </w:num>
  <w:num w:numId="5" w16cid:durableId="1139228260">
    <w:abstractNumId w:val="21"/>
  </w:num>
  <w:num w:numId="6" w16cid:durableId="1813983334">
    <w:abstractNumId w:val="8"/>
  </w:num>
  <w:num w:numId="7" w16cid:durableId="1804425053">
    <w:abstractNumId w:val="22"/>
  </w:num>
  <w:num w:numId="8" w16cid:durableId="996691185">
    <w:abstractNumId w:val="19"/>
  </w:num>
  <w:num w:numId="9" w16cid:durableId="2118477727">
    <w:abstractNumId w:val="11"/>
  </w:num>
  <w:num w:numId="10" w16cid:durableId="1451237844">
    <w:abstractNumId w:val="1"/>
  </w:num>
  <w:num w:numId="11" w16cid:durableId="644551148">
    <w:abstractNumId w:val="14"/>
  </w:num>
  <w:num w:numId="12" w16cid:durableId="164630977">
    <w:abstractNumId w:val="6"/>
  </w:num>
  <w:num w:numId="13" w16cid:durableId="502167978">
    <w:abstractNumId w:val="13"/>
  </w:num>
  <w:num w:numId="14" w16cid:durableId="1712653476">
    <w:abstractNumId w:val="15"/>
  </w:num>
  <w:num w:numId="15" w16cid:durableId="1416394769">
    <w:abstractNumId w:val="0"/>
  </w:num>
  <w:num w:numId="16" w16cid:durableId="1560357428">
    <w:abstractNumId w:val="2"/>
  </w:num>
  <w:num w:numId="17" w16cid:durableId="302006649">
    <w:abstractNumId w:val="5"/>
  </w:num>
  <w:num w:numId="18" w16cid:durableId="1370883274">
    <w:abstractNumId w:val="7"/>
  </w:num>
  <w:num w:numId="19" w16cid:durableId="1005284803">
    <w:abstractNumId w:val="20"/>
  </w:num>
  <w:num w:numId="20" w16cid:durableId="1022053076">
    <w:abstractNumId w:val="9"/>
  </w:num>
  <w:num w:numId="21" w16cid:durableId="1538539614">
    <w:abstractNumId w:val="3"/>
  </w:num>
  <w:num w:numId="22" w16cid:durableId="1645157462">
    <w:abstractNumId w:val="18"/>
  </w:num>
  <w:num w:numId="23" w16cid:durableId="173188020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onel Alexander Martínez Vallejo">
    <w15:presenceInfo w15:providerId="None" w15:userId="Leonel Alexander Martínez Vallej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5EFE"/>
    <w:rsid w:val="00003DBC"/>
    <w:rsid w:val="00003F89"/>
    <w:rsid w:val="00016382"/>
    <w:rsid w:val="00020D5A"/>
    <w:rsid w:val="000311B1"/>
    <w:rsid w:val="0003715D"/>
    <w:rsid w:val="00044A01"/>
    <w:rsid w:val="000535FF"/>
    <w:rsid w:val="0005489D"/>
    <w:rsid w:val="00056E2C"/>
    <w:rsid w:val="00057C33"/>
    <w:rsid w:val="000620AE"/>
    <w:rsid w:val="00077772"/>
    <w:rsid w:val="00082E89"/>
    <w:rsid w:val="0009D6E2"/>
    <w:rsid w:val="000A0145"/>
    <w:rsid w:val="000A1DA7"/>
    <w:rsid w:val="000A34BE"/>
    <w:rsid w:val="000B1FD7"/>
    <w:rsid w:val="000B4D3C"/>
    <w:rsid w:val="000C0388"/>
    <w:rsid w:val="000C1746"/>
    <w:rsid w:val="000C1834"/>
    <w:rsid w:val="000C1DB6"/>
    <w:rsid w:val="000D2111"/>
    <w:rsid w:val="000E2481"/>
    <w:rsid w:val="000E3F1D"/>
    <w:rsid w:val="000E5CD5"/>
    <w:rsid w:val="000F0112"/>
    <w:rsid w:val="000F06DD"/>
    <w:rsid w:val="000F1B33"/>
    <w:rsid w:val="000F55D8"/>
    <w:rsid w:val="001016BB"/>
    <w:rsid w:val="0011100A"/>
    <w:rsid w:val="001123F6"/>
    <w:rsid w:val="001219A3"/>
    <w:rsid w:val="00124465"/>
    <w:rsid w:val="00127000"/>
    <w:rsid w:val="0013013D"/>
    <w:rsid w:val="00133E43"/>
    <w:rsid w:val="0013B7A4"/>
    <w:rsid w:val="00163A6F"/>
    <w:rsid w:val="00163B0B"/>
    <w:rsid w:val="0016521A"/>
    <w:rsid w:val="001676FD"/>
    <w:rsid w:val="001710AC"/>
    <w:rsid w:val="00175438"/>
    <w:rsid w:val="00176DA7"/>
    <w:rsid w:val="0018563A"/>
    <w:rsid w:val="00185A44"/>
    <w:rsid w:val="00190895"/>
    <w:rsid w:val="00190CF3"/>
    <w:rsid w:val="001A1DB4"/>
    <w:rsid w:val="001A54F1"/>
    <w:rsid w:val="001A7E5C"/>
    <w:rsid w:val="001B0690"/>
    <w:rsid w:val="001B756D"/>
    <w:rsid w:val="001C14BC"/>
    <w:rsid w:val="001C6041"/>
    <w:rsid w:val="001D009F"/>
    <w:rsid w:val="001D01AC"/>
    <w:rsid w:val="001D1BFC"/>
    <w:rsid w:val="001E1BB1"/>
    <w:rsid w:val="001E7D14"/>
    <w:rsid w:val="001E7F38"/>
    <w:rsid w:val="001F2EF6"/>
    <w:rsid w:val="001F351E"/>
    <w:rsid w:val="001F6ACB"/>
    <w:rsid w:val="00200EEC"/>
    <w:rsid w:val="00206D86"/>
    <w:rsid w:val="00240DFF"/>
    <w:rsid w:val="00246099"/>
    <w:rsid w:val="002469DD"/>
    <w:rsid w:val="0025156D"/>
    <w:rsid w:val="00254342"/>
    <w:rsid w:val="0026528C"/>
    <w:rsid w:val="00265F10"/>
    <w:rsid w:val="002711E0"/>
    <w:rsid w:val="0027C8A7"/>
    <w:rsid w:val="00285005"/>
    <w:rsid w:val="00287D04"/>
    <w:rsid w:val="0029283F"/>
    <w:rsid w:val="002A02C1"/>
    <w:rsid w:val="002A1D94"/>
    <w:rsid w:val="002A3956"/>
    <w:rsid w:val="002A3DB1"/>
    <w:rsid w:val="002C2D16"/>
    <w:rsid w:val="002C66A0"/>
    <w:rsid w:val="002D4758"/>
    <w:rsid w:val="002D88FC"/>
    <w:rsid w:val="002F010F"/>
    <w:rsid w:val="002F1FC7"/>
    <w:rsid w:val="002F245A"/>
    <w:rsid w:val="002F275D"/>
    <w:rsid w:val="002F78D4"/>
    <w:rsid w:val="00313DC7"/>
    <w:rsid w:val="00315151"/>
    <w:rsid w:val="00317496"/>
    <w:rsid w:val="00322CCC"/>
    <w:rsid w:val="00326496"/>
    <w:rsid w:val="00326DFB"/>
    <w:rsid w:val="00330CED"/>
    <w:rsid w:val="00335694"/>
    <w:rsid w:val="00341173"/>
    <w:rsid w:val="00350B02"/>
    <w:rsid w:val="00352102"/>
    <w:rsid w:val="00352A8C"/>
    <w:rsid w:val="00354A49"/>
    <w:rsid w:val="00365A7E"/>
    <w:rsid w:val="00371131"/>
    <w:rsid w:val="00373276"/>
    <w:rsid w:val="00376D2A"/>
    <w:rsid w:val="00377E3C"/>
    <w:rsid w:val="00383F3B"/>
    <w:rsid w:val="00386A4A"/>
    <w:rsid w:val="00391915"/>
    <w:rsid w:val="00397908"/>
    <w:rsid w:val="003A6538"/>
    <w:rsid w:val="003B1C99"/>
    <w:rsid w:val="003B5930"/>
    <w:rsid w:val="003B5F80"/>
    <w:rsid w:val="003C38DE"/>
    <w:rsid w:val="003C7A37"/>
    <w:rsid w:val="003D1DD8"/>
    <w:rsid w:val="003D4E44"/>
    <w:rsid w:val="003D7308"/>
    <w:rsid w:val="003D7BF8"/>
    <w:rsid w:val="003E095F"/>
    <w:rsid w:val="003E260C"/>
    <w:rsid w:val="003E49F7"/>
    <w:rsid w:val="003E5274"/>
    <w:rsid w:val="00402C4E"/>
    <w:rsid w:val="00414A67"/>
    <w:rsid w:val="004258FF"/>
    <w:rsid w:val="0042676C"/>
    <w:rsid w:val="00427971"/>
    <w:rsid w:val="00431B78"/>
    <w:rsid w:val="0043727C"/>
    <w:rsid w:val="0044507C"/>
    <w:rsid w:val="004478C7"/>
    <w:rsid w:val="004512C2"/>
    <w:rsid w:val="00460794"/>
    <w:rsid w:val="00461EEF"/>
    <w:rsid w:val="00462720"/>
    <w:rsid w:val="00463D9E"/>
    <w:rsid w:val="00464C25"/>
    <w:rsid w:val="00472132"/>
    <w:rsid w:val="00472A94"/>
    <w:rsid w:val="004735CF"/>
    <w:rsid w:val="00474407"/>
    <w:rsid w:val="00480D5C"/>
    <w:rsid w:val="00481DDF"/>
    <w:rsid w:val="0049494A"/>
    <w:rsid w:val="004A0C78"/>
    <w:rsid w:val="004A1D03"/>
    <w:rsid w:val="004A221D"/>
    <w:rsid w:val="004A745F"/>
    <w:rsid w:val="004B0C44"/>
    <w:rsid w:val="004B4F5E"/>
    <w:rsid w:val="004C065C"/>
    <w:rsid w:val="004D0EAD"/>
    <w:rsid w:val="004D1162"/>
    <w:rsid w:val="004E4959"/>
    <w:rsid w:val="004E63B6"/>
    <w:rsid w:val="004F7772"/>
    <w:rsid w:val="005163A1"/>
    <w:rsid w:val="00523721"/>
    <w:rsid w:val="0052380C"/>
    <w:rsid w:val="00524E72"/>
    <w:rsid w:val="0053078A"/>
    <w:rsid w:val="0053731D"/>
    <w:rsid w:val="00541D8D"/>
    <w:rsid w:val="00542B89"/>
    <w:rsid w:val="00553AEE"/>
    <w:rsid w:val="00557191"/>
    <w:rsid w:val="005747F0"/>
    <w:rsid w:val="005769E3"/>
    <w:rsid w:val="00580E3B"/>
    <w:rsid w:val="00581CF0"/>
    <w:rsid w:val="00585BA8"/>
    <w:rsid w:val="00590C9B"/>
    <w:rsid w:val="005933F7"/>
    <w:rsid w:val="00593470"/>
    <w:rsid w:val="005970DB"/>
    <w:rsid w:val="005B2E5F"/>
    <w:rsid w:val="005B4D52"/>
    <w:rsid w:val="005B50D3"/>
    <w:rsid w:val="005C7459"/>
    <w:rsid w:val="005D1D26"/>
    <w:rsid w:val="005D2EF0"/>
    <w:rsid w:val="005D4306"/>
    <w:rsid w:val="005E6C8F"/>
    <w:rsid w:val="005F6218"/>
    <w:rsid w:val="005F6BF7"/>
    <w:rsid w:val="00605B4B"/>
    <w:rsid w:val="00611C28"/>
    <w:rsid w:val="0062249B"/>
    <w:rsid w:val="00625DFF"/>
    <w:rsid w:val="00631118"/>
    <w:rsid w:val="0064328F"/>
    <w:rsid w:val="006466F0"/>
    <w:rsid w:val="00654256"/>
    <w:rsid w:val="00655AC6"/>
    <w:rsid w:val="0066042E"/>
    <w:rsid w:val="00661F5A"/>
    <w:rsid w:val="00662140"/>
    <w:rsid w:val="00674B47"/>
    <w:rsid w:val="006779BE"/>
    <w:rsid w:val="0068025B"/>
    <w:rsid w:val="0068724E"/>
    <w:rsid w:val="00690BEB"/>
    <w:rsid w:val="0069408A"/>
    <w:rsid w:val="006960C6"/>
    <w:rsid w:val="00697A6E"/>
    <w:rsid w:val="006A7275"/>
    <w:rsid w:val="006B12F4"/>
    <w:rsid w:val="006B1947"/>
    <w:rsid w:val="006B6577"/>
    <w:rsid w:val="006C5D54"/>
    <w:rsid w:val="006C6670"/>
    <w:rsid w:val="006D39B3"/>
    <w:rsid w:val="006D491E"/>
    <w:rsid w:val="006E48F0"/>
    <w:rsid w:val="006E55B0"/>
    <w:rsid w:val="007037A5"/>
    <w:rsid w:val="00706FEE"/>
    <w:rsid w:val="0071237A"/>
    <w:rsid w:val="00712FC6"/>
    <w:rsid w:val="00714116"/>
    <w:rsid w:val="00723999"/>
    <w:rsid w:val="00725D59"/>
    <w:rsid w:val="00747310"/>
    <w:rsid w:val="00747802"/>
    <w:rsid w:val="0076133B"/>
    <w:rsid w:val="00764C2F"/>
    <w:rsid w:val="007721A1"/>
    <w:rsid w:val="00773E0E"/>
    <w:rsid w:val="007755D5"/>
    <w:rsid w:val="00776090"/>
    <w:rsid w:val="00792A8D"/>
    <w:rsid w:val="007A0200"/>
    <w:rsid w:val="007A3347"/>
    <w:rsid w:val="007A48FF"/>
    <w:rsid w:val="007A5679"/>
    <w:rsid w:val="007B0F6E"/>
    <w:rsid w:val="007C1AE8"/>
    <w:rsid w:val="007C32D2"/>
    <w:rsid w:val="007E37F3"/>
    <w:rsid w:val="007E5EE8"/>
    <w:rsid w:val="007EE1F9"/>
    <w:rsid w:val="007F2005"/>
    <w:rsid w:val="007F4267"/>
    <w:rsid w:val="007F6DC6"/>
    <w:rsid w:val="007F7995"/>
    <w:rsid w:val="00806CAD"/>
    <w:rsid w:val="00810F65"/>
    <w:rsid w:val="0082253B"/>
    <w:rsid w:val="00822FD4"/>
    <w:rsid w:val="00842C71"/>
    <w:rsid w:val="00843B02"/>
    <w:rsid w:val="008474EB"/>
    <w:rsid w:val="00851C9C"/>
    <w:rsid w:val="0086691F"/>
    <w:rsid w:val="00871B25"/>
    <w:rsid w:val="00880711"/>
    <w:rsid w:val="00885B57"/>
    <w:rsid w:val="008906FE"/>
    <w:rsid w:val="008A28A9"/>
    <w:rsid w:val="008A3D57"/>
    <w:rsid w:val="008A5940"/>
    <w:rsid w:val="008B4637"/>
    <w:rsid w:val="008B4AF0"/>
    <w:rsid w:val="008C4CF4"/>
    <w:rsid w:val="008C73D1"/>
    <w:rsid w:val="008D1ACC"/>
    <w:rsid w:val="008E332D"/>
    <w:rsid w:val="00900A58"/>
    <w:rsid w:val="00902552"/>
    <w:rsid w:val="009046AD"/>
    <w:rsid w:val="0091280E"/>
    <w:rsid w:val="00916AAB"/>
    <w:rsid w:val="009181C4"/>
    <w:rsid w:val="009249E4"/>
    <w:rsid w:val="00925540"/>
    <w:rsid w:val="00930182"/>
    <w:rsid w:val="009342F6"/>
    <w:rsid w:val="0093584F"/>
    <w:rsid w:val="00935BC9"/>
    <w:rsid w:val="009433EA"/>
    <w:rsid w:val="00943E6F"/>
    <w:rsid w:val="00945DD9"/>
    <w:rsid w:val="00946F3E"/>
    <w:rsid w:val="009470AE"/>
    <w:rsid w:val="009568C9"/>
    <w:rsid w:val="00961322"/>
    <w:rsid w:val="00974812"/>
    <w:rsid w:val="009849DC"/>
    <w:rsid w:val="00992BB7"/>
    <w:rsid w:val="009A1232"/>
    <w:rsid w:val="009A43E2"/>
    <w:rsid w:val="009A7A66"/>
    <w:rsid w:val="009B0FFF"/>
    <w:rsid w:val="009B18AE"/>
    <w:rsid w:val="009B7F67"/>
    <w:rsid w:val="009C58E4"/>
    <w:rsid w:val="009D311B"/>
    <w:rsid w:val="009D32F5"/>
    <w:rsid w:val="009D45FC"/>
    <w:rsid w:val="009D5EFC"/>
    <w:rsid w:val="009E2788"/>
    <w:rsid w:val="009E52A8"/>
    <w:rsid w:val="009F0C9C"/>
    <w:rsid w:val="00A00F24"/>
    <w:rsid w:val="00A076D6"/>
    <w:rsid w:val="00A14C5B"/>
    <w:rsid w:val="00A14F49"/>
    <w:rsid w:val="00A20492"/>
    <w:rsid w:val="00A210D3"/>
    <w:rsid w:val="00A27E72"/>
    <w:rsid w:val="00A33BB3"/>
    <w:rsid w:val="00A43FD8"/>
    <w:rsid w:val="00A50AC1"/>
    <w:rsid w:val="00A72BF4"/>
    <w:rsid w:val="00A761B5"/>
    <w:rsid w:val="00A7777E"/>
    <w:rsid w:val="00AA0117"/>
    <w:rsid w:val="00AA0EAF"/>
    <w:rsid w:val="00AA6540"/>
    <w:rsid w:val="00AB4B7D"/>
    <w:rsid w:val="00AC13FF"/>
    <w:rsid w:val="00AC1B37"/>
    <w:rsid w:val="00AC3186"/>
    <w:rsid w:val="00AC6EF0"/>
    <w:rsid w:val="00AD467D"/>
    <w:rsid w:val="00AD5C0A"/>
    <w:rsid w:val="00AF29E6"/>
    <w:rsid w:val="00B17138"/>
    <w:rsid w:val="00B1B3EF"/>
    <w:rsid w:val="00B235E2"/>
    <w:rsid w:val="00B3313C"/>
    <w:rsid w:val="00B3390D"/>
    <w:rsid w:val="00B60A68"/>
    <w:rsid w:val="00B60E22"/>
    <w:rsid w:val="00B62EB6"/>
    <w:rsid w:val="00B67731"/>
    <w:rsid w:val="00B701D1"/>
    <w:rsid w:val="00B7045A"/>
    <w:rsid w:val="00B811B0"/>
    <w:rsid w:val="00B8375B"/>
    <w:rsid w:val="00B870E2"/>
    <w:rsid w:val="00B87D02"/>
    <w:rsid w:val="00B91849"/>
    <w:rsid w:val="00B92BDA"/>
    <w:rsid w:val="00B93C24"/>
    <w:rsid w:val="00B96CF2"/>
    <w:rsid w:val="00BA39EC"/>
    <w:rsid w:val="00BD40F2"/>
    <w:rsid w:val="00BE25F6"/>
    <w:rsid w:val="00BE4061"/>
    <w:rsid w:val="00BE64D5"/>
    <w:rsid w:val="00BF061B"/>
    <w:rsid w:val="00BF1808"/>
    <w:rsid w:val="00BF2BFF"/>
    <w:rsid w:val="00BF2C33"/>
    <w:rsid w:val="00BF69C4"/>
    <w:rsid w:val="00C00CB0"/>
    <w:rsid w:val="00C0152C"/>
    <w:rsid w:val="00C01A8C"/>
    <w:rsid w:val="00C030E0"/>
    <w:rsid w:val="00C1152A"/>
    <w:rsid w:val="00C115A6"/>
    <w:rsid w:val="00C17A17"/>
    <w:rsid w:val="00C23C83"/>
    <w:rsid w:val="00C27A81"/>
    <w:rsid w:val="00C314C9"/>
    <w:rsid w:val="00C36417"/>
    <w:rsid w:val="00C36599"/>
    <w:rsid w:val="00C41792"/>
    <w:rsid w:val="00C41E05"/>
    <w:rsid w:val="00C65027"/>
    <w:rsid w:val="00C671DD"/>
    <w:rsid w:val="00C70ABB"/>
    <w:rsid w:val="00C7284F"/>
    <w:rsid w:val="00C76BCC"/>
    <w:rsid w:val="00C819ED"/>
    <w:rsid w:val="00C857E5"/>
    <w:rsid w:val="00C857FA"/>
    <w:rsid w:val="00C90E57"/>
    <w:rsid w:val="00C951AE"/>
    <w:rsid w:val="00C9E5B4"/>
    <w:rsid w:val="00CA2EC9"/>
    <w:rsid w:val="00CA4B66"/>
    <w:rsid w:val="00CA595D"/>
    <w:rsid w:val="00CA59AE"/>
    <w:rsid w:val="00CB09BA"/>
    <w:rsid w:val="00CB21FB"/>
    <w:rsid w:val="00CD27A4"/>
    <w:rsid w:val="00CD3595"/>
    <w:rsid w:val="00CD4194"/>
    <w:rsid w:val="00CE56EC"/>
    <w:rsid w:val="00CEACA3"/>
    <w:rsid w:val="00CF1B2C"/>
    <w:rsid w:val="00CF2C96"/>
    <w:rsid w:val="00D15081"/>
    <w:rsid w:val="00D15EFE"/>
    <w:rsid w:val="00D30F87"/>
    <w:rsid w:val="00D41B18"/>
    <w:rsid w:val="00D41D72"/>
    <w:rsid w:val="00D52059"/>
    <w:rsid w:val="00D54897"/>
    <w:rsid w:val="00D56FA5"/>
    <w:rsid w:val="00D61CDB"/>
    <w:rsid w:val="00D6448A"/>
    <w:rsid w:val="00D64DBB"/>
    <w:rsid w:val="00D707AC"/>
    <w:rsid w:val="00D71EC9"/>
    <w:rsid w:val="00D71F85"/>
    <w:rsid w:val="00D8573E"/>
    <w:rsid w:val="00D87254"/>
    <w:rsid w:val="00D909D8"/>
    <w:rsid w:val="00D92A12"/>
    <w:rsid w:val="00D92C33"/>
    <w:rsid w:val="00DA55CE"/>
    <w:rsid w:val="00DA75F1"/>
    <w:rsid w:val="00DB0981"/>
    <w:rsid w:val="00DB60FD"/>
    <w:rsid w:val="00DC2F98"/>
    <w:rsid w:val="00DC640B"/>
    <w:rsid w:val="00DD0315"/>
    <w:rsid w:val="00DD48D8"/>
    <w:rsid w:val="00DD5916"/>
    <w:rsid w:val="00DE3218"/>
    <w:rsid w:val="00DE71F9"/>
    <w:rsid w:val="00DF6503"/>
    <w:rsid w:val="00E03410"/>
    <w:rsid w:val="00E11C6D"/>
    <w:rsid w:val="00E23FA8"/>
    <w:rsid w:val="00E24F80"/>
    <w:rsid w:val="00E32195"/>
    <w:rsid w:val="00E35EC2"/>
    <w:rsid w:val="00E3678D"/>
    <w:rsid w:val="00E439E2"/>
    <w:rsid w:val="00E50F96"/>
    <w:rsid w:val="00E54C06"/>
    <w:rsid w:val="00E603D0"/>
    <w:rsid w:val="00E71309"/>
    <w:rsid w:val="00E769B5"/>
    <w:rsid w:val="00E7700E"/>
    <w:rsid w:val="00EA1647"/>
    <w:rsid w:val="00EA36D7"/>
    <w:rsid w:val="00EA503F"/>
    <w:rsid w:val="00EA5B10"/>
    <w:rsid w:val="00EB2A07"/>
    <w:rsid w:val="00EB3BE2"/>
    <w:rsid w:val="00EB6CE9"/>
    <w:rsid w:val="00EC333F"/>
    <w:rsid w:val="00ED6692"/>
    <w:rsid w:val="00ED67CF"/>
    <w:rsid w:val="00EE1894"/>
    <w:rsid w:val="00EE522A"/>
    <w:rsid w:val="00EF0DB0"/>
    <w:rsid w:val="00EF12A5"/>
    <w:rsid w:val="00F0325B"/>
    <w:rsid w:val="00F07C12"/>
    <w:rsid w:val="00F13A73"/>
    <w:rsid w:val="00F2092B"/>
    <w:rsid w:val="00F3409E"/>
    <w:rsid w:val="00F34FD9"/>
    <w:rsid w:val="00F35013"/>
    <w:rsid w:val="00F43C1A"/>
    <w:rsid w:val="00F52B9B"/>
    <w:rsid w:val="00F54FBB"/>
    <w:rsid w:val="00F55492"/>
    <w:rsid w:val="00F55EFA"/>
    <w:rsid w:val="00F62F1D"/>
    <w:rsid w:val="00F63204"/>
    <w:rsid w:val="00F73C4C"/>
    <w:rsid w:val="00F77E8F"/>
    <w:rsid w:val="00F853F6"/>
    <w:rsid w:val="00F85A4E"/>
    <w:rsid w:val="00F959C2"/>
    <w:rsid w:val="00F95E0E"/>
    <w:rsid w:val="00F975BC"/>
    <w:rsid w:val="00FA31A2"/>
    <w:rsid w:val="00FA465E"/>
    <w:rsid w:val="00FB0198"/>
    <w:rsid w:val="00FB1836"/>
    <w:rsid w:val="00FB5235"/>
    <w:rsid w:val="00FC5B0C"/>
    <w:rsid w:val="00FD0EA6"/>
    <w:rsid w:val="00FD3305"/>
    <w:rsid w:val="00FE21E0"/>
    <w:rsid w:val="00FE3A96"/>
    <w:rsid w:val="00FE4952"/>
    <w:rsid w:val="00FE667A"/>
    <w:rsid w:val="00FF41B4"/>
    <w:rsid w:val="00FF5F74"/>
    <w:rsid w:val="00FF6644"/>
    <w:rsid w:val="010427EE"/>
    <w:rsid w:val="01066AEB"/>
    <w:rsid w:val="0106B217"/>
    <w:rsid w:val="01212EB0"/>
    <w:rsid w:val="012C22AA"/>
    <w:rsid w:val="01362DF6"/>
    <w:rsid w:val="014C416F"/>
    <w:rsid w:val="0158D5A4"/>
    <w:rsid w:val="016CD6CA"/>
    <w:rsid w:val="01C114F7"/>
    <w:rsid w:val="01CF7731"/>
    <w:rsid w:val="02180ACE"/>
    <w:rsid w:val="021F713E"/>
    <w:rsid w:val="02657791"/>
    <w:rsid w:val="02929330"/>
    <w:rsid w:val="02948C82"/>
    <w:rsid w:val="029D43B2"/>
    <w:rsid w:val="02A9D1C9"/>
    <w:rsid w:val="02AFCD9F"/>
    <w:rsid w:val="02B0F843"/>
    <w:rsid w:val="02C76050"/>
    <w:rsid w:val="02D491BE"/>
    <w:rsid w:val="02F16DA7"/>
    <w:rsid w:val="02FD4FBD"/>
    <w:rsid w:val="02FF5FBF"/>
    <w:rsid w:val="030FE3B8"/>
    <w:rsid w:val="031AC6F4"/>
    <w:rsid w:val="034A5D68"/>
    <w:rsid w:val="0352B28E"/>
    <w:rsid w:val="03673702"/>
    <w:rsid w:val="03763855"/>
    <w:rsid w:val="038CE4ED"/>
    <w:rsid w:val="038FC163"/>
    <w:rsid w:val="03ABFB3D"/>
    <w:rsid w:val="040922BE"/>
    <w:rsid w:val="0426BEFE"/>
    <w:rsid w:val="045C429B"/>
    <w:rsid w:val="04634C87"/>
    <w:rsid w:val="046A1B05"/>
    <w:rsid w:val="047CC49E"/>
    <w:rsid w:val="0485C48A"/>
    <w:rsid w:val="0489E9D8"/>
    <w:rsid w:val="0499D1A5"/>
    <w:rsid w:val="04F162DB"/>
    <w:rsid w:val="04F21ED6"/>
    <w:rsid w:val="051B572D"/>
    <w:rsid w:val="0531D307"/>
    <w:rsid w:val="0539931C"/>
    <w:rsid w:val="05591A05"/>
    <w:rsid w:val="05690485"/>
    <w:rsid w:val="0596FF9E"/>
    <w:rsid w:val="05BE05BB"/>
    <w:rsid w:val="06066605"/>
    <w:rsid w:val="0629D395"/>
    <w:rsid w:val="0655EEE9"/>
    <w:rsid w:val="0690671A"/>
    <w:rsid w:val="06A0E78B"/>
    <w:rsid w:val="06CCB71F"/>
    <w:rsid w:val="06CCBD0C"/>
    <w:rsid w:val="06D38356"/>
    <w:rsid w:val="06D69C08"/>
    <w:rsid w:val="06EBEBD0"/>
    <w:rsid w:val="06F46133"/>
    <w:rsid w:val="070A583F"/>
    <w:rsid w:val="071987C7"/>
    <w:rsid w:val="075322A5"/>
    <w:rsid w:val="077FB23B"/>
    <w:rsid w:val="079B1736"/>
    <w:rsid w:val="07C9D55F"/>
    <w:rsid w:val="07CCDF77"/>
    <w:rsid w:val="07D07EEC"/>
    <w:rsid w:val="082BD57A"/>
    <w:rsid w:val="084F3AA5"/>
    <w:rsid w:val="086D0C1C"/>
    <w:rsid w:val="087D42E0"/>
    <w:rsid w:val="088441F3"/>
    <w:rsid w:val="089C820A"/>
    <w:rsid w:val="08B4E62A"/>
    <w:rsid w:val="08CEA957"/>
    <w:rsid w:val="090CA554"/>
    <w:rsid w:val="09386513"/>
    <w:rsid w:val="0959185C"/>
    <w:rsid w:val="09885A53"/>
    <w:rsid w:val="09B56FA1"/>
    <w:rsid w:val="09FDAE05"/>
    <w:rsid w:val="0A0899CC"/>
    <w:rsid w:val="0A359915"/>
    <w:rsid w:val="0A8488F0"/>
    <w:rsid w:val="0A945560"/>
    <w:rsid w:val="0AC041A9"/>
    <w:rsid w:val="0AFC194B"/>
    <w:rsid w:val="0B128E5F"/>
    <w:rsid w:val="0B4ED23E"/>
    <w:rsid w:val="0B535FA6"/>
    <w:rsid w:val="0B54BD5A"/>
    <w:rsid w:val="0B5E84E9"/>
    <w:rsid w:val="0B698733"/>
    <w:rsid w:val="0B7044A2"/>
    <w:rsid w:val="0B72E30B"/>
    <w:rsid w:val="0B831827"/>
    <w:rsid w:val="0B92B70D"/>
    <w:rsid w:val="0B94D035"/>
    <w:rsid w:val="0BCEACB3"/>
    <w:rsid w:val="0BCEB3D6"/>
    <w:rsid w:val="0BDDA59D"/>
    <w:rsid w:val="0BDFD8D4"/>
    <w:rsid w:val="0BF8823C"/>
    <w:rsid w:val="0C2AB8F6"/>
    <w:rsid w:val="0C548194"/>
    <w:rsid w:val="0C804701"/>
    <w:rsid w:val="0C889E1E"/>
    <w:rsid w:val="0CB22678"/>
    <w:rsid w:val="0CD37703"/>
    <w:rsid w:val="0CEC4C0F"/>
    <w:rsid w:val="0CFABCA5"/>
    <w:rsid w:val="0D200C17"/>
    <w:rsid w:val="0D31326F"/>
    <w:rsid w:val="0D60E9F2"/>
    <w:rsid w:val="0D7FD411"/>
    <w:rsid w:val="0DA3117A"/>
    <w:rsid w:val="0DACDF63"/>
    <w:rsid w:val="0E5BB3D4"/>
    <w:rsid w:val="0E68FAD8"/>
    <w:rsid w:val="0EA1DB97"/>
    <w:rsid w:val="0EB67274"/>
    <w:rsid w:val="0EC2C710"/>
    <w:rsid w:val="0ECD212F"/>
    <w:rsid w:val="0ED48769"/>
    <w:rsid w:val="0F19E9FD"/>
    <w:rsid w:val="0F415F4F"/>
    <w:rsid w:val="0F7C2F9B"/>
    <w:rsid w:val="0F911C73"/>
    <w:rsid w:val="0FAF90E8"/>
    <w:rsid w:val="0FF56A18"/>
    <w:rsid w:val="0FFF611E"/>
    <w:rsid w:val="1012DD81"/>
    <w:rsid w:val="104E4B00"/>
    <w:rsid w:val="105FB7D5"/>
    <w:rsid w:val="10E62F1E"/>
    <w:rsid w:val="10E701D3"/>
    <w:rsid w:val="10ED08B2"/>
    <w:rsid w:val="10EFC8F2"/>
    <w:rsid w:val="11030E55"/>
    <w:rsid w:val="1120FA8C"/>
    <w:rsid w:val="112CC70B"/>
    <w:rsid w:val="11433DF3"/>
    <w:rsid w:val="117420DD"/>
    <w:rsid w:val="11A81EF5"/>
    <w:rsid w:val="11C28278"/>
    <w:rsid w:val="1203F893"/>
    <w:rsid w:val="121D6604"/>
    <w:rsid w:val="1240AA59"/>
    <w:rsid w:val="1243B70E"/>
    <w:rsid w:val="1282F85E"/>
    <w:rsid w:val="128B588D"/>
    <w:rsid w:val="1292D621"/>
    <w:rsid w:val="12B017E6"/>
    <w:rsid w:val="12F00255"/>
    <w:rsid w:val="130A8266"/>
    <w:rsid w:val="131F5B21"/>
    <w:rsid w:val="1327463B"/>
    <w:rsid w:val="13613BEF"/>
    <w:rsid w:val="136EFB91"/>
    <w:rsid w:val="13718B1C"/>
    <w:rsid w:val="13753404"/>
    <w:rsid w:val="13B280E8"/>
    <w:rsid w:val="13D15FD2"/>
    <w:rsid w:val="14091267"/>
    <w:rsid w:val="1417A0A3"/>
    <w:rsid w:val="1430DCD9"/>
    <w:rsid w:val="145300D3"/>
    <w:rsid w:val="14734743"/>
    <w:rsid w:val="147A86CE"/>
    <w:rsid w:val="148EA3A4"/>
    <w:rsid w:val="14AD6AC0"/>
    <w:rsid w:val="14B32268"/>
    <w:rsid w:val="14C32824"/>
    <w:rsid w:val="1508C484"/>
    <w:rsid w:val="155C11A8"/>
    <w:rsid w:val="1572BD65"/>
    <w:rsid w:val="15840D90"/>
    <w:rsid w:val="159F3C21"/>
    <w:rsid w:val="15C8AADF"/>
    <w:rsid w:val="15D0FD44"/>
    <w:rsid w:val="15DA5AAE"/>
    <w:rsid w:val="15DCBC1F"/>
    <w:rsid w:val="161AA637"/>
    <w:rsid w:val="1625D462"/>
    <w:rsid w:val="163918A8"/>
    <w:rsid w:val="164584B5"/>
    <w:rsid w:val="165632D0"/>
    <w:rsid w:val="16A42253"/>
    <w:rsid w:val="16B1686E"/>
    <w:rsid w:val="16C86FD9"/>
    <w:rsid w:val="16DCB85D"/>
    <w:rsid w:val="16DFA766"/>
    <w:rsid w:val="16F80CB2"/>
    <w:rsid w:val="1725D769"/>
    <w:rsid w:val="173EB37C"/>
    <w:rsid w:val="175163F0"/>
    <w:rsid w:val="17C1D7B8"/>
    <w:rsid w:val="17CCA278"/>
    <w:rsid w:val="17E49983"/>
    <w:rsid w:val="18130792"/>
    <w:rsid w:val="183CA144"/>
    <w:rsid w:val="183E9471"/>
    <w:rsid w:val="1845BD3C"/>
    <w:rsid w:val="187453AF"/>
    <w:rsid w:val="18A77DF8"/>
    <w:rsid w:val="18B4B5B1"/>
    <w:rsid w:val="18D1CEC0"/>
    <w:rsid w:val="18E37960"/>
    <w:rsid w:val="18F0624B"/>
    <w:rsid w:val="18F933A8"/>
    <w:rsid w:val="193B2AC2"/>
    <w:rsid w:val="19B37514"/>
    <w:rsid w:val="19D9C2F5"/>
    <w:rsid w:val="1A494DD0"/>
    <w:rsid w:val="1A5ED533"/>
    <w:rsid w:val="1A847783"/>
    <w:rsid w:val="1A863F6E"/>
    <w:rsid w:val="1A953C19"/>
    <w:rsid w:val="1AA24999"/>
    <w:rsid w:val="1AC5BF83"/>
    <w:rsid w:val="1ACD3470"/>
    <w:rsid w:val="1AD289CC"/>
    <w:rsid w:val="1AD6BBAD"/>
    <w:rsid w:val="1AEAB2C5"/>
    <w:rsid w:val="1AF6C0BC"/>
    <w:rsid w:val="1B0B4385"/>
    <w:rsid w:val="1B0EB616"/>
    <w:rsid w:val="1B1AF7F4"/>
    <w:rsid w:val="1B24FEE4"/>
    <w:rsid w:val="1B2E9277"/>
    <w:rsid w:val="1B3793F9"/>
    <w:rsid w:val="1B4F57C7"/>
    <w:rsid w:val="1B9B8769"/>
    <w:rsid w:val="1BBA38FA"/>
    <w:rsid w:val="1BC8A002"/>
    <w:rsid w:val="1BCE4CA0"/>
    <w:rsid w:val="1BDA32C5"/>
    <w:rsid w:val="1C06533F"/>
    <w:rsid w:val="1C142355"/>
    <w:rsid w:val="1C3B88B4"/>
    <w:rsid w:val="1C3CC502"/>
    <w:rsid w:val="1C3F5BAC"/>
    <w:rsid w:val="1C429AF0"/>
    <w:rsid w:val="1C4660EC"/>
    <w:rsid w:val="1C4707BC"/>
    <w:rsid w:val="1C57B473"/>
    <w:rsid w:val="1C72F2B4"/>
    <w:rsid w:val="1C80559E"/>
    <w:rsid w:val="1C96286B"/>
    <w:rsid w:val="1CB92B39"/>
    <w:rsid w:val="1CC65EF7"/>
    <w:rsid w:val="1CCE1C6A"/>
    <w:rsid w:val="1CD6E9AB"/>
    <w:rsid w:val="1CD9FF83"/>
    <w:rsid w:val="1CE577B1"/>
    <w:rsid w:val="1D2AD6FF"/>
    <w:rsid w:val="1D558B0D"/>
    <w:rsid w:val="1D56B251"/>
    <w:rsid w:val="1D59257A"/>
    <w:rsid w:val="1D6074F6"/>
    <w:rsid w:val="1D6F811F"/>
    <w:rsid w:val="1DEF8B27"/>
    <w:rsid w:val="1E34FB70"/>
    <w:rsid w:val="1E8F871E"/>
    <w:rsid w:val="1ED65C9F"/>
    <w:rsid w:val="1EDF27C3"/>
    <w:rsid w:val="1F5AD047"/>
    <w:rsid w:val="1F63CB5D"/>
    <w:rsid w:val="1F676CC6"/>
    <w:rsid w:val="1F7490C8"/>
    <w:rsid w:val="1FA879B1"/>
    <w:rsid w:val="1FC6D625"/>
    <w:rsid w:val="1FCAC61D"/>
    <w:rsid w:val="1FCF4E82"/>
    <w:rsid w:val="1FF16C8E"/>
    <w:rsid w:val="20032C49"/>
    <w:rsid w:val="20183B2F"/>
    <w:rsid w:val="201F4491"/>
    <w:rsid w:val="204141C2"/>
    <w:rsid w:val="2055C913"/>
    <w:rsid w:val="20566E99"/>
    <w:rsid w:val="208986D5"/>
    <w:rsid w:val="20B9A991"/>
    <w:rsid w:val="20E431E1"/>
    <w:rsid w:val="210D0627"/>
    <w:rsid w:val="214B18F4"/>
    <w:rsid w:val="2156A1DE"/>
    <w:rsid w:val="215B48D5"/>
    <w:rsid w:val="217436D5"/>
    <w:rsid w:val="21B861F5"/>
    <w:rsid w:val="21DC001E"/>
    <w:rsid w:val="21E9EDA5"/>
    <w:rsid w:val="21ED72AC"/>
    <w:rsid w:val="21EDD1FD"/>
    <w:rsid w:val="2228B161"/>
    <w:rsid w:val="2235AAB1"/>
    <w:rsid w:val="224AFD60"/>
    <w:rsid w:val="224B6160"/>
    <w:rsid w:val="2257806E"/>
    <w:rsid w:val="226E31E2"/>
    <w:rsid w:val="227C0FF2"/>
    <w:rsid w:val="227C2276"/>
    <w:rsid w:val="22DC3844"/>
    <w:rsid w:val="23106DA9"/>
    <w:rsid w:val="23456A5F"/>
    <w:rsid w:val="2351D820"/>
    <w:rsid w:val="235745F2"/>
    <w:rsid w:val="237A49EC"/>
    <w:rsid w:val="238B833F"/>
    <w:rsid w:val="238C20E2"/>
    <w:rsid w:val="23A92355"/>
    <w:rsid w:val="23C2211D"/>
    <w:rsid w:val="24032270"/>
    <w:rsid w:val="241ED4E7"/>
    <w:rsid w:val="2427D930"/>
    <w:rsid w:val="2440C881"/>
    <w:rsid w:val="244226D5"/>
    <w:rsid w:val="244EC554"/>
    <w:rsid w:val="245015C5"/>
    <w:rsid w:val="246D1901"/>
    <w:rsid w:val="2483D320"/>
    <w:rsid w:val="2496F622"/>
    <w:rsid w:val="24A30AB0"/>
    <w:rsid w:val="24E4FCAA"/>
    <w:rsid w:val="24F26984"/>
    <w:rsid w:val="25356356"/>
    <w:rsid w:val="25529ADE"/>
    <w:rsid w:val="255A9944"/>
    <w:rsid w:val="256E5CB2"/>
    <w:rsid w:val="2589DFB5"/>
    <w:rsid w:val="2591E54C"/>
    <w:rsid w:val="2592C097"/>
    <w:rsid w:val="25991B67"/>
    <w:rsid w:val="25DCAF2D"/>
    <w:rsid w:val="25FB952F"/>
    <w:rsid w:val="260D4A52"/>
    <w:rsid w:val="26358364"/>
    <w:rsid w:val="264B53C0"/>
    <w:rsid w:val="264CB6AD"/>
    <w:rsid w:val="266606B3"/>
    <w:rsid w:val="268011B3"/>
    <w:rsid w:val="269BAD5D"/>
    <w:rsid w:val="269F18C0"/>
    <w:rsid w:val="271C69D7"/>
    <w:rsid w:val="275FEA41"/>
    <w:rsid w:val="27EF92FB"/>
    <w:rsid w:val="27F1DB07"/>
    <w:rsid w:val="2829447F"/>
    <w:rsid w:val="283DB83B"/>
    <w:rsid w:val="2852ADF2"/>
    <w:rsid w:val="28608DA1"/>
    <w:rsid w:val="286C15A8"/>
    <w:rsid w:val="28A250CA"/>
    <w:rsid w:val="28B57850"/>
    <w:rsid w:val="28C760BB"/>
    <w:rsid w:val="28C8BA5B"/>
    <w:rsid w:val="28F41CA8"/>
    <w:rsid w:val="293DC117"/>
    <w:rsid w:val="299E42F3"/>
    <w:rsid w:val="29AD4368"/>
    <w:rsid w:val="29B7A0CB"/>
    <w:rsid w:val="29B929C8"/>
    <w:rsid w:val="29B968C6"/>
    <w:rsid w:val="29F11DCD"/>
    <w:rsid w:val="2A0B6B9D"/>
    <w:rsid w:val="2A19F3C5"/>
    <w:rsid w:val="2A25C8D7"/>
    <w:rsid w:val="2A6345DD"/>
    <w:rsid w:val="2A736F3E"/>
    <w:rsid w:val="2A8E8E91"/>
    <w:rsid w:val="2A9DA2F7"/>
    <w:rsid w:val="2ABD889B"/>
    <w:rsid w:val="2ACDDE81"/>
    <w:rsid w:val="2B494AF2"/>
    <w:rsid w:val="2B5830CF"/>
    <w:rsid w:val="2B98B3EA"/>
    <w:rsid w:val="2BCEE8C7"/>
    <w:rsid w:val="2BE32761"/>
    <w:rsid w:val="2BEBD141"/>
    <w:rsid w:val="2BF7F883"/>
    <w:rsid w:val="2C18B08A"/>
    <w:rsid w:val="2C2892AE"/>
    <w:rsid w:val="2C350DE9"/>
    <w:rsid w:val="2C5B0575"/>
    <w:rsid w:val="2C6E0479"/>
    <w:rsid w:val="2C87FD6E"/>
    <w:rsid w:val="2C9F1DD4"/>
    <w:rsid w:val="2CAF7672"/>
    <w:rsid w:val="2CB1A7C1"/>
    <w:rsid w:val="2CBF0B86"/>
    <w:rsid w:val="2CE63DD4"/>
    <w:rsid w:val="2CFFDA64"/>
    <w:rsid w:val="2D12E692"/>
    <w:rsid w:val="2D49A0AA"/>
    <w:rsid w:val="2D64963B"/>
    <w:rsid w:val="2D695772"/>
    <w:rsid w:val="2D696DAC"/>
    <w:rsid w:val="2D6A7216"/>
    <w:rsid w:val="2D793FB1"/>
    <w:rsid w:val="2D9C3F39"/>
    <w:rsid w:val="2DB9C6AD"/>
    <w:rsid w:val="2DC2966D"/>
    <w:rsid w:val="2DE5975D"/>
    <w:rsid w:val="2DF606F0"/>
    <w:rsid w:val="2E1418F4"/>
    <w:rsid w:val="2E25685C"/>
    <w:rsid w:val="2E6DFE45"/>
    <w:rsid w:val="2E7EE278"/>
    <w:rsid w:val="2E833D03"/>
    <w:rsid w:val="2EB33CD2"/>
    <w:rsid w:val="2EB8DCF2"/>
    <w:rsid w:val="2EC2E6B5"/>
    <w:rsid w:val="2EEAF640"/>
    <w:rsid w:val="2F00A41D"/>
    <w:rsid w:val="2F0A7345"/>
    <w:rsid w:val="2F438DB5"/>
    <w:rsid w:val="2F5D499D"/>
    <w:rsid w:val="2F71B83A"/>
    <w:rsid w:val="2F7C7560"/>
    <w:rsid w:val="2F8162A4"/>
    <w:rsid w:val="2FA64E57"/>
    <w:rsid w:val="2FAAF154"/>
    <w:rsid w:val="2FD73DFB"/>
    <w:rsid w:val="2FF81F8C"/>
    <w:rsid w:val="2FF8DE40"/>
    <w:rsid w:val="300C433A"/>
    <w:rsid w:val="30497DB9"/>
    <w:rsid w:val="306F10B6"/>
    <w:rsid w:val="30708BE8"/>
    <w:rsid w:val="308FF664"/>
    <w:rsid w:val="30A7AF52"/>
    <w:rsid w:val="310CEEE4"/>
    <w:rsid w:val="31155DBB"/>
    <w:rsid w:val="311FD6DD"/>
    <w:rsid w:val="313B4689"/>
    <w:rsid w:val="313C3C8E"/>
    <w:rsid w:val="315F4111"/>
    <w:rsid w:val="3187ED22"/>
    <w:rsid w:val="318B1EF6"/>
    <w:rsid w:val="3199A1CE"/>
    <w:rsid w:val="31A791CA"/>
    <w:rsid w:val="31DE4949"/>
    <w:rsid w:val="31E56B63"/>
    <w:rsid w:val="3202B812"/>
    <w:rsid w:val="32128D90"/>
    <w:rsid w:val="328B8427"/>
    <w:rsid w:val="329B47B8"/>
    <w:rsid w:val="32ACCB4B"/>
    <w:rsid w:val="32CFE9D6"/>
    <w:rsid w:val="3357B93A"/>
    <w:rsid w:val="3369AFFF"/>
    <w:rsid w:val="338C5A07"/>
    <w:rsid w:val="338F70E8"/>
    <w:rsid w:val="33B3A723"/>
    <w:rsid w:val="33B96E18"/>
    <w:rsid w:val="33B97486"/>
    <w:rsid w:val="33D9C0F6"/>
    <w:rsid w:val="33EA5793"/>
    <w:rsid w:val="34005C16"/>
    <w:rsid w:val="340AA8C0"/>
    <w:rsid w:val="3419016C"/>
    <w:rsid w:val="3421E451"/>
    <w:rsid w:val="34804B18"/>
    <w:rsid w:val="34892BA1"/>
    <w:rsid w:val="348E6838"/>
    <w:rsid w:val="34C12E04"/>
    <w:rsid w:val="34DCCA63"/>
    <w:rsid w:val="3503DF38"/>
    <w:rsid w:val="351D559E"/>
    <w:rsid w:val="35399678"/>
    <w:rsid w:val="354205C1"/>
    <w:rsid w:val="3568EB85"/>
    <w:rsid w:val="356C7340"/>
    <w:rsid w:val="356D684E"/>
    <w:rsid w:val="3571D3F6"/>
    <w:rsid w:val="359E4C84"/>
    <w:rsid w:val="35B2F58C"/>
    <w:rsid w:val="35E1EA6C"/>
    <w:rsid w:val="35E3F159"/>
    <w:rsid w:val="35F76C79"/>
    <w:rsid w:val="36110A36"/>
    <w:rsid w:val="3614DB47"/>
    <w:rsid w:val="36196F22"/>
    <w:rsid w:val="361B2615"/>
    <w:rsid w:val="362E902E"/>
    <w:rsid w:val="363DBC53"/>
    <w:rsid w:val="363DED80"/>
    <w:rsid w:val="365501E2"/>
    <w:rsid w:val="365CB4F8"/>
    <w:rsid w:val="369A5524"/>
    <w:rsid w:val="36A4BCAD"/>
    <w:rsid w:val="36B3118F"/>
    <w:rsid w:val="36E4CBB1"/>
    <w:rsid w:val="37121CA1"/>
    <w:rsid w:val="374DA713"/>
    <w:rsid w:val="375EC433"/>
    <w:rsid w:val="3790B897"/>
    <w:rsid w:val="37C9DFA0"/>
    <w:rsid w:val="37E8AE61"/>
    <w:rsid w:val="3801DCCE"/>
    <w:rsid w:val="38072C43"/>
    <w:rsid w:val="380C25F7"/>
    <w:rsid w:val="380EDDC1"/>
    <w:rsid w:val="38220FE2"/>
    <w:rsid w:val="383856FB"/>
    <w:rsid w:val="384F81A0"/>
    <w:rsid w:val="3862F012"/>
    <w:rsid w:val="386774E2"/>
    <w:rsid w:val="386C9B90"/>
    <w:rsid w:val="3886017D"/>
    <w:rsid w:val="38D347A5"/>
    <w:rsid w:val="38E01E6C"/>
    <w:rsid w:val="39097770"/>
    <w:rsid w:val="394A45E1"/>
    <w:rsid w:val="3957CE9B"/>
    <w:rsid w:val="39A616DB"/>
    <w:rsid w:val="39B7E2DB"/>
    <w:rsid w:val="39D142AD"/>
    <w:rsid w:val="39E8C1AF"/>
    <w:rsid w:val="39F3389C"/>
    <w:rsid w:val="39F64122"/>
    <w:rsid w:val="3A2D4C78"/>
    <w:rsid w:val="3A38F1C7"/>
    <w:rsid w:val="3A44B935"/>
    <w:rsid w:val="3A59BEA4"/>
    <w:rsid w:val="3A5A326E"/>
    <w:rsid w:val="3A94B042"/>
    <w:rsid w:val="3AAC1DF1"/>
    <w:rsid w:val="3ABB9879"/>
    <w:rsid w:val="3AC82A6C"/>
    <w:rsid w:val="3AE255A6"/>
    <w:rsid w:val="3AE92D38"/>
    <w:rsid w:val="3AEDAA42"/>
    <w:rsid w:val="3AF7FD13"/>
    <w:rsid w:val="3B375922"/>
    <w:rsid w:val="3B4C86DE"/>
    <w:rsid w:val="3B7E834B"/>
    <w:rsid w:val="3B82FBDB"/>
    <w:rsid w:val="3B9C5D5A"/>
    <w:rsid w:val="3BA96CF0"/>
    <w:rsid w:val="3BFD0555"/>
    <w:rsid w:val="3C01F9B0"/>
    <w:rsid w:val="3C3E80CC"/>
    <w:rsid w:val="3C577322"/>
    <w:rsid w:val="3CFC250A"/>
    <w:rsid w:val="3D274650"/>
    <w:rsid w:val="3D4E053F"/>
    <w:rsid w:val="3D6A9887"/>
    <w:rsid w:val="3D7145C7"/>
    <w:rsid w:val="3DA56E9A"/>
    <w:rsid w:val="3DBBE5A3"/>
    <w:rsid w:val="3DDF5D9E"/>
    <w:rsid w:val="3DFE9FB5"/>
    <w:rsid w:val="3E064CEF"/>
    <w:rsid w:val="3E1CC55A"/>
    <w:rsid w:val="3E2125CC"/>
    <w:rsid w:val="3E2EE396"/>
    <w:rsid w:val="3E71ACC2"/>
    <w:rsid w:val="3E7C858E"/>
    <w:rsid w:val="3E804161"/>
    <w:rsid w:val="3E99711A"/>
    <w:rsid w:val="3EA24DD6"/>
    <w:rsid w:val="3EDF9F4E"/>
    <w:rsid w:val="3EEBBF23"/>
    <w:rsid w:val="3F0A2D36"/>
    <w:rsid w:val="3F34562A"/>
    <w:rsid w:val="3F3EBE69"/>
    <w:rsid w:val="3F52E2CC"/>
    <w:rsid w:val="3F5AB52A"/>
    <w:rsid w:val="3F6EA53D"/>
    <w:rsid w:val="3F783245"/>
    <w:rsid w:val="3F7CFA2A"/>
    <w:rsid w:val="3F85F4C9"/>
    <w:rsid w:val="3FA4F0F1"/>
    <w:rsid w:val="3FAA9692"/>
    <w:rsid w:val="3FB9E489"/>
    <w:rsid w:val="3FBD2758"/>
    <w:rsid w:val="3FCE4BDF"/>
    <w:rsid w:val="3FD10119"/>
    <w:rsid w:val="3FE489CC"/>
    <w:rsid w:val="3FE813DA"/>
    <w:rsid w:val="400ADCF8"/>
    <w:rsid w:val="40631F60"/>
    <w:rsid w:val="40C6B177"/>
    <w:rsid w:val="40D8359B"/>
    <w:rsid w:val="40F62778"/>
    <w:rsid w:val="410DC0BE"/>
    <w:rsid w:val="411F6438"/>
    <w:rsid w:val="41212B6E"/>
    <w:rsid w:val="4135192D"/>
    <w:rsid w:val="413680A9"/>
    <w:rsid w:val="414BB27B"/>
    <w:rsid w:val="41567770"/>
    <w:rsid w:val="41A456E4"/>
    <w:rsid w:val="4205C052"/>
    <w:rsid w:val="4221EC76"/>
    <w:rsid w:val="422BA985"/>
    <w:rsid w:val="42575BFF"/>
    <w:rsid w:val="427277A1"/>
    <w:rsid w:val="42764155"/>
    <w:rsid w:val="427E54A3"/>
    <w:rsid w:val="42AD5F2B"/>
    <w:rsid w:val="42B6C9DC"/>
    <w:rsid w:val="42F30925"/>
    <w:rsid w:val="430A2BA4"/>
    <w:rsid w:val="435E1CA6"/>
    <w:rsid w:val="437840A7"/>
    <w:rsid w:val="44729715"/>
    <w:rsid w:val="44863347"/>
    <w:rsid w:val="44ADE44D"/>
    <w:rsid w:val="44DA41E8"/>
    <w:rsid w:val="4513BA1B"/>
    <w:rsid w:val="4544C3A5"/>
    <w:rsid w:val="4549B473"/>
    <w:rsid w:val="457CB97C"/>
    <w:rsid w:val="45A1789B"/>
    <w:rsid w:val="45D9749D"/>
    <w:rsid w:val="4662DA8A"/>
    <w:rsid w:val="466C09F7"/>
    <w:rsid w:val="46783A37"/>
    <w:rsid w:val="46A7C8B2"/>
    <w:rsid w:val="46B78EBD"/>
    <w:rsid w:val="46BC09F3"/>
    <w:rsid w:val="46BE0AF5"/>
    <w:rsid w:val="46BE82F4"/>
    <w:rsid w:val="46C000DF"/>
    <w:rsid w:val="46DEEBF4"/>
    <w:rsid w:val="4702655C"/>
    <w:rsid w:val="4744EF95"/>
    <w:rsid w:val="474B5C3A"/>
    <w:rsid w:val="476EC0DD"/>
    <w:rsid w:val="47C717FD"/>
    <w:rsid w:val="4820B1C3"/>
    <w:rsid w:val="487CCE99"/>
    <w:rsid w:val="488DDA93"/>
    <w:rsid w:val="48B0C9DF"/>
    <w:rsid w:val="48D3F467"/>
    <w:rsid w:val="48D56A26"/>
    <w:rsid w:val="48DAD61C"/>
    <w:rsid w:val="48DBDD28"/>
    <w:rsid w:val="48ED1E9F"/>
    <w:rsid w:val="48EE13C4"/>
    <w:rsid w:val="48F0F323"/>
    <w:rsid w:val="48F69006"/>
    <w:rsid w:val="490A2BD9"/>
    <w:rsid w:val="490C43BD"/>
    <w:rsid w:val="492C544F"/>
    <w:rsid w:val="49312552"/>
    <w:rsid w:val="4985185B"/>
    <w:rsid w:val="49B23E3A"/>
    <w:rsid w:val="49C927DB"/>
    <w:rsid w:val="49F2787C"/>
    <w:rsid w:val="49FFE474"/>
    <w:rsid w:val="4A06B805"/>
    <w:rsid w:val="4A138443"/>
    <w:rsid w:val="4A147F20"/>
    <w:rsid w:val="4A6DE46C"/>
    <w:rsid w:val="4A76F6BB"/>
    <w:rsid w:val="4A7917F9"/>
    <w:rsid w:val="4A7CB168"/>
    <w:rsid w:val="4A8C16B0"/>
    <w:rsid w:val="4AAD35AC"/>
    <w:rsid w:val="4AB8F116"/>
    <w:rsid w:val="4ABD24D9"/>
    <w:rsid w:val="4AC0EE31"/>
    <w:rsid w:val="4ACEA77E"/>
    <w:rsid w:val="4AEFA98F"/>
    <w:rsid w:val="4B5AB108"/>
    <w:rsid w:val="4B5E797A"/>
    <w:rsid w:val="4B83E4FB"/>
    <w:rsid w:val="4B878281"/>
    <w:rsid w:val="4B9E5731"/>
    <w:rsid w:val="4BAEA407"/>
    <w:rsid w:val="4BD2CB15"/>
    <w:rsid w:val="4BD43C00"/>
    <w:rsid w:val="4C0F34D2"/>
    <w:rsid w:val="4C23F5A3"/>
    <w:rsid w:val="4C346806"/>
    <w:rsid w:val="4C3DB62C"/>
    <w:rsid w:val="4C9952F4"/>
    <w:rsid w:val="4CAA804E"/>
    <w:rsid w:val="4CAB795E"/>
    <w:rsid w:val="4CD985A6"/>
    <w:rsid w:val="4CEFAE5B"/>
    <w:rsid w:val="4D095F25"/>
    <w:rsid w:val="4D1A929B"/>
    <w:rsid w:val="4D27DE13"/>
    <w:rsid w:val="4D4BF89A"/>
    <w:rsid w:val="4D4DEF42"/>
    <w:rsid w:val="4D4FDDE9"/>
    <w:rsid w:val="4D501226"/>
    <w:rsid w:val="4D646227"/>
    <w:rsid w:val="4D64F738"/>
    <w:rsid w:val="4D761AD4"/>
    <w:rsid w:val="4D86BCED"/>
    <w:rsid w:val="4DDAFD22"/>
    <w:rsid w:val="4E0E012F"/>
    <w:rsid w:val="4E4002E6"/>
    <w:rsid w:val="4E65FFB0"/>
    <w:rsid w:val="4E8E1DDF"/>
    <w:rsid w:val="4EBE5924"/>
    <w:rsid w:val="4ED0321A"/>
    <w:rsid w:val="4ED184C3"/>
    <w:rsid w:val="4F04C3F4"/>
    <w:rsid w:val="4F125D70"/>
    <w:rsid w:val="4F5C272F"/>
    <w:rsid w:val="4F60DB6C"/>
    <w:rsid w:val="4F62591F"/>
    <w:rsid w:val="4F6CF67D"/>
    <w:rsid w:val="4FB850F1"/>
    <w:rsid w:val="4FEDEF70"/>
    <w:rsid w:val="4FF449B5"/>
    <w:rsid w:val="4FFFA912"/>
    <w:rsid w:val="50072A5D"/>
    <w:rsid w:val="5013A003"/>
    <w:rsid w:val="50641C0B"/>
    <w:rsid w:val="506A9CF6"/>
    <w:rsid w:val="5090FD83"/>
    <w:rsid w:val="50A43E53"/>
    <w:rsid w:val="50A74B35"/>
    <w:rsid w:val="50D0A3FA"/>
    <w:rsid w:val="50D9CBA7"/>
    <w:rsid w:val="50EC0CD0"/>
    <w:rsid w:val="50FEB60D"/>
    <w:rsid w:val="51026DF7"/>
    <w:rsid w:val="510CA051"/>
    <w:rsid w:val="5121A5B2"/>
    <w:rsid w:val="512B001C"/>
    <w:rsid w:val="5143D376"/>
    <w:rsid w:val="5147494E"/>
    <w:rsid w:val="51932D47"/>
    <w:rsid w:val="51963485"/>
    <w:rsid w:val="5198A55A"/>
    <w:rsid w:val="5198F4E9"/>
    <w:rsid w:val="51ADB894"/>
    <w:rsid w:val="51DF2F18"/>
    <w:rsid w:val="51E879AE"/>
    <w:rsid w:val="51FBD645"/>
    <w:rsid w:val="51FE3840"/>
    <w:rsid w:val="5206C971"/>
    <w:rsid w:val="52404FB2"/>
    <w:rsid w:val="52570D57"/>
    <w:rsid w:val="52895DFA"/>
    <w:rsid w:val="529924BC"/>
    <w:rsid w:val="53101428"/>
    <w:rsid w:val="5330034F"/>
    <w:rsid w:val="5330E9AA"/>
    <w:rsid w:val="5334132D"/>
    <w:rsid w:val="534F3137"/>
    <w:rsid w:val="53528E86"/>
    <w:rsid w:val="5360376B"/>
    <w:rsid w:val="5360B0A1"/>
    <w:rsid w:val="5362ADE2"/>
    <w:rsid w:val="537B6F88"/>
    <w:rsid w:val="539D4462"/>
    <w:rsid w:val="53DF4E37"/>
    <w:rsid w:val="541F0A49"/>
    <w:rsid w:val="5424DA65"/>
    <w:rsid w:val="54634221"/>
    <w:rsid w:val="548EEB51"/>
    <w:rsid w:val="54B2644E"/>
    <w:rsid w:val="54B2D935"/>
    <w:rsid w:val="54C6FC57"/>
    <w:rsid w:val="54DE4F24"/>
    <w:rsid w:val="55132D7C"/>
    <w:rsid w:val="5513F42B"/>
    <w:rsid w:val="5538D85F"/>
    <w:rsid w:val="554DDCF7"/>
    <w:rsid w:val="5550B3AB"/>
    <w:rsid w:val="55636452"/>
    <w:rsid w:val="55759C9D"/>
    <w:rsid w:val="558910B4"/>
    <w:rsid w:val="55C0C384"/>
    <w:rsid w:val="55DDC7C4"/>
    <w:rsid w:val="560756CA"/>
    <w:rsid w:val="5612428F"/>
    <w:rsid w:val="561904F6"/>
    <w:rsid w:val="56376142"/>
    <w:rsid w:val="564B1E2F"/>
    <w:rsid w:val="5652C4F9"/>
    <w:rsid w:val="56533053"/>
    <w:rsid w:val="565B404B"/>
    <w:rsid w:val="5678B404"/>
    <w:rsid w:val="5683B358"/>
    <w:rsid w:val="56881F21"/>
    <w:rsid w:val="56AB8202"/>
    <w:rsid w:val="56D488FD"/>
    <w:rsid w:val="56D8DFF5"/>
    <w:rsid w:val="56D907F8"/>
    <w:rsid w:val="570D58AA"/>
    <w:rsid w:val="57163688"/>
    <w:rsid w:val="5721B03E"/>
    <w:rsid w:val="57354873"/>
    <w:rsid w:val="5769E393"/>
    <w:rsid w:val="578FB4E5"/>
    <w:rsid w:val="57B73DD9"/>
    <w:rsid w:val="57E2BB1D"/>
    <w:rsid w:val="57EABE16"/>
    <w:rsid w:val="57FAD9E3"/>
    <w:rsid w:val="581060CF"/>
    <w:rsid w:val="58161973"/>
    <w:rsid w:val="582FA3F7"/>
    <w:rsid w:val="583265F1"/>
    <w:rsid w:val="583E8C75"/>
    <w:rsid w:val="58473733"/>
    <w:rsid w:val="5863C1E0"/>
    <w:rsid w:val="586BEC15"/>
    <w:rsid w:val="58ADBBC4"/>
    <w:rsid w:val="58C33FE2"/>
    <w:rsid w:val="58CAEE4C"/>
    <w:rsid w:val="59579E87"/>
    <w:rsid w:val="59696028"/>
    <w:rsid w:val="59946715"/>
    <w:rsid w:val="59C0F3DC"/>
    <w:rsid w:val="59E1F05B"/>
    <w:rsid w:val="5A281353"/>
    <w:rsid w:val="5A48D9F2"/>
    <w:rsid w:val="5A61CA11"/>
    <w:rsid w:val="5A9CCD75"/>
    <w:rsid w:val="5AB0131A"/>
    <w:rsid w:val="5AC2B9A6"/>
    <w:rsid w:val="5ADFA24F"/>
    <w:rsid w:val="5AF74866"/>
    <w:rsid w:val="5B0DEA75"/>
    <w:rsid w:val="5B0FE626"/>
    <w:rsid w:val="5B1F94FD"/>
    <w:rsid w:val="5B3C1AFC"/>
    <w:rsid w:val="5B7C7893"/>
    <w:rsid w:val="5B7F294B"/>
    <w:rsid w:val="5B833117"/>
    <w:rsid w:val="5B9431FD"/>
    <w:rsid w:val="5BAD7EB1"/>
    <w:rsid w:val="5BB53368"/>
    <w:rsid w:val="5BB8B46D"/>
    <w:rsid w:val="5BBF71A5"/>
    <w:rsid w:val="5BC4D7AB"/>
    <w:rsid w:val="5C27410C"/>
    <w:rsid w:val="5C2BEF3F"/>
    <w:rsid w:val="5C500FDE"/>
    <w:rsid w:val="5C5C0254"/>
    <w:rsid w:val="5C837428"/>
    <w:rsid w:val="5CBA8661"/>
    <w:rsid w:val="5CBE4E8A"/>
    <w:rsid w:val="5D0FD858"/>
    <w:rsid w:val="5D144723"/>
    <w:rsid w:val="5D19CCA4"/>
    <w:rsid w:val="5D1AA744"/>
    <w:rsid w:val="5D54E5D6"/>
    <w:rsid w:val="5D81D723"/>
    <w:rsid w:val="5DA94617"/>
    <w:rsid w:val="5DB3773D"/>
    <w:rsid w:val="5DBAB5D2"/>
    <w:rsid w:val="5DE00A19"/>
    <w:rsid w:val="5DE0FF92"/>
    <w:rsid w:val="5E3277FA"/>
    <w:rsid w:val="5E3347D3"/>
    <w:rsid w:val="5E3700C5"/>
    <w:rsid w:val="5E376AF5"/>
    <w:rsid w:val="5E3E16DC"/>
    <w:rsid w:val="5E4EAB99"/>
    <w:rsid w:val="5E573CFC"/>
    <w:rsid w:val="5E5E9AC4"/>
    <w:rsid w:val="5E8EBA61"/>
    <w:rsid w:val="5E935B24"/>
    <w:rsid w:val="5E98DAAD"/>
    <w:rsid w:val="5F21CBCD"/>
    <w:rsid w:val="5F3B34E7"/>
    <w:rsid w:val="5F5E0EBD"/>
    <w:rsid w:val="5F665D05"/>
    <w:rsid w:val="5F6C187C"/>
    <w:rsid w:val="5F706DEF"/>
    <w:rsid w:val="5F766BBE"/>
    <w:rsid w:val="5F9B7F43"/>
    <w:rsid w:val="5FB724F5"/>
    <w:rsid w:val="5FC2FE4A"/>
    <w:rsid w:val="5FCF37D9"/>
    <w:rsid w:val="5FE1B51F"/>
    <w:rsid w:val="600A725C"/>
    <w:rsid w:val="60307C21"/>
    <w:rsid w:val="6033EDEF"/>
    <w:rsid w:val="604D62A4"/>
    <w:rsid w:val="604E2DAA"/>
    <w:rsid w:val="60603545"/>
    <w:rsid w:val="6083CC09"/>
    <w:rsid w:val="6094A8AE"/>
    <w:rsid w:val="60956F24"/>
    <w:rsid w:val="609B27C1"/>
    <w:rsid w:val="611B3BEF"/>
    <w:rsid w:val="612A7D64"/>
    <w:rsid w:val="6130EC53"/>
    <w:rsid w:val="6131CA4F"/>
    <w:rsid w:val="614871E9"/>
    <w:rsid w:val="61AC12AF"/>
    <w:rsid w:val="61AFF64A"/>
    <w:rsid w:val="61B26A35"/>
    <w:rsid w:val="61BECCFD"/>
    <w:rsid w:val="61E0BA0C"/>
    <w:rsid w:val="61F11F05"/>
    <w:rsid w:val="61FAC349"/>
    <w:rsid w:val="61FF54AA"/>
    <w:rsid w:val="6245A243"/>
    <w:rsid w:val="625BE9DD"/>
    <w:rsid w:val="62702ECE"/>
    <w:rsid w:val="629BDCF8"/>
    <w:rsid w:val="62BCC552"/>
    <w:rsid w:val="6317F97A"/>
    <w:rsid w:val="631A2629"/>
    <w:rsid w:val="634DFF62"/>
    <w:rsid w:val="639A26BE"/>
    <w:rsid w:val="63A3874B"/>
    <w:rsid w:val="63B8342A"/>
    <w:rsid w:val="63B9F91B"/>
    <w:rsid w:val="63C76067"/>
    <w:rsid w:val="63CB5377"/>
    <w:rsid w:val="64297818"/>
    <w:rsid w:val="64467BD6"/>
    <w:rsid w:val="64817524"/>
    <w:rsid w:val="648E9E90"/>
    <w:rsid w:val="64A05E99"/>
    <w:rsid w:val="64AB2C35"/>
    <w:rsid w:val="64AF9401"/>
    <w:rsid w:val="64C279E2"/>
    <w:rsid w:val="64E69BCF"/>
    <w:rsid w:val="6508CF3C"/>
    <w:rsid w:val="651EFB4D"/>
    <w:rsid w:val="65371866"/>
    <w:rsid w:val="6543F3C5"/>
    <w:rsid w:val="6553AE31"/>
    <w:rsid w:val="6562FEB0"/>
    <w:rsid w:val="65790367"/>
    <w:rsid w:val="658192E5"/>
    <w:rsid w:val="65A509EB"/>
    <w:rsid w:val="65CD6057"/>
    <w:rsid w:val="65DFDEBF"/>
    <w:rsid w:val="65ED199F"/>
    <w:rsid w:val="661DFB95"/>
    <w:rsid w:val="66C880A7"/>
    <w:rsid w:val="66D8EA1D"/>
    <w:rsid w:val="66EBE573"/>
    <w:rsid w:val="66F0CEF1"/>
    <w:rsid w:val="66F68704"/>
    <w:rsid w:val="670CB5FC"/>
    <w:rsid w:val="6723056D"/>
    <w:rsid w:val="67334B6F"/>
    <w:rsid w:val="6771D28C"/>
    <w:rsid w:val="67BE7081"/>
    <w:rsid w:val="67CDF10D"/>
    <w:rsid w:val="67D29046"/>
    <w:rsid w:val="67EBA895"/>
    <w:rsid w:val="68155413"/>
    <w:rsid w:val="682D9B5B"/>
    <w:rsid w:val="683AD29A"/>
    <w:rsid w:val="684263F7"/>
    <w:rsid w:val="6845B804"/>
    <w:rsid w:val="6874EB1A"/>
    <w:rsid w:val="69130043"/>
    <w:rsid w:val="691A3E2E"/>
    <w:rsid w:val="69341AFF"/>
    <w:rsid w:val="694A43A2"/>
    <w:rsid w:val="6952FCB3"/>
    <w:rsid w:val="6978B407"/>
    <w:rsid w:val="6990BE2D"/>
    <w:rsid w:val="69A0BBA6"/>
    <w:rsid w:val="69BB7352"/>
    <w:rsid w:val="69CD6C5B"/>
    <w:rsid w:val="69F508E3"/>
    <w:rsid w:val="6A0DC2CE"/>
    <w:rsid w:val="6A278BE6"/>
    <w:rsid w:val="6A372BE4"/>
    <w:rsid w:val="6A3A8647"/>
    <w:rsid w:val="6A543AD0"/>
    <w:rsid w:val="6A7E2942"/>
    <w:rsid w:val="6A7E6D06"/>
    <w:rsid w:val="6A83C8F5"/>
    <w:rsid w:val="6A9FEDE5"/>
    <w:rsid w:val="6AA5BDD1"/>
    <w:rsid w:val="6AC49D15"/>
    <w:rsid w:val="6AF77F04"/>
    <w:rsid w:val="6B040716"/>
    <w:rsid w:val="6B0E3E0E"/>
    <w:rsid w:val="6B3D7492"/>
    <w:rsid w:val="6B716636"/>
    <w:rsid w:val="6B80ABF2"/>
    <w:rsid w:val="6B9B146C"/>
    <w:rsid w:val="6BA19534"/>
    <w:rsid w:val="6BAE07CC"/>
    <w:rsid w:val="6BB6A712"/>
    <w:rsid w:val="6BCEE32B"/>
    <w:rsid w:val="6BD6C82C"/>
    <w:rsid w:val="6BE5CD35"/>
    <w:rsid w:val="6C0D7C72"/>
    <w:rsid w:val="6C18FBE4"/>
    <w:rsid w:val="6C517B67"/>
    <w:rsid w:val="6CA67D4B"/>
    <w:rsid w:val="6CD1E4FF"/>
    <w:rsid w:val="6CD89267"/>
    <w:rsid w:val="6CDC353B"/>
    <w:rsid w:val="6CEAC634"/>
    <w:rsid w:val="6CF2B8EA"/>
    <w:rsid w:val="6D06F99C"/>
    <w:rsid w:val="6D0CABB2"/>
    <w:rsid w:val="6D142E2D"/>
    <w:rsid w:val="6D27FC1A"/>
    <w:rsid w:val="6D4C7B75"/>
    <w:rsid w:val="6D6A582E"/>
    <w:rsid w:val="6D72714A"/>
    <w:rsid w:val="6D7FD4B8"/>
    <w:rsid w:val="6D8BD556"/>
    <w:rsid w:val="6D942F68"/>
    <w:rsid w:val="6D981472"/>
    <w:rsid w:val="6D9F4B01"/>
    <w:rsid w:val="6DA30D4F"/>
    <w:rsid w:val="6DA7D6D0"/>
    <w:rsid w:val="6DB8FB54"/>
    <w:rsid w:val="6DE133DD"/>
    <w:rsid w:val="6E195015"/>
    <w:rsid w:val="6E21EF8E"/>
    <w:rsid w:val="6E54F4B4"/>
    <w:rsid w:val="6E577EB4"/>
    <w:rsid w:val="6E5D1AE2"/>
    <w:rsid w:val="6E91F6FB"/>
    <w:rsid w:val="6ECD2EB7"/>
    <w:rsid w:val="6ED3BA1D"/>
    <w:rsid w:val="6ED5D18C"/>
    <w:rsid w:val="6EE1A5AA"/>
    <w:rsid w:val="6EE46033"/>
    <w:rsid w:val="6F57BF19"/>
    <w:rsid w:val="6F912044"/>
    <w:rsid w:val="6FA78DA0"/>
    <w:rsid w:val="6FAC9474"/>
    <w:rsid w:val="6FC5C39B"/>
    <w:rsid w:val="6FCC4777"/>
    <w:rsid w:val="6FCE9C21"/>
    <w:rsid w:val="7007E33B"/>
    <w:rsid w:val="70187204"/>
    <w:rsid w:val="701AEF2C"/>
    <w:rsid w:val="7020518A"/>
    <w:rsid w:val="7027EE86"/>
    <w:rsid w:val="70434519"/>
    <w:rsid w:val="704EC1BD"/>
    <w:rsid w:val="7071AE1D"/>
    <w:rsid w:val="7072D37A"/>
    <w:rsid w:val="70770939"/>
    <w:rsid w:val="7091CC2F"/>
    <w:rsid w:val="70D67456"/>
    <w:rsid w:val="70F114FE"/>
    <w:rsid w:val="710CC97A"/>
    <w:rsid w:val="711DE4BC"/>
    <w:rsid w:val="712DF861"/>
    <w:rsid w:val="713C4296"/>
    <w:rsid w:val="7141FC9F"/>
    <w:rsid w:val="7148B17E"/>
    <w:rsid w:val="71513219"/>
    <w:rsid w:val="7152FD4C"/>
    <w:rsid w:val="71760B7B"/>
    <w:rsid w:val="717D3287"/>
    <w:rsid w:val="71CDCBC9"/>
    <w:rsid w:val="71D3651E"/>
    <w:rsid w:val="71F9F086"/>
    <w:rsid w:val="7224B5A3"/>
    <w:rsid w:val="72803D18"/>
    <w:rsid w:val="72A73000"/>
    <w:rsid w:val="72D7158F"/>
    <w:rsid w:val="72F1AEFB"/>
    <w:rsid w:val="73055DE2"/>
    <w:rsid w:val="731178BC"/>
    <w:rsid w:val="7315A578"/>
    <w:rsid w:val="738059AD"/>
    <w:rsid w:val="73F34D9D"/>
    <w:rsid w:val="73FDF6FF"/>
    <w:rsid w:val="7417092B"/>
    <w:rsid w:val="74208A38"/>
    <w:rsid w:val="7447FAF9"/>
    <w:rsid w:val="7453ED5D"/>
    <w:rsid w:val="748623E8"/>
    <w:rsid w:val="748A1584"/>
    <w:rsid w:val="748E7B05"/>
    <w:rsid w:val="74D2BC48"/>
    <w:rsid w:val="74D7E240"/>
    <w:rsid w:val="74DDEF07"/>
    <w:rsid w:val="74E098C0"/>
    <w:rsid w:val="74E963DB"/>
    <w:rsid w:val="74EF0B45"/>
    <w:rsid w:val="74FB85DA"/>
    <w:rsid w:val="7503E0EF"/>
    <w:rsid w:val="75217EFA"/>
    <w:rsid w:val="7534275C"/>
    <w:rsid w:val="753A8870"/>
    <w:rsid w:val="760D8585"/>
    <w:rsid w:val="761AFE7F"/>
    <w:rsid w:val="7630228C"/>
    <w:rsid w:val="764B7372"/>
    <w:rsid w:val="7651750B"/>
    <w:rsid w:val="76B0A1F8"/>
    <w:rsid w:val="76EB7944"/>
    <w:rsid w:val="76FDC77C"/>
    <w:rsid w:val="76FF075E"/>
    <w:rsid w:val="770831AE"/>
    <w:rsid w:val="772347FB"/>
    <w:rsid w:val="775390FE"/>
    <w:rsid w:val="7770B571"/>
    <w:rsid w:val="777D99FB"/>
    <w:rsid w:val="7786847B"/>
    <w:rsid w:val="77ABFFB5"/>
    <w:rsid w:val="77BE1C3D"/>
    <w:rsid w:val="77C25AB8"/>
    <w:rsid w:val="77EEC96C"/>
    <w:rsid w:val="78272E33"/>
    <w:rsid w:val="782B0B9C"/>
    <w:rsid w:val="78443B21"/>
    <w:rsid w:val="7864CD71"/>
    <w:rsid w:val="7867BF40"/>
    <w:rsid w:val="787554F9"/>
    <w:rsid w:val="78829FCE"/>
    <w:rsid w:val="7887E26A"/>
    <w:rsid w:val="789FAF3D"/>
    <w:rsid w:val="78AC84A7"/>
    <w:rsid w:val="78BC5F5C"/>
    <w:rsid w:val="78D0839C"/>
    <w:rsid w:val="78DCC0BC"/>
    <w:rsid w:val="78F90273"/>
    <w:rsid w:val="7914CD5F"/>
    <w:rsid w:val="7949F70F"/>
    <w:rsid w:val="7950A363"/>
    <w:rsid w:val="7954EF44"/>
    <w:rsid w:val="79607609"/>
    <w:rsid w:val="7985AF7B"/>
    <w:rsid w:val="79DF595C"/>
    <w:rsid w:val="7A139771"/>
    <w:rsid w:val="7A75FE9E"/>
    <w:rsid w:val="7A8743B2"/>
    <w:rsid w:val="7AA2F538"/>
    <w:rsid w:val="7AA98543"/>
    <w:rsid w:val="7AE389B6"/>
    <w:rsid w:val="7B10CF02"/>
    <w:rsid w:val="7B117BBE"/>
    <w:rsid w:val="7B5B9E7D"/>
    <w:rsid w:val="7B6A7608"/>
    <w:rsid w:val="7B6DF74C"/>
    <w:rsid w:val="7BF62089"/>
    <w:rsid w:val="7C0AB2BF"/>
    <w:rsid w:val="7C17E9BC"/>
    <w:rsid w:val="7C48BBF5"/>
    <w:rsid w:val="7C4AEC77"/>
    <w:rsid w:val="7C9E91FF"/>
    <w:rsid w:val="7CA36112"/>
    <w:rsid w:val="7CA54A68"/>
    <w:rsid w:val="7CF2EAB8"/>
    <w:rsid w:val="7D099F35"/>
    <w:rsid w:val="7D438BDD"/>
    <w:rsid w:val="7D625A9F"/>
    <w:rsid w:val="7D677D36"/>
    <w:rsid w:val="7D6D0426"/>
    <w:rsid w:val="7D7D3902"/>
    <w:rsid w:val="7D925799"/>
    <w:rsid w:val="7D97ADE1"/>
    <w:rsid w:val="7DAB5719"/>
    <w:rsid w:val="7DABF5E4"/>
    <w:rsid w:val="7DB248C2"/>
    <w:rsid w:val="7DE39419"/>
    <w:rsid w:val="7E228AC4"/>
    <w:rsid w:val="7E46B7ED"/>
    <w:rsid w:val="7E669B03"/>
    <w:rsid w:val="7E7434EB"/>
    <w:rsid w:val="7E8566E7"/>
    <w:rsid w:val="7E8F890A"/>
    <w:rsid w:val="7ED20467"/>
    <w:rsid w:val="7EF7CEEC"/>
    <w:rsid w:val="7F10F9D8"/>
    <w:rsid w:val="7F19122D"/>
    <w:rsid w:val="7F203B2D"/>
    <w:rsid w:val="7F2918B7"/>
    <w:rsid w:val="7F2D5AC5"/>
    <w:rsid w:val="7F389831"/>
    <w:rsid w:val="7F4472A7"/>
    <w:rsid w:val="7F711705"/>
    <w:rsid w:val="7F89A1CB"/>
    <w:rsid w:val="7F9BDC89"/>
    <w:rsid w:val="7FBD3E14"/>
    <w:rsid w:val="7FC0ED9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93C70D"/>
  <w15:chartTrackingRefBased/>
  <w15:docId w15:val="{F17D0A08-9E02-40C2-8751-3741CAE952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45FC"/>
    <w:pPr>
      <w:jc w:val="both"/>
    </w:pPr>
    <w:rPr>
      <w:rFonts w:ascii="Arial" w:eastAsia="Arial" w:hAnsi="Arial" w:cs="Arial"/>
    </w:rPr>
  </w:style>
  <w:style w:type="paragraph" w:styleId="Ttulo1">
    <w:name w:val="heading 1"/>
    <w:basedOn w:val="Normal"/>
    <w:next w:val="Normal"/>
    <w:link w:val="Ttulo1Car"/>
    <w:uiPriority w:val="9"/>
    <w:qFormat/>
    <w:rsid w:val="005E6C8F"/>
    <w:pPr>
      <w:keepNext/>
      <w:keepLines/>
      <w:numPr>
        <w:numId w:val="21"/>
      </w:numPr>
      <w:spacing w:before="640" w:after="200" w:line="240" w:lineRule="auto"/>
      <w:ind w:left="431" w:hanging="431"/>
      <w:outlineLvl w:val="0"/>
    </w:pPr>
    <w:rPr>
      <w:rFonts w:eastAsiaTheme="majorEastAsia" w:cstheme="majorBidi"/>
      <w:b/>
      <w:color w:val="000000" w:themeColor="text1"/>
      <w:szCs w:val="36"/>
    </w:rPr>
  </w:style>
  <w:style w:type="paragraph" w:styleId="Ttulo2">
    <w:name w:val="heading 2"/>
    <w:basedOn w:val="Normal"/>
    <w:next w:val="Normal"/>
    <w:link w:val="Ttulo2Car"/>
    <w:uiPriority w:val="9"/>
    <w:unhideWhenUsed/>
    <w:qFormat/>
    <w:rsid w:val="00C70ABB"/>
    <w:pPr>
      <w:keepNext/>
      <w:keepLines/>
      <w:numPr>
        <w:ilvl w:val="1"/>
        <w:numId w:val="21"/>
      </w:numPr>
      <w:spacing w:before="400" w:line="240" w:lineRule="auto"/>
      <w:ind w:left="578" w:hanging="578"/>
      <w:outlineLvl w:val="1"/>
    </w:pPr>
    <w:rPr>
      <w:rFonts w:eastAsiaTheme="majorEastAsia" w:cs="Times New Roman (Headings CS)"/>
      <w:b/>
      <w:color w:val="000000" w:themeColor="text1"/>
      <w:szCs w:val="32"/>
    </w:rPr>
  </w:style>
  <w:style w:type="paragraph" w:styleId="Ttulo3">
    <w:name w:val="heading 3"/>
    <w:basedOn w:val="Normal"/>
    <w:next w:val="Normal"/>
    <w:link w:val="Ttulo3Car"/>
    <w:uiPriority w:val="9"/>
    <w:unhideWhenUsed/>
    <w:qFormat/>
    <w:rsid w:val="00662140"/>
    <w:pPr>
      <w:keepNext/>
      <w:keepLines/>
      <w:numPr>
        <w:ilvl w:val="2"/>
        <w:numId w:val="21"/>
      </w:numPr>
      <w:spacing w:before="40" w:after="0" w:line="240" w:lineRule="auto"/>
      <w:outlineLvl w:val="2"/>
    </w:pPr>
    <w:rPr>
      <w:rFonts w:asciiTheme="majorHAnsi" w:eastAsiaTheme="majorEastAsia" w:hAnsiTheme="majorHAnsi" w:cstheme="majorBidi"/>
      <w:color w:val="0F4761" w:themeColor="accent1" w:themeShade="BF"/>
      <w:sz w:val="28"/>
      <w:szCs w:val="28"/>
    </w:rPr>
  </w:style>
  <w:style w:type="paragraph" w:styleId="Ttulo4">
    <w:name w:val="heading 4"/>
    <w:basedOn w:val="Normal"/>
    <w:next w:val="Normal"/>
    <w:link w:val="Ttulo4Car"/>
    <w:uiPriority w:val="9"/>
    <w:unhideWhenUsed/>
    <w:qFormat/>
    <w:rsid w:val="00662140"/>
    <w:pPr>
      <w:keepNext/>
      <w:keepLines/>
      <w:numPr>
        <w:ilvl w:val="3"/>
        <w:numId w:val="21"/>
      </w:numPr>
      <w:spacing w:before="40" w:after="0"/>
      <w:outlineLvl w:val="3"/>
    </w:pPr>
    <w:rPr>
      <w:rFonts w:asciiTheme="majorHAnsi" w:eastAsiaTheme="majorEastAsia" w:hAnsiTheme="majorHAnsi" w:cstheme="majorBidi"/>
      <w:color w:val="0F4761" w:themeColor="accent1" w:themeShade="BF"/>
      <w:sz w:val="24"/>
      <w:szCs w:val="24"/>
    </w:rPr>
  </w:style>
  <w:style w:type="paragraph" w:styleId="Ttulo5">
    <w:name w:val="heading 5"/>
    <w:basedOn w:val="Normal"/>
    <w:next w:val="Normal"/>
    <w:link w:val="Ttulo5Car"/>
    <w:uiPriority w:val="9"/>
    <w:semiHidden/>
    <w:unhideWhenUsed/>
    <w:qFormat/>
    <w:rsid w:val="00662140"/>
    <w:pPr>
      <w:keepNext/>
      <w:keepLines/>
      <w:numPr>
        <w:ilvl w:val="4"/>
        <w:numId w:val="21"/>
      </w:numPr>
      <w:spacing w:before="40" w:after="0"/>
      <w:outlineLvl w:val="4"/>
    </w:pPr>
    <w:rPr>
      <w:rFonts w:asciiTheme="majorHAnsi" w:eastAsiaTheme="majorEastAsia" w:hAnsiTheme="majorHAnsi" w:cstheme="majorBidi"/>
      <w:caps/>
      <w:color w:val="0F4761" w:themeColor="accent1" w:themeShade="BF"/>
    </w:rPr>
  </w:style>
  <w:style w:type="paragraph" w:styleId="Ttulo6">
    <w:name w:val="heading 6"/>
    <w:basedOn w:val="Normal"/>
    <w:next w:val="Normal"/>
    <w:link w:val="Ttulo6Car"/>
    <w:uiPriority w:val="9"/>
    <w:semiHidden/>
    <w:unhideWhenUsed/>
    <w:qFormat/>
    <w:rsid w:val="00662140"/>
    <w:pPr>
      <w:keepNext/>
      <w:keepLines/>
      <w:numPr>
        <w:ilvl w:val="5"/>
        <w:numId w:val="21"/>
      </w:numPr>
      <w:spacing w:before="40" w:after="0"/>
      <w:outlineLvl w:val="5"/>
    </w:pPr>
    <w:rPr>
      <w:rFonts w:asciiTheme="majorHAnsi" w:eastAsiaTheme="majorEastAsia" w:hAnsiTheme="majorHAnsi" w:cstheme="majorBidi"/>
      <w:i/>
      <w:iCs/>
      <w:caps/>
      <w:color w:val="0A2F41" w:themeColor="accent1" w:themeShade="80"/>
    </w:rPr>
  </w:style>
  <w:style w:type="paragraph" w:styleId="Ttulo7">
    <w:name w:val="heading 7"/>
    <w:basedOn w:val="Normal"/>
    <w:next w:val="Normal"/>
    <w:link w:val="Ttulo7Car"/>
    <w:uiPriority w:val="9"/>
    <w:semiHidden/>
    <w:unhideWhenUsed/>
    <w:qFormat/>
    <w:rsid w:val="00662140"/>
    <w:pPr>
      <w:keepNext/>
      <w:keepLines/>
      <w:numPr>
        <w:ilvl w:val="6"/>
        <w:numId w:val="21"/>
      </w:numPr>
      <w:spacing w:before="40" w:after="0"/>
      <w:outlineLvl w:val="6"/>
    </w:pPr>
    <w:rPr>
      <w:rFonts w:asciiTheme="majorHAnsi" w:eastAsiaTheme="majorEastAsia" w:hAnsiTheme="majorHAnsi" w:cstheme="majorBidi"/>
      <w:b/>
      <w:bCs/>
      <w:color w:val="0A2F41" w:themeColor="accent1" w:themeShade="80"/>
    </w:rPr>
  </w:style>
  <w:style w:type="paragraph" w:styleId="Ttulo8">
    <w:name w:val="heading 8"/>
    <w:basedOn w:val="Normal"/>
    <w:next w:val="Normal"/>
    <w:link w:val="Ttulo8Car"/>
    <w:uiPriority w:val="9"/>
    <w:semiHidden/>
    <w:unhideWhenUsed/>
    <w:qFormat/>
    <w:rsid w:val="00662140"/>
    <w:pPr>
      <w:keepNext/>
      <w:keepLines/>
      <w:numPr>
        <w:ilvl w:val="7"/>
        <w:numId w:val="21"/>
      </w:numPr>
      <w:spacing w:before="40" w:after="0"/>
      <w:outlineLvl w:val="7"/>
    </w:pPr>
    <w:rPr>
      <w:rFonts w:asciiTheme="majorHAnsi" w:eastAsiaTheme="majorEastAsia" w:hAnsiTheme="majorHAnsi" w:cstheme="majorBidi"/>
      <w:b/>
      <w:bCs/>
      <w:i/>
      <w:iCs/>
      <w:color w:val="0A2F41" w:themeColor="accent1" w:themeShade="80"/>
    </w:rPr>
  </w:style>
  <w:style w:type="paragraph" w:styleId="Ttulo9">
    <w:name w:val="heading 9"/>
    <w:basedOn w:val="Normal"/>
    <w:next w:val="Normal"/>
    <w:link w:val="Ttulo9Car"/>
    <w:uiPriority w:val="9"/>
    <w:semiHidden/>
    <w:unhideWhenUsed/>
    <w:qFormat/>
    <w:rsid w:val="00662140"/>
    <w:pPr>
      <w:keepNext/>
      <w:keepLines/>
      <w:numPr>
        <w:ilvl w:val="8"/>
        <w:numId w:val="21"/>
      </w:numPr>
      <w:spacing w:before="40" w:after="0"/>
      <w:outlineLvl w:val="8"/>
    </w:pPr>
    <w:rPr>
      <w:rFonts w:asciiTheme="majorHAnsi" w:eastAsiaTheme="majorEastAsia" w:hAnsiTheme="majorHAnsi" w:cstheme="majorBidi"/>
      <w:i/>
      <w:iCs/>
      <w:color w:val="0A2F41" w:themeColor="accent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E6C8F"/>
    <w:rPr>
      <w:rFonts w:ascii="Arial" w:eastAsiaTheme="majorEastAsia" w:hAnsi="Arial" w:cstheme="majorBidi"/>
      <w:b/>
      <w:color w:val="000000" w:themeColor="text1"/>
      <w:szCs w:val="36"/>
    </w:rPr>
  </w:style>
  <w:style w:type="character" w:customStyle="1" w:styleId="Ttulo2Car">
    <w:name w:val="Título 2 Car"/>
    <w:basedOn w:val="Fuentedeprrafopredeter"/>
    <w:link w:val="Ttulo2"/>
    <w:uiPriority w:val="9"/>
    <w:rsid w:val="00C70ABB"/>
    <w:rPr>
      <w:rFonts w:ascii="Arial" w:eastAsiaTheme="majorEastAsia" w:hAnsi="Arial" w:cs="Times New Roman (Headings CS)"/>
      <w:b/>
      <w:color w:val="000000" w:themeColor="text1"/>
      <w:szCs w:val="32"/>
    </w:rPr>
  </w:style>
  <w:style w:type="character" w:customStyle="1" w:styleId="Ttulo3Car">
    <w:name w:val="Título 3 Car"/>
    <w:basedOn w:val="Fuentedeprrafopredeter"/>
    <w:link w:val="Ttulo3"/>
    <w:uiPriority w:val="9"/>
    <w:rsid w:val="00330CED"/>
    <w:rPr>
      <w:rFonts w:asciiTheme="majorHAnsi" w:eastAsiaTheme="majorEastAsia" w:hAnsiTheme="majorHAnsi" w:cstheme="majorBidi"/>
      <w:color w:val="0F4761" w:themeColor="accent1" w:themeShade="BF"/>
      <w:sz w:val="28"/>
      <w:szCs w:val="28"/>
    </w:rPr>
  </w:style>
  <w:style w:type="character" w:customStyle="1" w:styleId="Ttulo4Car">
    <w:name w:val="Título 4 Car"/>
    <w:basedOn w:val="Fuentedeprrafopredeter"/>
    <w:link w:val="Ttulo4"/>
    <w:uiPriority w:val="9"/>
    <w:rsid w:val="00330CED"/>
    <w:rPr>
      <w:rFonts w:asciiTheme="majorHAnsi" w:eastAsiaTheme="majorEastAsia" w:hAnsiTheme="majorHAnsi" w:cstheme="majorBidi"/>
      <w:color w:val="0F4761" w:themeColor="accent1" w:themeShade="BF"/>
      <w:sz w:val="24"/>
      <w:szCs w:val="24"/>
    </w:rPr>
  </w:style>
  <w:style w:type="character" w:customStyle="1" w:styleId="Ttulo5Car">
    <w:name w:val="Título 5 Car"/>
    <w:basedOn w:val="Fuentedeprrafopredeter"/>
    <w:link w:val="Ttulo5"/>
    <w:uiPriority w:val="9"/>
    <w:semiHidden/>
    <w:rsid w:val="00330CED"/>
    <w:rPr>
      <w:rFonts w:asciiTheme="majorHAnsi" w:eastAsiaTheme="majorEastAsia" w:hAnsiTheme="majorHAnsi" w:cstheme="majorBidi"/>
      <w:caps/>
      <w:color w:val="0F4761" w:themeColor="accent1" w:themeShade="BF"/>
    </w:rPr>
  </w:style>
  <w:style w:type="character" w:customStyle="1" w:styleId="Ttulo6Car">
    <w:name w:val="Título 6 Car"/>
    <w:basedOn w:val="Fuentedeprrafopredeter"/>
    <w:link w:val="Ttulo6"/>
    <w:uiPriority w:val="9"/>
    <w:semiHidden/>
    <w:rsid w:val="00330CED"/>
    <w:rPr>
      <w:rFonts w:asciiTheme="majorHAnsi" w:eastAsiaTheme="majorEastAsia" w:hAnsiTheme="majorHAnsi" w:cstheme="majorBidi"/>
      <w:i/>
      <w:iCs/>
      <w:caps/>
      <w:color w:val="0A2F41" w:themeColor="accent1" w:themeShade="80"/>
    </w:rPr>
  </w:style>
  <w:style w:type="character" w:customStyle="1" w:styleId="Ttulo7Car">
    <w:name w:val="Título 7 Car"/>
    <w:basedOn w:val="Fuentedeprrafopredeter"/>
    <w:link w:val="Ttulo7"/>
    <w:uiPriority w:val="9"/>
    <w:semiHidden/>
    <w:rsid w:val="00330CED"/>
    <w:rPr>
      <w:rFonts w:asciiTheme="majorHAnsi" w:eastAsiaTheme="majorEastAsia" w:hAnsiTheme="majorHAnsi" w:cstheme="majorBidi"/>
      <w:b/>
      <w:bCs/>
      <w:color w:val="0A2F41" w:themeColor="accent1" w:themeShade="80"/>
    </w:rPr>
  </w:style>
  <w:style w:type="character" w:customStyle="1" w:styleId="Ttulo8Car">
    <w:name w:val="Título 8 Car"/>
    <w:basedOn w:val="Fuentedeprrafopredeter"/>
    <w:link w:val="Ttulo8"/>
    <w:uiPriority w:val="9"/>
    <w:semiHidden/>
    <w:rsid w:val="00330CED"/>
    <w:rPr>
      <w:rFonts w:asciiTheme="majorHAnsi" w:eastAsiaTheme="majorEastAsia" w:hAnsiTheme="majorHAnsi" w:cstheme="majorBidi"/>
      <w:b/>
      <w:bCs/>
      <w:i/>
      <w:iCs/>
      <w:color w:val="0A2F41" w:themeColor="accent1" w:themeShade="80"/>
    </w:rPr>
  </w:style>
  <w:style w:type="character" w:customStyle="1" w:styleId="Ttulo9Car">
    <w:name w:val="Título 9 Car"/>
    <w:basedOn w:val="Fuentedeprrafopredeter"/>
    <w:link w:val="Ttulo9"/>
    <w:uiPriority w:val="9"/>
    <w:semiHidden/>
    <w:rsid w:val="00330CED"/>
    <w:rPr>
      <w:rFonts w:asciiTheme="majorHAnsi" w:eastAsiaTheme="majorEastAsia" w:hAnsiTheme="majorHAnsi" w:cstheme="majorBidi"/>
      <w:i/>
      <w:iCs/>
      <w:color w:val="0A2F41" w:themeColor="accent1" w:themeShade="80"/>
    </w:rPr>
  </w:style>
  <w:style w:type="paragraph" w:styleId="Ttulo">
    <w:name w:val="Title"/>
    <w:basedOn w:val="Normal"/>
    <w:next w:val="Normal"/>
    <w:link w:val="TtuloCar"/>
    <w:uiPriority w:val="10"/>
    <w:qFormat/>
    <w:rsid w:val="00330CED"/>
    <w:pPr>
      <w:spacing w:after="0" w:line="204" w:lineRule="auto"/>
      <w:contextualSpacing/>
    </w:pPr>
    <w:rPr>
      <w:rFonts w:asciiTheme="majorHAnsi" w:eastAsiaTheme="majorEastAsia" w:hAnsiTheme="majorHAnsi" w:cstheme="majorBidi"/>
      <w:caps/>
      <w:color w:val="0E2841" w:themeColor="text2"/>
      <w:spacing w:val="-15"/>
      <w:sz w:val="72"/>
      <w:szCs w:val="72"/>
    </w:rPr>
  </w:style>
  <w:style w:type="character" w:customStyle="1" w:styleId="TtuloCar">
    <w:name w:val="Título Car"/>
    <w:basedOn w:val="Fuentedeprrafopredeter"/>
    <w:link w:val="Ttulo"/>
    <w:uiPriority w:val="10"/>
    <w:rsid w:val="00330CED"/>
    <w:rPr>
      <w:rFonts w:asciiTheme="majorHAnsi" w:eastAsiaTheme="majorEastAsia" w:hAnsiTheme="majorHAnsi" w:cstheme="majorBidi"/>
      <w:caps/>
      <w:color w:val="0E2841" w:themeColor="text2"/>
      <w:spacing w:val="-15"/>
      <w:sz w:val="72"/>
      <w:szCs w:val="72"/>
    </w:rPr>
  </w:style>
  <w:style w:type="paragraph" w:styleId="Subttulo">
    <w:name w:val="Subtitle"/>
    <w:basedOn w:val="Normal"/>
    <w:next w:val="Normal"/>
    <w:link w:val="SubttuloCar"/>
    <w:uiPriority w:val="11"/>
    <w:qFormat/>
    <w:rsid w:val="00330CED"/>
    <w:pPr>
      <w:numPr>
        <w:ilvl w:val="1"/>
      </w:numPr>
      <w:spacing w:after="240" w:line="240" w:lineRule="auto"/>
    </w:pPr>
    <w:rPr>
      <w:rFonts w:asciiTheme="majorHAnsi" w:eastAsiaTheme="majorEastAsia" w:hAnsiTheme="majorHAnsi" w:cstheme="majorBidi"/>
      <w:color w:val="156082" w:themeColor="accent1"/>
      <w:sz w:val="28"/>
      <w:szCs w:val="28"/>
    </w:rPr>
  </w:style>
  <w:style w:type="character" w:customStyle="1" w:styleId="SubttuloCar">
    <w:name w:val="Subtítulo Car"/>
    <w:basedOn w:val="Fuentedeprrafopredeter"/>
    <w:link w:val="Subttulo"/>
    <w:uiPriority w:val="11"/>
    <w:rsid w:val="00330CED"/>
    <w:rPr>
      <w:rFonts w:asciiTheme="majorHAnsi" w:eastAsiaTheme="majorEastAsia" w:hAnsiTheme="majorHAnsi" w:cstheme="majorBidi"/>
      <w:color w:val="156082" w:themeColor="accent1"/>
      <w:sz w:val="28"/>
      <w:szCs w:val="28"/>
    </w:rPr>
  </w:style>
  <w:style w:type="paragraph" w:styleId="Cita">
    <w:name w:val="Quote"/>
    <w:basedOn w:val="Normal"/>
    <w:next w:val="Normal"/>
    <w:link w:val="CitaCar"/>
    <w:uiPriority w:val="29"/>
    <w:qFormat/>
    <w:rsid w:val="00330CED"/>
    <w:pPr>
      <w:spacing w:before="120" w:after="120"/>
      <w:ind w:left="720"/>
    </w:pPr>
    <w:rPr>
      <w:color w:val="0E2841" w:themeColor="text2"/>
      <w:sz w:val="24"/>
      <w:szCs w:val="24"/>
    </w:rPr>
  </w:style>
  <w:style w:type="character" w:customStyle="1" w:styleId="CitaCar">
    <w:name w:val="Cita Car"/>
    <w:basedOn w:val="Fuentedeprrafopredeter"/>
    <w:link w:val="Cita"/>
    <w:uiPriority w:val="29"/>
    <w:rsid w:val="00330CED"/>
    <w:rPr>
      <w:color w:val="0E2841" w:themeColor="text2"/>
      <w:sz w:val="24"/>
      <w:szCs w:val="24"/>
    </w:rPr>
  </w:style>
  <w:style w:type="paragraph" w:styleId="Prrafodelista">
    <w:name w:val="List Paragraph"/>
    <w:basedOn w:val="Normal"/>
    <w:uiPriority w:val="34"/>
    <w:qFormat/>
    <w:rsid w:val="00D15EFE"/>
    <w:pPr>
      <w:ind w:left="720"/>
      <w:contextualSpacing/>
    </w:pPr>
  </w:style>
  <w:style w:type="character" w:styleId="nfasisintenso">
    <w:name w:val="Intense Emphasis"/>
    <w:basedOn w:val="Fuentedeprrafopredeter"/>
    <w:uiPriority w:val="21"/>
    <w:qFormat/>
    <w:rsid w:val="00330CED"/>
    <w:rPr>
      <w:b/>
      <w:bCs/>
      <w:i/>
      <w:iCs/>
    </w:rPr>
  </w:style>
  <w:style w:type="paragraph" w:styleId="Citadestacada">
    <w:name w:val="Intense Quote"/>
    <w:basedOn w:val="Normal"/>
    <w:next w:val="Normal"/>
    <w:link w:val="CitadestacadaCar"/>
    <w:uiPriority w:val="30"/>
    <w:qFormat/>
    <w:rsid w:val="00330CED"/>
    <w:pPr>
      <w:spacing w:before="100" w:beforeAutospacing="1" w:after="240" w:line="240" w:lineRule="auto"/>
      <w:ind w:left="720"/>
      <w:jc w:val="center"/>
    </w:pPr>
    <w:rPr>
      <w:rFonts w:asciiTheme="majorHAnsi" w:eastAsiaTheme="majorEastAsia" w:hAnsiTheme="majorHAnsi" w:cstheme="majorBidi"/>
      <w:color w:val="0E2841" w:themeColor="text2"/>
      <w:spacing w:val="-6"/>
      <w:sz w:val="32"/>
      <w:szCs w:val="32"/>
    </w:rPr>
  </w:style>
  <w:style w:type="character" w:customStyle="1" w:styleId="CitadestacadaCar">
    <w:name w:val="Cita destacada Car"/>
    <w:basedOn w:val="Fuentedeprrafopredeter"/>
    <w:link w:val="Citadestacada"/>
    <w:uiPriority w:val="30"/>
    <w:rsid w:val="00330CED"/>
    <w:rPr>
      <w:rFonts w:asciiTheme="majorHAnsi" w:eastAsiaTheme="majorEastAsia" w:hAnsiTheme="majorHAnsi" w:cstheme="majorBidi"/>
      <w:color w:val="0E2841" w:themeColor="text2"/>
      <w:spacing w:val="-6"/>
      <w:sz w:val="32"/>
      <w:szCs w:val="32"/>
    </w:rPr>
  </w:style>
  <w:style w:type="character" w:styleId="Referenciaintensa">
    <w:name w:val="Intense Reference"/>
    <w:basedOn w:val="Fuentedeprrafopredeter"/>
    <w:uiPriority w:val="32"/>
    <w:qFormat/>
    <w:rsid w:val="00330CED"/>
    <w:rPr>
      <w:b/>
      <w:bCs/>
      <w:smallCaps/>
      <w:color w:val="0E2841" w:themeColor="text2"/>
      <w:u w:val="single"/>
    </w:rPr>
  </w:style>
  <w:style w:type="character" w:styleId="Hipervnculo">
    <w:name w:val="Hyperlink"/>
    <w:basedOn w:val="Fuentedeprrafopredeter"/>
    <w:uiPriority w:val="99"/>
    <w:unhideWhenUsed/>
    <w:rsid w:val="00A00F24"/>
    <w:rPr>
      <w:color w:val="467886" w:themeColor="hyperlink"/>
      <w:u w:val="single"/>
    </w:rPr>
  </w:style>
  <w:style w:type="character" w:styleId="Mencinsinresolver">
    <w:name w:val="Unresolved Mention"/>
    <w:basedOn w:val="Fuentedeprrafopredeter"/>
    <w:uiPriority w:val="99"/>
    <w:semiHidden/>
    <w:unhideWhenUsed/>
    <w:rsid w:val="00A00F24"/>
    <w:rPr>
      <w:color w:val="605E5C"/>
      <w:shd w:val="clear" w:color="auto" w:fill="E1DFDD"/>
    </w:rPr>
  </w:style>
  <w:style w:type="table" w:styleId="Tablaconcuadrcula">
    <w:name w:val="Table Grid"/>
    <w:basedOn w:val="Tablanormal"/>
    <w:uiPriority w:val="39"/>
    <w:rsid w:val="009A43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330CED"/>
    <w:rPr>
      <w:b/>
      <w:bCs/>
    </w:rPr>
  </w:style>
  <w:style w:type="character" w:styleId="Refdecomentario">
    <w:name w:val="annotation reference"/>
    <w:basedOn w:val="Fuentedeprrafopredeter"/>
    <w:uiPriority w:val="99"/>
    <w:semiHidden/>
    <w:unhideWhenUsed/>
    <w:rsid w:val="00C7284F"/>
    <w:rPr>
      <w:sz w:val="16"/>
      <w:szCs w:val="16"/>
    </w:rPr>
  </w:style>
  <w:style w:type="paragraph" w:styleId="Textocomentario">
    <w:name w:val="annotation text"/>
    <w:basedOn w:val="Normal"/>
    <w:link w:val="TextocomentarioCar"/>
    <w:uiPriority w:val="99"/>
    <w:unhideWhenUsed/>
    <w:rsid w:val="00C7284F"/>
    <w:pPr>
      <w:spacing w:line="240" w:lineRule="auto"/>
    </w:pPr>
    <w:rPr>
      <w:sz w:val="20"/>
      <w:szCs w:val="20"/>
    </w:rPr>
  </w:style>
  <w:style w:type="character" w:customStyle="1" w:styleId="TextocomentarioCar">
    <w:name w:val="Texto comentario Car"/>
    <w:basedOn w:val="Fuentedeprrafopredeter"/>
    <w:link w:val="Textocomentario"/>
    <w:uiPriority w:val="99"/>
    <w:rsid w:val="00C7284F"/>
    <w:rPr>
      <w:sz w:val="20"/>
      <w:szCs w:val="20"/>
    </w:rPr>
  </w:style>
  <w:style w:type="paragraph" w:styleId="Asuntodelcomentario">
    <w:name w:val="annotation subject"/>
    <w:basedOn w:val="Textocomentario"/>
    <w:next w:val="Textocomentario"/>
    <w:link w:val="AsuntodelcomentarioCar"/>
    <w:uiPriority w:val="99"/>
    <w:semiHidden/>
    <w:unhideWhenUsed/>
    <w:rsid w:val="00C7284F"/>
    <w:rPr>
      <w:b/>
      <w:bCs/>
    </w:rPr>
  </w:style>
  <w:style w:type="character" w:customStyle="1" w:styleId="AsuntodelcomentarioCar">
    <w:name w:val="Asunto del comentario Car"/>
    <w:basedOn w:val="TextocomentarioCar"/>
    <w:link w:val="Asuntodelcomentario"/>
    <w:uiPriority w:val="99"/>
    <w:semiHidden/>
    <w:rsid w:val="00C7284F"/>
    <w:rPr>
      <w:b/>
      <w:bCs/>
      <w:sz w:val="20"/>
      <w:szCs w:val="20"/>
    </w:rPr>
  </w:style>
  <w:style w:type="character" w:styleId="Textodelmarcadordeposicin">
    <w:name w:val="Placeholder Text"/>
    <w:basedOn w:val="Fuentedeprrafopredeter"/>
    <w:uiPriority w:val="99"/>
    <w:semiHidden/>
    <w:rsid w:val="00581CF0"/>
    <w:rPr>
      <w:color w:val="666666"/>
    </w:rPr>
  </w:style>
  <w:style w:type="paragraph" w:styleId="Encabezado">
    <w:name w:val="header"/>
    <w:basedOn w:val="Normal"/>
    <w:link w:val="EncabezadoCar"/>
    <w:uiPriority w:val="99"/>
    <w:unhideWhenUsed/>
    <w:rsid w:val="00585BA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85BA8"/>
  </w:style>
  <w:style w:type="paragraph" w:styleId="Piedepgina">
    <w:name w:val="footer"/>
    <w:basedOn w:val="Normal"/>
    <w:link w:val="PiedepginaCar"/>
    <w:uiPriority w:val="99"/>
    <w:unhideWhenUsed/>
    <w:rsid w:val="00585B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85BA8"/>
  </w:style>
  <w:style w:type="paragraph" w:styleId="Descripcin">
    <w:name w:val="caption"/>
    <w:basedOn w:val="Normal"/>
    <w:next w:val="Normal"/>
    <w:uiPriority w:val="35"/>
    <w:unhideWhenUsed/>
    <w:qFormat/>
    <w:rsid w:val="00431B78"/>
    <w:pPr>
      <w:spacing w:line="240" w:lineRule="auto"/>
    </w:pPr>
    <w:rPr>
      <w:b/>
      <w:bCs/>
      <w:color w:val="000000" w:themeColor="text1"/>
      <w:sz w:val="20"/>
    </w:rPr>
  </w:style>
  <w:style w:type="character" w:styleId="nfasis">
    <w:name w:val="Emphasis"/>
    <w:basedOn w:val="Fuentedeprrafopredeter"/>
    <w:uiPriority w:val="20"/>
    <w:qFormat/>
    <w:rsid w:val="00330CED"/>
    <w:rPr>
      <w:i/>
      <w:iCs/>
    </w:rPr>
  </w:style>
  <w:style w:type="paragraph" w:styleId="Sinespaciado">
    <w:name w:val="No Spacing"/>
    <w:uiPriority w:val="1"/>
    <w:qFormat/>
    <w:rsid w:val="00330CED"/>
    <w:pPr>
      <w:spacing w:after="0" w:line="240" w:lineRule="auto"/>
    </w:pPr>
  </w:style>
  <w:style w:type="character" w:styleId="nfasissutil">
    <w:name w:val="Subtle Emphasis"/>
    <w:basedOn w:val="Fuentedeprrafopredeter"/>
    <w:uiPriority w:val="19"/>
    <w:qFormat/>
    <w:rsid w:val="00330CED"/>
    <w:rPr>
      <w:i/>
      <w:iCs/>
      <w:color w:val="595959" w:themeColor="text1" w:themeTint="A6"/>
    </w:rPr>
  </w:style>
  <w:style w:type="character" w:styleId="Referenciasutil">
    <w:name w:val="Subtle Reference"/>
    <w:basedOn w:val="Fuentedeprrafopredeter"/>
    <w:uiPriority w:val="31"/>
    <w:qFormat/>
    <w:rsid w:val="00330CED"/>
    <w:rPr>
      <w:smallCaps/>
      <w:color w:val="595959" w:themeColor="text1" w:themeTint="A6"/>
      <w:u w:val="none" w:color="7F7F7F" w:themeColor="text1" w:themeTint="80"/>
      <w:bdr w:val="none" w:sz="0" w:space="0" w:color="auto"/>
    </w:rPr>
  </w:style>
  <w:style w:type="character" w:styleId="Ttulodellibro">
    <w:name w:val="Book Title"/>
    <w:basedOn w:val="Fuentedeprrafopredeter"/>
    <w:uiPriority w:val="33"/>
    <w:qFormat/>
    <w:rsid w:val="00330CED"/>
    <w:rPr>
      <w:b/>
      <w:bCs/>
      <w:smallCaps/>
      <w:spacing w:val="10"/>
    </w:rPr>
  </w:style>
  <w:style w:type="paragraph" w:styleId="TtuloTDC">
    <w:name w:val="TOC Heading"/>
    <w:basedOn w:val="Ttulo1"/>
    <w:next w:val="Normal"/>
    <w:uiPriority w:val="39"/>
    <w:unhideWhenUsed/>
    <w:qFormat/>
    <w:rsid w:val="00330CED"/>
    <w:pPr>
      <w:outlineLvl w:val="9"/>
    </w:pPr>
  </w:style>
  <w:style w:type="paragraph" w:styleId="Textonotaalfinal">
    <w:name w:val="endnote text"/>
    <w:basedOn w:val="Normal"/>
    <w:link w:val="TextonotaalfinalCar"/>
    <w:uiPriority w:val="99"/>
    <w:semiHidden/>
    <w:unhideWhenUsed/>
    <w:rsid w:val="00FA465E"/>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FA465E"/>
    <w:rPr>
      <w:sz w:val="20"/>
      <w:szCs w:val="20"/>
    </w:rPr>
  </w:style>
  <w:style w:type="character" w:styleId="Refdenotaalfinal">
    <w:name w:val="endnote reference"/>
    <w:basedOn w:val="Fuentedeprrafopredeter"/>
    <w:uiPriority w:val="99"/>
    <w:semiHidden/>
    <w:unhideWhenUsed/>
    <w:rsid w:val="00FA465E"/>
    <w:rPr>
      <w:vertAlign w:val="superscript"/>
    </w:rPr>
  </w:style>
  <w:style w:type="paragraph" w:styleId="Textonotapie">
    <w:name w:val="footnote text"/>
    <w:basedOn w:val="Normal"/>
    <w:link w:val="TextonotapieCar"/>
    <w:uiPriority w:val="99"/>
    <w:unhideWhenUsed/>
    <w:rsid w:val="00FA465E"/>
    <w:pPr>
      <w:spacing w:after="0" w:line="240" w:lineRule="auto"/>
    </w:pPr>
    <w:rPr>
      <w:sz w:val="20"/>
      <w:szCs w:val="20"/>
    </w:rPr>
  </w:style>
  <w:style w:type="character" w:customStyle="1" w:styleId="TextonotapieCar">
    <w:name w:val="Texto nota pie Car"/>
    <w:basedOn w:val="Fuentedeprrafopredeter"/>
    <w:link w:val="Textonotapie"/>
    <w:uiPriority w:val="99"/>
    <w:rsid w:val="00FA465E"/>
    <w:rPr>
      <w:sz w:val="20"/>
      <w:szCs w:val="20"/>
    </w:rPr>
  </w:style>
  <w:style w:type="character" w:styleId="Refdenotaalpie">
    <w:name w:val="footnote reference"/>
    <w:basedOn w:val="Fuentedeprrafopredeter"/>
    <w:uiPriority w:val="99"/>
    <w:semiHidden/>
    <w:unhideWhenUsed/>
    <w:rsid w:val="00FA465E"/>
    <w:rPr>
      <w:vertAlign w:val="superscript"/>
    </w:rPr>
  </w:style>
  <w:style w:type="paragraph" w:styleId="TDC2">
    <w:name w:val="toc 2"/>
    <w:basedOn w:val="Normal"/>
    <w:next w:val="Normal"/>
    <w:autoRedefine/>
    <w:uiPriority w:val="39"/>
    <w:unhideWhenUsed/>
    <w:rsid w:val="00200EEC"/>
    <w:pPr>
      <w:spacing w:after="100"/>
      <w:ind w:left="567" w:hanging="567"/>
    </w:pPr>
  </w:style>
  <w:style w:type="paragraph" w:styleId="TDC3">
    <w:name w:val="toc 3"/>
    <w:basedOn w:val="Normal"/>
    <w:next w:val="Normal"/>
    <w:autoRedefine/>
    <w:uiPriority w:val="39"/>
    <w:unhideWhenUsed/>
    <w:rsid w:val="00200EEC"/>
    <w:pPr>
      <w:spacing w:after="100"/>
    </w:pPr>
  </w:style>
  <w:style w:type="numbering" w:customStyle="1" w:styleId="CurrentList1">
    <w:name w:val="Current List1"/>
    <w:uiPriority w:val="99"/>
    <w:rsid w:val="00662140"/>
    <w:pPr>
      <w:numPr>
        <w:numId w:val="22"/>
      </w:numPr>
    </w:pPr>
  </w:style>
  <w:style w:type="character" w:styleId="Hipervnculovisitado">
    <w:name w:val="FollowedHyperlink"/>
    <w:basedOn w:val="Fuentedeprrafopredeter"/>
    <w:uiPriority w:val="99"/>
    <w:semiHidden/>
    <w:unhideWhenUsed/>
    <w:rsid w:val="001E1BB1"/>
    <w:rPr>
      <w:color w:val="96607D" w:themeColor="followedHyperlink"/>
      <w:u w:val="single"/>
    </w:rPr>
  </w:style>
  <w:style w:type="paragraph" w:styleId="TDC1">
    <w:name w:val="toc 1"/>
    <w:basedOn w:val="Normal"/>
    <w:next w:val="Normal"/>
    <w:autoRedefine/>
    <w:uiPriority w:val="39"/>
    <w:unhideWhenUsed/>
    <w:rsid w:val="00200EEC"/>
    <w:pPr>
      <w:spacing w:after="100"/>
      <w:ind w:left="567" w:hanging="567"/>
    </w:pPr>
  </w:style>
  <w:style w:type="paragraph" w:styleId="Tabladeilustraciones">
    <w:name w:val="table of figures"/>
    <w:basedOn w:val="Normal"/>
    <w:next w:val="Normal"/>
    <w:uiPriority w:val="99"/>
    <w:unhideWhenUsed/>
    <w:rsid w:val="0044507C"/>
    <w:pPr>
      <w:spacing w:before="120" w:after="120"/>
    </w:pPr>
    <w:rPr>
      <w:sz w:val="21"/>
    </w:rPr>
  </w:style>
  <w:style w:type="paragraph" w:styleId="Revisin">
    <w:name w:val="Revision"/>
    <w:hidden/>
    <w:uiPriority w:val="99"/>
    <w:semiHidden/>
    <w:rsid w:val="00C01A8C"/>
    <w:pPr>
      <w:spacing w:after="0" w:line="240" w:lineRule="auto"/>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89958">
      <w:bodyDiv w:val="1"/>
      <w:marLeft w:val="0"/>
      <w:marRight w:val="0"/>
      <w:marTop w:val="0"/>
      <w:marBottom w:val="0"/>
      <w:divBdr>
        <w:top w:val="none" w:sz="0" w:space="0" w:color="auto"/>
        <w:left w:val="none" w:sz="0" w:space="0" w:color="auto"/>
        <w:bottom w:val="none" w:sz="0" w:space="0" w:color="auto"/>
        <w:right w:val="none" w:sz="0" w:space="0" w:color="auto"/>
      </w:divBdr>
    </w:div>
    <w:div w:id="325207314">
      <w:bodyDiv w:val="1"/>
      <w:marLeft w:val="0"/>
      <w:marRight w:val="0"/>
      <w:marTop w:val="0"/>
      <w:marBottom w:val="0"/>
      <w:divBdr>
        <w:top w:val="none" w:sz="0" w:space="0" w:color="auto"/>
        <w:left w:val="none" w:sz="0" w:space="0" w:color="auto"/>
        <w:bottom w:val="none" w:sz="0" w:space="0" w:color="auto"/>
        <w:right w:val="none" w:sz="0" w:space="0" w:color="auto"/>
      </w:divBdr>
    </w:div>
    <w:div w:id="498428594">
      <w:bodyDiv w:val="1"/>
      <w:marLeft w:val="0"/>
      <w:marRight w:val="0"/>
      <w:marTop w:val="0"/>
      <w:marBottom w:val="0"/>
      <w:divBdr>
        <w:top w:val="none" w:sz="0" w:space="0" w:color="auto"/>
        <w:left w:val="none" w:sz="0" w:space="0" w:color="auto"/>
        <w:bottom w:val="none" w:sz="0" w:space="0" w:color="auto"/>
        <w:right w:val="none" w:sz="0" w:space="0" w:color="auto"/>
      </w:divBdr>
      <w:divsChild>
        <w:div w:id="1179471067">
          <w:marLeft w:val="0"/>
          <w:marRight w:val="0"/>
          <w:marTop w:val="0"/>
          <w:marBottom w:val="0"/>
          <w:divBdr>
            <w:top w:val="none" w:sz="0" w:space="0" w:color="auto"/>
            <w:left w:val="none" w:sz="0" w:space="0" w:color="auto"/>
            <w:bottom w:val="none" w:sz="0" w:space="0" w:color="auto"/>
            <w:right w:val="none" w:sz="0" w:space="0" w:color="auto"/>
          </w:divBdr>
          <w:divsChild>
            <w:div w:id="403185528">
              <w:marLeft w:val="0"/>
              <w:marRight w:val="0"/>
              <w:marTop w:val="0"/>
              <w:marBottom w:val="0"/>
              <w:divBdr>
                <w:top w:val="none" w:sz="0" w:space="0" w:color="auto"/>
                <w:left w:val="none" w:sz="0" w:space="0" w:color="auto"/>
                <w:bottom w:val="none" w:sz="0" w:space="0" w:color="auto"/>
                <w:right w:val="none" w:sz="0" w:space="0" w:color="auto"/>
              </w:divBdr>
              <w:divsChild>
                <w:div w:id="786463283">
                  <w:marLeft w:val="0"/>
                  <w:marRight w:val="0"/>
                  <w:marTop w:val="0"/>
                  <w:marBottom w:val="0"/>
                  <w:divBdr>
                    <w:top w:val="none" w:sz="0" w:space="0" w:color="auto"/>
                    <w:left w:val="none" w:sz="0" w:space="0" w:color="auto"/>
                    <w:bottom w:val="none" w:sz="0" w:space="0" w:color="auto"/>
                    <w:right w:val="none" w:sz="0" w:space="0" w:color="auto"/>
                  </w:divBdr>
                  <w:divsChild>
                    <w:div w:id="47398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572666">
          <w:marLeft w:val="0"/>
          <w:marRight w:val="0"/>
          <w:marTop w:val="0"/>
          <w:marBottom w:val="0"/>
          <w:divBdr>
            <w:top w:val="none" w:sz="0" w:space="0" w:color="auto"/>
            <w:left w:val="none" w:sz="0" w:space="0" w:color="auto"/>
            <w:bottom w:val="none" w:sz="0" w:space="0" w:color="auto"/>
            <w:right w:val="none" w:sz="0" w:space="0" w:color="auto"/>
          </w:divBdr>
          <w:divsChild>
            <w:div w:id="1641768802">
              <w:marLeft w:val="0"/>
              <w:marRight w:val="0"/>
              <w:marTop w:val="0"/>
              <w:marBottom w:val="0"/>
              <w:divBdr>
                <w:top w:val="none" w:sz="0" w:space="0" w:color="auto"/>
                <w:left w:val="none" w:sz="0" w:space="0" w:color="auto"/>
                <w:bottom w:val="none" w:sz="0" w:space="0" w:color="auto"/>
                <w:right w:val="none" w:sz="0" w:space="0" w:color="auto"/>
              </w:divBdr>
              <w:divsChild>
                <w:div w:id="1971091497">
                  <w:marLeft w:val="0"/>
                  <w:marRight w:val="0"/>
                  <w:marTop w:val="0"/>
                  <w:marBottom w:val="0"/>
                  <w:divBdr>
                    <w:top w:val="none" w:sz="0" w:space="0" w:color="auto"/>
                    <w:left w:val="none" w:sz="0" w:space="0" w:color="auto"/>
                    <w:bottom w:val="none" w:sz="0" w:space="0" w:color="auto"/>
                    <w:right w:val="none" w:sz="0" w:space="0" w:color="auto"/>
                  </w:divBdr>
                  <w:divsChild>
                    <w:div w:id="31477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098">
      <w:bodyDiv w:val="1"/>
      <w:marLeft w:val="0"/>
      <w:marRight w:val="0"/>
      <w:marTop w:val="0"/>
      <w:marBottom w:val="0"/>
      <w:divBdr>
        <w:top w:val="none" w:sz="0" w:space="0" w:color="auto"/>
        <w:left w:val="none" w:sz="0" w:space="0" w:color="auto"/>
        <w:bottom w:val="none" w:sz="0" w:space="0" w:color="auto"/>
        <w:right w:val="none" w:sz="0" w:space="0" w:color="auto"/>
      </w:divBdr>
    </w:div>
    <w:div w:id="811795677">
      <w:bodyDiv w:val="1"/>
      <w:marLeft w:val="0"/>
      <w:marRight w:val="0"/>
      <w:marTop w:val="0"/>
      <w:marBottom w:val="0"/>
      <w:divBdr>
        <w:top w:val="none" w:sz="0" w:space="0" w:color="auto"/>
        <w:left w:val="none" w:sz="0" w:space="0" w:color="auto"/>
        <w:bottom w:val="none" w:sz="0" w:space="0" w:color="auto"/>
        <w:right w:val="none" w:sz="0" w:space="0" w:color="auto"/>
      </w:divBdr>
    </w:div>
    <w:div w:id="989560123">
      <w:bodyDiv w:val="1"/>
      <w:marLeft w:val="0"/>
      <w:marRight w:val="0"/>
      <w:marTop w:val="0"/>
      <w:marBottom w:val="0"/>
      <w:divBdr>
        <w:top w:val="none" w:sz="0" w:space="0" w:color="auto"/>
        <w:left w:val="none" w:sz="0" w:space="0" w:color="auto"/>
        <w:bottom w:val="none" w:sz="0" w:space="0" w:color="auto"/>
        <w:right w:val="none" w:sz="0" w:space="0" w:color="auto"/>
      </w:divBdr>
    </w:div>
    <w:div w:id="1341422305">
      <w:bodyDiv w:val="1"/>
      <w:marLeft w:val="0"/>
      <w:marRight w:val="0"/>
      <w:marTop w:val="0"/>
      <w:marBottom w:val="0"/>
      <w:divBdr>
        <w:top w:val="none" w:sz="0" w:space="0" w:color="auto"/>
        <w:left w:val="none" w:sz="0" w:space="0" w:color="auto"/>
        <w:bottom w:val="none" w:sz="0" w:space="0" w:color="auto"/>
        <w:right w:val="none" w:sz="0" w:space="0" w:color="auto"/>
      </w:divBdr>
    </w:div>
    <w:div w:id="1346857940">
      <w:bodyDiv w:val="1"/>
      <w:marLeft w:val="0"/>
      <w:marRight w:val="0"/>
      <w:marTop w:val="0"/>
      <w:marBottom w:val="0"/>
      <w:divBdr>
        <w:top w:val="none" w:sz="0" w:space="0" w:color="auto"/>
        <w:left w:val="none" w:sz="0" w:space="0" w:color="auto"/>
        <w:bottom w:val="none" w:sz="0" w:space="0" w:color="auto"/>
        <w:right w:val="none" w:sz="0" w:space="0" w:color="auto"/>
      </w:divBdr>
    </w:div>
    <w:div w:id="1467314341">
      <w:bodyDiv w:val="1"/>
      <w:marLeft w:val="0"/>
      <w:marRight w:val="0"/>
      <w:marTop w:val="0"/>
      <w:marBottom w:val="0"/>
      <w:divBdr>
        <w:top w:val="none" w:sz="0" w:space="0" w:color="auto"/>
        <w:left w:val="none" w:sz="0" w:space="0" w:color="auto"/>
        <w:bottom w:val="none" w:sz="0" w:space="0" w:color="auto"/>
        <w:right w:val="none" w:sz="0" w:space="0" w:color="auto"/>
      </w:divBdr>
    </w:div>
    <w:div w:id="1589579179">
      <w:bodyDiv w:val="1"/>
      <w:marLeft w:val="0"/>
      <w:marRight w:val="0"/>
      <w:marTop w:val="0"/>
      <w:marBottom w:val="0"/>
      <w:divBdr>
        <w:top w:val="none" w:sz="0" w:space="0" w:color="auto"/>
        <w:left w:val="none" w:sz="0" w:space="0" w:color="auto"/>
        <w:bottom w:val="none" w:sz="0" w:space="0" w:color="auto"/>
        <w:right w:val="none" w:sz="0" w:space="0" w:color="auto"/>
      </w:divBdr>
    </w:div>
    <w:div w:id="1863859095">
      <w:bodyDiv w:val="1"/>
      <w:marLeft w:val="0"/>
      <w:marRight w:val="0"/>
      <w:marTop w:val="0"/>
      <w:marBottom w:val="0"/>
      <w:divBdr>
        <w:top w:val="none" w:sz="0" w:space="0" w:color="auto"/>
        <w:left w:val="none" w:sz="0" w:space="0" w:color="auto"/>
        <w:bottom w:val="none" w:sz="0" w:space="0" w:color="auto"/>
        <w:right w:val="none" w:sz="0" w:space="0" w:color="auto"/>
      </w:divBdr>
    </w:div>
    <w:div w:id="1954359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hyperlink" Target="https://www.cancilleria.gov.co/sites/default/files/Normograma/docs/ley_1665_2013.htm" TargetMode="External"/><Relationship Id="rId39" Type="http://schemas.openxmlformats.org/officeDocument/2006/relationships/hyperlink" Target="https://www.iphe.net/_files/ugd/45185a_8f9608847cbe46c88c319a75bb85f436.pdf" TargetMode="External"/><Relationship Id="rId21" Type="http://schemas.openxmlformats.org/officeDocument/2006/relationships/hyperlink" Target="https://www.agora-energiewende.org/news-events/navigating-the-promises-and-pitfalls-of-low-carbon-hydrogen-in-europe" TargetMode="External"/><Relationship Id="rId34" Type="http://schemas.openxmlformats.org/officeDocument/2006/relationships/hyperlink" Target="https://eplca.jrc.ec.europa.eu/uploads/ILCD-Handbook-General-guide-for-LCA-DETAILED-GUIDANCE-12March2010-ISBN-fin-v1.0-EN.pdf" TargetMode="External"/><Relationship Id="rId42" Type="http://schemas.openxmlformats.org/officeDocument/2006/relationships/hyperlink" Target="https://www.ipcc.ch/report/ar6/wg1/" TargetMode="External"/><Relationship Id="rId47" Type="http://schemas.openxmlformats.org/officeDocument/2006/relationships/hyperlink" Target="https://www.funcionpublica.gov.co/eva/gestornormativo/norma.php?i=191408" TargetMode="External"/><Relationship Id="rId50" Type="http://schemas.openxmlformats.org/officeDocument/2006/relationships/hyperlink" Target="https://www.energy.gov/eere/fuelcells/financial-incentives-hydrogen-and-fuel-cell-projects" TargetMode="External"/><Relationship Id="rId55" Type="http://schemas.openxmlformats.org/officeDocument/2006/relationships/hyperlink" Target="https://www.unep.org/resources/report/towards-life-cycle-sustainability-assessment-making-informed-choices-products"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s://www.funcionpublica.gov.co/eva/gestornormativo/norma.php?i=87765" TargetMode="External"/><Relationship Id="rId11" Type="http://schemas.openxmlformats.org/officeDocument/2006/relationships/image" Target="media/image4.png"/><Relationship Id="rId24" Type="http://schemas.openxmlformats.org/officeDocument/2006/relationships/hyperlink" Target="https://www.certifhy.eu/wp-content/uploads/2022/06/CertifHy_H2-criteria-definition_V2.0_2022-04-28_endorsed_CLEAN-1.pdf" TargetMode="External"/><Relationship Id="rId32" Type="http://schemas.openxmlformats.org/officeDocument/2006/relationships/hyperlink" Target="https://ecostandard.org/news_events/ensuring-the-right-definition-of-low-carbon-hydrogen/" TargetMode="External"/><Relationship Id="rId37" Type="http://schemas.openxmlformats.org/officeDocument/2006/relationships/hyperlink" Target="https://www.catf.us/es/2022/10/hydrogen-lca-emissions-across-life-cycle/" TargetMode="External"/><Relationship Id="rId40" Type="http://schemas.openxmlformats.org/officeDocument/2006/relationships/hyperlink" Target="https://doi.org/10.1017/9781009157940.008" TargetMode="External"/><Relationship Id="rId45" Type="http://schemas.openxmlformats.org/officeDocument/2006/relationships/hyperlink" Target="https://www.normas.cra.gov.co/normas/documento.php?id=4449" TargetMode="External"/><Relationship Id="rId53" Type="http://schemas.openxmlformats.org/officeDocument/2006/relationships/hyperlink" Target="https://ptx-hub.org/wp-content/uploads/2023/08/International-PtX-Hub_202308_IPHE-methodology-electrolysis.pdf" TargetMode="External"/><Relationship Id="rId58" Type="http://schemas.openxmlformats.org/officeDocument/2006/relationships/hyperlink" Target="https://www.energy.gov/sites/default/files/2023-12/Assessing_Lifecycle_Greenhouse_Gas_Emissions_Associated_with_Electricity_Use_for_the_Section_45V_Clean_Hydrogen_Production_Tax_Credit.pdf"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hyperlink" Target="https://eu.bellona.org/2024/03/07/reassessing-the-uss-proposed-approach-to-blue-hydrogen-why-europe-should-not-follow-this-flawed-standard/" TargetMode="External"/><Relationship Id="rId27" Type="http://schemas.openxmlformats.org/officeDocument/2006/relationships/hyperlink" Target="https://www.funcionpublica.gov.co/eva/gestornormativo/norma.php?i=57353" TargetMode="External"/><Relationship Id="rId30" Type="http://schemas.openxmlformats.org/officeDocument/2006/relationships/hyperlink" Target="https://www.funcionpublica.gov.co/eva/gestornormativo/norma.php?i=166326" TargetMode="External"/><Relationship Id="rId35" Type="http://schemas.openxmlformats.org/officeDocument/2006/relationships/hyperlink" Target="https://energy.ec.europa.eu/system/files/2020-07/hydrogen_strategy_0.pdf" TargetMode="External"/><Relationship Id="rId43" Type="http://schemas.openxmlformats.org/officeDocument/2006/relationships/hyperlink" Target="https://www.jogmec.go.jp/content/300384406.pdf" TargetMode="External"/><Relationship Id="rId48" Type="http://schemas.openxmlformats.org/officeDocument/2006/relationships/hyperlink" Target="https://pigccme.minenergia.gov.co/public/assets/files/1_res_40807_2018.pdf" TargetMode="External"/><Relationship Id="rId56" Type="http://schemas.openxmlformats.org/officeDocument/2006/relationships/hyperlink" Target="https://www1.upme.gov.co/siame/Documents/Calculo-FE-del-SIN/Documento_calculo_Cartilla_Factor_de_emision_2022v2.pdf" TargetMode="External"/><Relationship Id="rId64" Type="http://schemas.microsoft.com/office/2020/10/relationships/intelligence" Target="intelligence2.xml"/><Relationship Id="rId8" Type="http://schemas.openxmlformats.org/officeDocument/2006/relationships/image" Target="media/image1.png"/><Relationship Id="rId51" Type="http://schemas.openxmlformats.org/officeDocument/2006/relationships/hyperlink" Target="https://doi.org/10.1016/j.jclepro.2024.143330" TargetMode="External"/><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emf"/><Relationship Id="rId25" Type="http://schemas.openxmlformats.org/officeDocument/2006/relationships/hyperlink" Target="https://www.funcionpublica.gov.co/eva/gestornormativo/norma.php?i=4449" TargetMode="External"/><Relationship Id="rId33" Type="http://schemas.openxmlformats.org/officeDocument/2006/relationships/hyperlink" Target="https://www.hydrogen.energy.gov/docs/hydrogenprogramlibraries/pdfs/review16/sa057_elgowainy_2016_o.pdf?Status=Master" TargetMode="External"/><Relationship Id="rId38" Type="http://schemas.openxmlformats.org/officeDocument/2006/relationships/hyperlink" Target="https://www.irena.org/-/media/Files/IRENA/Agency/Publication/2022/Nov/IRENA_Hydrogen_deployment_G7_2022.pdf" TargetMode="External"/><Relationship Id="rId46" Type="http://schemas.openxmlformats.org/officeDocument/2006/relationships/hyperlink" Target="https://www.funcionpublica.gov.co/eva/gestornormativo/norma_pdf.php?i=77887" TargetMode="External"/><Relationship Id="rId59" Type="http://schemas.openxmlformats.org/officeDocument/2006/relationships/hyperlink" Target="https://doi.org/10.1016/j.cesys.2023.100116" TargetMode="External"/><Relationship Id="rId20" Type="http://schemas.openxmlformats.org/officeDocument/2006/relationships/hyperlink" Target="https://doi.org/10.1787/cb2635f6-en" TargetMode="External"/><Relationship Id="rId41" Type="http://schemas.openxmlformats.org/officeDocument/2006/relationships/hyperlink" Target="https://www.ipcc.ch/report/ar5/syr/" TargetMode="External"/><Relationship Id="rId54" Type="http://schemas.openxmlformats.org/officeDocument/2006/relationships/hyperlink" Target="https://www.oxfordenergy.org/wpcms/wp-content/uploads/2024/06/2024-State-of-the-European-Hydrogen-Market-Report.pdf" TargetMode="Externa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hyperlink" Target="https://doi.org/10.48485/pik.2024.012" TargetMode="External"/><Relationship Id="rId28" Type="http://schemas.openxmlformats.org/officeDocument/2006/relationships/hyperlink" Target="https://www.minambiente.gov.co/wp-content/uploads/2022/01/12.-Ley-1844-de-2017.pdf" TargetMode="External"/><Relationship Id="rId36" Type="http://schemas.openxmlformats.org/officeDocument/2006/relationships/hyperlink" Target="https://eur-lex.europa.eu/eli/dir/2018/2001/oj" TargetMode="External"/><Relationship Id="rId49" Type="http://schemas.openxmlformats.org/officeDocument/2006/relationships/hyperlink" Target="https://www.netl.doe.gov/LCA" TargetMode="External"/><Relationship Id="rId57" Type="http://schemas.openxmlformats.org/officeDocument/2006/relationships/hyperlink" Target="https://www.energy.gov/sites/default/files/2024-05/45vh2-greet-user-manual_may-2024.pdf" TargetMode="External"/><Relationship Id="rId10" Type="http://schemas.openxmlformats.org/officeDocument/2006/relationships/image" Target="media/image3.png"/><Relationship Id="rId31" Type="http://schemas.openxmlformats.org/officeDocument/2006/relationships/hyperlink" Target="https://www.funcionpublica.gov.co/eva/gestornormativo/norma.php?i=209510" TargetMode="External"/><Relationship Id="rId44" Type="http://schemas.openxmlformats.org/officeDocument/2006/relationships/hyperlink" Target="https://doi.org/10.3390/environments11060108" TargetMode="External"/><Relationship Id="rId52" Type="http://schemas.openxmlformats.org/officeDocument/2006/relationships/hyperlink" Target="https://publications.jrc.ec.europa.eu/repository/bitstream/JRC131299/JRC131299_01.pdf"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sv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007A13-F7CD-4EE7-9BAD-8BE2CD816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33</Pages>
  <Words>11726</Words>
  <Characters>66843</Characters>
  <Application>Microsoft Office Word</Application>
  <DocSecurity>0</DocSecurity>
  <Lines>557</Lines>
  <Paragraphs>156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Armando Arevalo Amaya</dc:creator>
  <cp:keywords/>
  <dc:description/>
  <cp:lastModifiedBy>Andrés Armando Arévalo Amaya</cp:lastModifiedBy>
  <cp:revision>6</cp:revision>
  <dcterms:created xsi:type="dcterms:W3CDTF">2025-03-17T06:39:00Z</dcterms:created>
  <dcterms:modified xsi:type="dcterms:W3CDTF">2025-03-18T23:53:00Z</dcterms:modified>
</cp:coreProperties>
</file>